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14FA56" w:rsidR="001E41F3" w:rsidRDefault="001E41F3">
      <w:pPr>
        <w:pStyle w:val="CRCoverPage"/>
        <w:tabs>
          <w:tab w:val="right" w:pos="9639"/>
        </w:tabs>
        <w:spacing w:after="0"/>
        <w:rPr>
          <w:b/>
          <w:i/>
          <w:noProof/>
          <w:sz w:val="28"/>
        </w:rPr>
      </w:pPr>
      <w:r>
        <w:rPr>
          <w:b/>
          <w:noProof/>
          <w:sz w:val="24"/>
        </w:rPr>
        <w:t>3GPP TSG-</w:t>
      </w:r>
      <w:fldSimple w:instr=" DOCPROPERTY  TSG/WGRef  \* MERGEFORMAT ">
        <w:r w:rsidR="00B9228B">
          <w:rPr>
            <w:b/>
            <w:noProof/>
            <w:sz w:val="24"/>
          </w:rPr>
          <w:t>SA5</w:t>
        </w:r>
      </w:fldSimple>
      <w:r w:rsidR="00C66BA2">
        <w:rPr>
          <w:b/>
          <w:noProof/>
          <w:sz w:val="24"/>
        </w:rPr>
        <w:t xml:space="preserve"> </w:t>
      </w:r>
      <w:r>
        <w:rPr>
          <w:b/>
          <w:noProof/>
          <w:sz w:val="24"/>
        </w:rPr>
        <w:t>Meeting #</w:t>
      </w:r>
      <w:fldSimple w:instr=" DOCPROPERTY  MtgSeq  \* MERGEFORMAT ">
        <w:r w:rsidR="00B9228B">
          <w:rPr>
            <w:b/>
            <w:noProof/>
            <w:sz w:val="24"/>
          </w:rPr>
          <w:t>149</w:t>
        </w:r>
      </w:fldSimple>
      <w:r>
        <w:rPr>
          <w:b/>
          <w:i/>
          <w:noProof/>
          <w:sz w:val="28"/>
        </w:rPr>
        <w:tab/>
      </w:r>
      <w:fldSimple w:instr=" DOCPROPERTY  Tdoc#  \* MERGEFORMAT ">
        <w:r w:rsidR="00B9228B">
          <w:rPr>
            <w:b/>
            <w:i/>
            <w:noProof/>
            <w:sz w:val="28"/>
          </w:rPr>
          <w:t>S5</w:t>
        </w:r>
      </w:fldSimple>
      <w:r w:rsidR="004B153B">
        <w:rPr>
          <w:b/>
          <w:i/>
          <w:noProof/>
          <w:sz w:val="28"/>
        </w:rPr>
        <w:t>-</w:t>
      </w:r>
      <w:r w:rsidR="000750C4" w:rsidRPr="000750C4">
        <w:rPr>
          <w:b/>
          <w:i/>
          <w:noProof/>
          <w:sz w:val="28"/>
        </w:rPr>
        <w:t>234140</w:t>
      </w:r>
    </w:p>
    <w:p w14:paraId="7CB45193" w14:textId="07A32A4E" w:rsidR="001E41F3" w:rsidRDefault="00000000" w:rsidP="005E2C44">
      <w:pPr>
        <w:pStyle w:val="CRCoverPage"/>
        <w:outlineLvl w:val="0"/>
        <w:rPr>
          <w:b/>
          <w:noProof/>
          <w:sz w:val="24"/>
        </w:rPr>
      </w:pPr>
      <w:fldSimple w:instr=" DOCPROPERTY  Location  \* MERGEFORMAT ">
        <w:r w:rsidR="00B9228B">
          <w:rPr>
            <w:b/>
            <w:noProof/>
            <w:sz w:val="24"/>
          </w:rPr>
          <w:t>Berlin</w:t>
        </w:r>
      </w:fldSimple>
      <w:r w:rsidR="001E41F3">
        <w:rPr>
          <w:b/>
          <w:noProof/>
          <w:sz w:val="24"/>
        </w:rPr>
        <w:t xml:space="preserve">, </w:t>
      </w:r>
      <w:fldSimple w:instr=" DOCPROPERTY  Country  \* MERGEFORMAT ">
        <w:r w:rsidR="00B9228B">
          <w:rPr>
            <w:b/>
            <w:noProof/>
            <w:sz w:val="24"/>
          </w:rPr>
          <w:t>Germany</w:t>
        </w:r>
      </w:fldSimple>
      <w:r w:rsidR="001E41F3">
        <w:rPr>
          <w:b/>
          <w:noProof/>
          <w:sz w:val="24"/>
        </w:rPr>
        <w:t xml:space="preserve">, </w:t>
      </w:r>
      <w:fldSimple w:instr=" DOCPROPERTY  StartDate  \* MERGEFORMAT ">
        <w:r w:rsidR="003609EF" w:rsidRPr="00BA51D9">
          <w:rPr>
            <w:b/>
            <w:noProof/>
            <w:sz w:val="24"/>
          </w:rPr>
          <w:t xml:space="preserve"> </w:t>
        </w:r>
        <w:r w:rsidR="00B9228B">
          <w:rPr>
            <w:b/>
            <w:noProof/>
            <w:sz w:val="24"/>
          </w:rPr>
          <w:t>22</w:t>
        </w:r>
      </w:fldSimple>
      <w:r w:rsidR="00547111">
        <w:rPr>
          <w:b/>
          <w:noProof/>
          <w:sz w:val="24"/>
        </w:rPr>
        <w:t xml:space="preserve"> - </w:t>
      </w:r>
      <w:fldSimple w:instr=" DOCPROPERTY  EndDate  \* MERGEFORMAT ">
        <w:r w:rsidR="00B9228B">
          <w:rPr>
            <w:b/>
            <w:noProof/>
            <w:sz w:val="24"/>
          </w:rPr>
          <w:t>26</w:t>
        </w:r>
      </w:fldSimple>
      <w:r w:rsidR="00B9228B">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47751C" w:rsidR="001E41F3" w:rsidRPr="00410371" w:rsidRDefault="00000000" w:rsidP="00E13F3D">
            <w:pPr>
              <w:pStyle w:val="CRCoverPage"/>
              <w:spacing w:after="0"/>
              <w:jc w:val="right"/>
              <w:rPr>
                <w:b/>
                <w:noProof/>
                <w:sz w:val="28"/>
              </w:rPr>
            </w:pPr>
            <w:fldSimple w:instr=" DOCPROPERTY  Spec#  \* MERGEFORMAT ">
              <w:r w:rsidR="009A78F2">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99EB9" w:rsidR="001E41F3" w:rsidRPr="00410371" w:rsidRDefault="00000000" w:rsidP="008B6C6B">
            <w:pPr>
              <w:pStyle w:val="CRCoverPage"/>
              <w:spacing w:after="0"/>
              <w:ind w:firstLineChars="100" w:firstLine="200"/>
              <w:rPr>
                <w:noProof/>
              </w:rPr>
            </w:pPr>
            <w:fldSimple w:instr=" DOCPROPERTY  Cr#  \* MERGEFORMAT ">
              <w:r w:rsidR="000750C4">
                <w:rPr>
                  <w:b/>
                  <w:noProof/>
                  <w:sz w:val="28"/>
                </w:rPr>
                <w:t>0922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D5EDC" w:rsidR="001E41F3" w:rsidRPr="00DF7A5A" w:rsidRDefault="001E3E7E" w:rsidP="00E13F3D">
            <w:pPr>
              <w:pStyle w:val="CRCoverPage"/>
              <w:spacing w:after="0"/>
              <w:jc w:val="center"/>
              <w:rPr>
                <w:b/>
                <w:bCs/>
                <w:noProof/>
              </w:rPr>
            </w:pPr>
            <w:r w:rsidRPr="00DF7A5A">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9EBAA" w:rsidR="001E41F3" w:rsidRPr="00410371" w:rsidRDefault="00000000">
            <w:pPr>
              <w:pStyle w:val="CRCoverPage"/>
              <w:spacing w:after="0"/>
              <w:jc w:val="center"/>
              <w:rPr>
                <w:noProof/>
                <w:sz w:val="28"/>
              </w:rPr>
            </w:pPr>
            <w:fldSimple w:instr=" DOCPROPERTY  Version  \* MERGEFORMAT ">
              <w:r w:rsidR="009A78F2">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3F6109" w:rsidR="00F25D98" w:rsidRDefault="007E6EF5"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E6943" w:rsidR="001E41F3" w:rsidRDefault="000750C4">
            <w:pPr>
              <w:pStyle w:val="CRCoverPage"/>
              <w:spacing w:after="0"/>
              <w:ind w:left="100"/>
              <w:rPr>
                <w:noProof/>
              </w:rPr>
            </w:pPr>
            <w:r>
              <w:t xml:space="preserve">Add </w:t>
            </w:r>
            <w:fldSimple w:instr=" DOCPROPERTY  CrTitle  \* MERGEFORMAT ">
              <w:r w:rsidR="009A78F2" w:rsidRPr="005C10AB">
                <w:rPr>
                  <w:noProof/>
                  <w:lang w:val="fr-FR"/>
                </w:rPr>
                <w:fldChar w:fldCharType="begin"/>
              </w:r>
              <w:r w:rsidR="009A78F2" w:rsidRPr="005C10AB">
                <w:rPr>
                  <w:noProof/>
                  <w:lang w:val="fr-FR"/>
                </w:rPr>
                <w:instrText xml:space="preserve"> DOCPROPERTY  CrTitle  \* MERGEFORMAT </w:instrText>
              </w:r>
              <w:r w:rsidR="009A78F2" w:rsidRPr="005C10AB">
                <w:rPr>
                  <w:noProof/>
                  <w:lang w:val="fr-FR"/>
                </w:rPr>
                <w:fldChar w:fldCharType="separate"/>
              </w:r>
              <w:r w:rsidR="009A78F2" w:rsidRPr="005C10AB">
                <w:rPr>
                  <w:noProof/>
                  <w:lang w:val="fr-FR"/>
                </w:rPr>
                <w:t>NRM enha</w:t>
              </w:r>
              <w:r w:rsidR="009A78F2">
                <w:rPr>
                  <w:noProof/>
                  <w:lang w:val="fr-FR"/>
                </w:rPr>
                <w:t>n</w:t>
              </w:r>
              <w:r w:rsidR="009A78F2" w:rsidRPr="005C10AB">
                <w:rPr>
                  <w:noProof/>
                  <w:lang w:val="fr-FR"/>
                </w:rPr>
                <w:t xml:space="preserve">cements for </w:t>
              </w:r>
              <w:r w:rsidR="009A78F2">
                <w:rPr>
                  <w:noProof/>
                  <w:lang w:val="fr-FR"/>
                </w:rPr>
                <w:t>NWDA</w:t>
              </w:r>
              <w:r w:rsidR="009A78F2" w:rsidRPr="005C10AB">
                <w:rPr>
                  <w:noProof/>
                  <w:lang w:val="fr-FR"/>
                </w:rPr>
                <w:t>FFunction</w:t>
              </w:r>
              <w:r w:rsidR="009A78F2" w:rsidRPr="005C10AB">
                <w:rPr>
                  <w:noProof/>
                  <w:lang w:val="fr-FR"/>
                </w:rPr>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BFCBE" w:rsidR="001E41F3" w:rsidRDefault="00000000">
            <w:pPr>
              <w:pStyle w:val="CRCoverPage"/>
              <w:spacing w:after="0"/>
              <w:ind w:left="100"/>
              <w:rPr>
                <w:noProof/>
              </w:rPr>
            </w:pPr>
            <w:fldSimple w:instr=" DOCPROPERTY  SourceIfWg  \* MERGEFORMAT ">
              <w:r w:rsidR="009A78F2">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2CA6D" w:rsidR="001E41F3" w:rsidRDefault="00000000" w:rsidP="00547111">
            <w:pPr>
              <w:pStyle w:val="CRCoverPage"/>
              <w:spacing w:after="0"/>
              <w:ind w:left="100"/>
              <w:rPr>
                <w:noProof/>
              </w:rPr>
            </w:pPr>
            <w:fldSimple w:instr=" DOCPROPERTY  SourceIfTsg  \* MERGEFORMAT ">
              <w:r w:rsidR="009A78F2">
                <w:rPr>
                  <w:noProof/>
                </w:rPr>
                <w:t>S5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5DBC1" w:rsidR="001E41F3" w:rsidRDefault="00000000">
            <w:pPr>
              <w:pStyle w:val="CRCoverPage"/>
              <w:spacing w:after="0"/>
              <w:ind w:left="100"/>
              <w:rPr>
                <w:noProof/>
              </w:rPr>
            </w:pPr>
            <w:fldSimple w:instr=" DOCPROPERTY  RelatedWis  \* MERGEFORMAT ">
              <w:r w:rsidR="009A78F2">
                <w:rPr>
                  <w:noProof/>
                </w:rPr>
                <w:t>MANWDAF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E8E7C" w:rsidR="001E41F3" w:rsidRDefault="00000000">
            <w:pPr>
              <w:pStyle w:val="CRCoverPage"/>
              <w:spacing w:after="0"/>
              <w:ind w:left="100"/>
              <w:rPr>
                <w:noProof/>
              </w:rPr>
            </w:pPr>
            <w:fldSimple w:instr=" DOCPROPERTY  ResDate  \* MERGEFORMAT ">
              <w:r w:rsidR="009A78F2">
                <w:rPr>
                  <w:noProof/>
                </w:rPr>
                <w:t>2023-0</w:t>
              </w:r>
              <w:r w:rsidR="00164323">
                <w:rPr>
                  <w:noProof/>
                </w:rPr>
                <w:t>5</w:t>
              </w:r>
              <w:r w:rsidR="00AF0467">
                <w:rPr>
                  <w:noProof/>
                </w:rPr>
                <w:t>-</w:t>
              </w:r>
              <w:r w:rsidR="00164323">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7B8E5" w:rsidR="001E41F3" w:rsidRDefault="00000000" w:rsidP="00D24991">
            <w:pPr>
              <w:pStyle w:val="CRCoverPage"/>
              <w:spacing w:after="0"/>
              <w:ind w:left="100" w:right="-609"/>
              <w:rPr>
                <w:b/>
                <w:noProof/>
              </w:rPr>
            </w:pPr>
            <w:fldSimple w:instr=" DOCPROPERTY  Cat  \* MERGEFORMAT ">
              <w:r w:rsidR="0055510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609329" w:rsidR="001E41F3" w:rsidRDefault="00000000">
            <w:pPr>
              <w:pStyle w:val="CRCoverPage"/>
              <w:spacing w:after="0"/>
              <w:ind w:left="100"/>
              <w:rPr>
                <w:noProof/>
              </w:rPr>
            </w:pPr>
            <w:fldSimple w:instr=" DOCPROPERTY  Release  \* MERGEFORMAT ">
              <w:r w:rsidR="00D24991">
                <w:rPr>
                  <w:noProof/>
                </w:rPr>
                <w:t>Rel</w:t>
              </w:r>
              <w:r w:rsidR="0055510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5A177" w:rsidR="001E41F3" w:rsidRPr="00A631C8" w:rsidRDefault="00555101" w:rsidP="0042723E">
            <w:pPr>
              <w:pStyle w:val="CRCoverPage"/>
              <w:spacing w:after="0"/>
            </w:pPr>
            <w:r>
              <w:rPr>
                <w:noProof/>
                <w:lang w:eastAsia="fr-FR"/>
              </w:rPr>
              <w:t xml:space="preserve">Currently NRM cannot </w:t>
            </w:r>
            <w:r w:rsidR="00515863">
              <w:rPr>
                <w:noProof/>
                <w:lang w:eastAsia="fr-FR"/>
              </w:rPr>
              <w:t xml:space="preserve">fully </w:t>
            </w:r>
            <w:r>
              <w:rPr>
                <w:noProof/>
                <w:lang w:eastAsia="fr-FR"/>
              </w:rPr>
              <w:t xml:space="preserve">support the configuration of 5G Core NWDAF </w:t>
            </w:r>
            <w:r w:rsidR="00A631C8">
              <w:rPr>
                <w:noProof/>
                <w:lang w:eastAsia="fr-FR"/>
              </w:rPr>
              <w:t>containing different logical function</w:t>
            </w:r>
            <w:r w:rsidR="00825DFF">
              <w:rPr>
                <w:noProof/>
                <w:lang w:eastAsia="fr-FR"/>
              </w:rPr>
              <w:t>s</w:t>
            </w:r>
            <w:r w:rsidR="00D8684F">
              <w:rPr>
                <w:noProof/>
                <w:lang w:eastAsia="fr-FR"/>
              </w:rPr>
              <w:t>, i.e. NWDAF containing Anlytics Logical Function (AnLF), NWDAF containing Model Training Logical Function (MTLF) and NWDAF containing both AnLF and MTLF.</w:t>
            </w:r>
            <w:r w:rsidR="00A631C8">
              <w:rPr>
                <w:noProof/>
                <w:lang w:eastAsia="fr-F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F5F9AA" w:rsidR="001E41F3" w:rsidRDefault="00555101" w:rsidP="00515863">
            <w:pPr>
              <w:pStyle w:val="CRCoverPage"/>
              <w:spacing w:after="0"/>
              <w:rPr>
                <w:noProof/>
              </w:rPr>
            </w:pPr>
            <w:r>
              <w:rPr>
                <w:noProof/>
                <w:lang w:eastAsia="fr-FR"/>
              </w:rPr>
              <w:t xml:space="preserve">Added attributes </w:t>
            </w:r>
            <w:r w:rsidR="00D8684F">
              <w:rPr>
                <w:noProof/>
                <w:lang w:eastAsia="fr-FR"/>
              </w:rPr>
              <w:t xml:space="preserve">to </w:t>
            </w:r>
            <w:r w:rsidR="008706A8">
              <w:rPr>
                <w:noProof/>
                <w:lang w:eastAsia="fr-FR"/>
              </w:rPr>
              <w:t>indicate</w:t>
            </w:r>
            <w:r w:rsidR="00D8684F">
              <w:rPr>
                <w:noProof/>
                <w:lang w:eastAsia="fr-FR"/>
              </w:rPr>
              <w:t xml:space="preserve"> </w:t>
            </w:r>
            <w:r w:rsidR="008706A8">
              <w:rPr>
                <w:noProof/>
                <w:lang w:eastAsia="fr-FR"/>
              </w:rPr>
              <w:t xml:space="preserve">the </w:t>
            </w:r>
            <w:r w:rsidR="00D8684F">
              <w:rPr>
                <w:noProof/>
                <w:lang w:eastAsia="fr-FR"/>
              </w:rPr>
              <w:t>different logical functions</w:t>
            </w:r>
            <w:r w:rsidR="00515863">
              <w:rPr>
                <w:noProof/>
                <w:lang w:eastAsia="fr-FR"/>
              </w:rPr>
              <w:t xml:space="preserve"> of NWDAF</w:t>
            </w:r>
            <w:r w:rsidR="00D8684F">
              <w:rPr>
                <w:noProof/>
                <w:lang w:eastAsia="fr-FR"/>
              </w:rPr>
              <w:t xml:space="preserve"> b</w:t>
            </w:r>
            <w:r>
              <w:rPr>
                <w:noProof/>
                <w:lang w:eastAsia="fr-FR"/>
              </w:rPr>
              <w:t xml:space="preserve">ased on </w:t>
            </w:r>
            <w:r w:rsidR="00164323">
              <w:rPr>
                <w:noProof/>
                <w:lang w:eastAsia="fr-FR"/>
              </w:rPr>
              <w:t xml:space="preserve">the recommendations of </w:t>
            </w:r>
            <w:r>
              <w:rPr>
                <w:noProof/>
                <w:lang w:eastAsia="fr-FR"/>
              </w:rPr>
              <w:t>T</w:t>
            </w:r>
            <w:r w:rsidR="00A631C8">
              <w:rPr>
                <w:noProof/>
                <w:lang w:eastAsia="fr-FR"/>
              </w:rPr>
              <w:t>R</w:t>
            </w:r>
            <w:r>
              <w:rPr>
                <w:noProof/>
                <w:lang w:eastAsia="fr-FR"/>
              </w:rPr>
              <w:t xml:space="preserve"> 28.864.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38E4B" w:rsidR="001E41F3" w:rsidRDefault="00555101" w:rsidP="00515863">
            <w:pPr>
              <w:pStyle w:val="CRCoverPage"/>
              <w:spacing w:after="0"/>
              <w:rPr>
                <w:noProof/>
              </w:rPr>
            </w:pPr>
            <w:r>
              <w:rPr>
                <w:noProof/>
                <w:lang w:eastAsia="fr-FR"/>
              </w:rPr>
              <w:t>Lack of support for configuring NWDAF</w:t>
            </w:r>
            <w:r w:rsidR="00515863">
              <w:rPr>
                <w:noProof/>
                <w:lang w:eastAsia="fr-FR"/>
              </w:rPr>
              <w:t xml:space="preserve"> containing different logical functions</w:t>
            </w:r>
            <w:r>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8CDE0" w:rsidR="001E41F3" w:rsidRDefault="00555101" w:rsidP="00164323">
            <w:pPr>
              <w:pStyle w:val="CRCoverPage"/>
              <w:spacing w:after="0"/>
              <w:rPr>
                <w:noProof/>
              </w:rPr>
            </w:pPr>
            <w:r>
              <w:rPr>
                <w:noProof/>
                <w:lang w:val="fr-FR"/>
              </w:rPr>
              <w:t>5.3.1</w:t>
            </w:r>
            <w:r w:rsidR="00CF6955">
              <w:rPr>
                <w:noProof/>
                <w:lang w:val="fr-FR"/>
              </w:rPr>
              <w:t>27</w:t>
            </w:r>
            <w:r>
              <w:rPr>
                <w:noProof/>
                <w:lang w:val="fr-FR"/>
              </w:rPr>
              <w:t>, 5.3.</w:t>
            </w:r>
            <w:r w:rsidR="00CF6955">
              <w:rPr>
                <w:noProof/>
                <w:lang w:val="fr-FR"/>
              </w:rPr>
              <w:t>A</w:t>
            </w:r>
            <w:r>
              <w:rPr>
                <w:noProof/>
                <w:lang w:val="fr-FR"/>
              </w:rPr>
              <w:t xml:space="preserve">(new), </w:t>
            </w:r>
            <w:r>
              <w:t>5.4.1, G.4.3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6CFEC" w:rsidR="001E41F3" w:rsidRDefault="00555101">
            <w:pPr>
              <w:pStyle w:val="CRCoverPage"/>
              <w:spacing w:after="0"/>
              <w:jc w:val="center"/>
              <w:rPr>
                <w:b/>
                <w:caps/>
                <w:noProof/>
              </w:rPr>
            </w:pPr>
            <w:r>
              <w:rPr>
                <w:b/>
                <w:caps/>
                <w:noProof/>
                <w:lang w:val="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355774" w:rsidR="001E41F3" w:rsidRDefault="00555101">
            <w:pPr>
              <w:pStyle w:val="CRCoverPage"/>
              <w:spacing w:after="0"/>
              <w:jc w:val="center"/>
              <w:rPr>
                <w:b/>
                <w:caps/>
                <w:noProof/>
              </w:rPr>
            </w:pPr>
            <w:r>
              <w:rPr>
                <w:b/>
                <w:caps/>
                <w:noProof/>
                <w:lang w:val="fr-F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0EB0B8" w:rsidR="001E41F3" w:rsidRDefault="00555101">
            <w:pPr>
              <w:pStyle w:val="CRCoverPage"/>
              <w:spacing w:after="0"/>
              <w:jc w:val="center"/>
              <w:rPr>
                <w:b/>
                <w:caps/>
                <w:noProof/>
              </w:rPr>
            </w:pPr>
            <w:r>
              <w:rPr>
                <w:b/>
                <w:caps/>
                <w:noProof/>
                <w:lang w:val="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55101" w14:paraId="3173E4F8" w14:textId="77777777" w:rsidTr="00226C1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6A56080" w14:textId="77777777" w:rsidR="00555101" w:rsidRDefault="00555101" w:rsidP="00226C1B">
            <w:pPr>
              <w:snapToGrid w:val="0"/>
              <w:spacing w:line="254" w:lineRule="auto"/>
              <w:ind w:left="-21"/>
              <w:jc w:val="center"/>
              <w:rPr>
                <w:rFonts w:asciiTheme="minorHAnsi" w:hAnsiTheme="minorHAnsi" w:cstheme="minorBidi"/>
                <w:b/>
                <w:sz w:val="44"/>
                <w:szCs w:val="44"/>
              </w:rPr>
            </w:pPr>
            <w:bookmarkStart w:id="1" w:name="_Toc59182750"/>
            <w:bookmarkStart w:id="2" w:name="_Toc59184216"/>
            <w:bookmarkStart w:id="3" w:name="_Toc59195151"/>
            <w:bookmarkStart w:id="4" w:name="_Toc59439578"/>
            <w:bookmarkStart w:id="5" w:name="_Toc67990001"/>
            <w:r>
              <w:rPr>
                <w:snapToGrid w:val="0"/>
              </w:rPr>
              <w:lastRenderedPageBreak/>
              <w:br w:type="page"/>
            </w:r>
            <w:r>
              <w:rPr>
                <w:b/>
                <w:sz w:val="44"/>
                <w:szCs w:val="44"/>
              </w:rPr>
              <w:t>1</w:t>
            </w:r>
            <w:r>
              <w:rPr>
                <w:b/>
                <w:sz w:val="44"/>
                <w:szCs w:val="44"/>
                <w:vertAlign w:val="superscript"/>
                <w:lang w:eastAsia="zh-CN"/>
              </w:rPr>
              <w:t>st</w:t>
            </w:r>
            <w:r>
              <w:rPr>
                <w:b/>
                <w:sz w:val="44"/>
                <w:szCs w:val="44"/>
              </w:rPr>
              <w:t xml:space="preserve"> Modified Section</w:t>
            </w:r>
          </w:p>
        </w:tc>
      </w:tr>
    </w:tbl>
    <w:bookmarkEnd w:id="1"/>
    <w:bookmarkEnd w:id="2"/>
    <w:bookmarkEnd w:id="3"/>
    <w:bookmarkEnd w:id="4"/>
    <w:bookmarkEnd w:id="5"/>
    <w:p w14:paraId="23E7D03D" w14:textId="77777777" w:rsidR="002A5C8D" w:rsidRDefault="002A5C8D" w:rsidP="002A5C8D">
      <w:pPr>
        <w:pStyle w:val="30"/>
      </w:pPr>
      <w:r>
        <w:t>5.3.127</w:t>
      </w:r>
      <w:r>
        <w:tab/>
      </w:r>
      <w:r w:rsidRPr="00191FA6">
        <w:rPr>
          <w:rFonts w:ascii="Courier New" w:hAnsi="Courier New" w:cs="Courier New"/>
          <w:lang w:eastAsia="zh-CN"/>
        </w:rPr>
        <w:t>Nwdaf</w:t>
      </w:r>
      <w:r>
        <w:rPr>
          <w:rFonts w:ascii="Courier New" w:hAnsi="Courier New" w:cs="Courier New"/>
          <w:lang w:eastAsia="zh-CN"/>
        </w:rPr>
        <w:t>Info</w:t>
      </w:r>
      <w:r w:rsidRPr="00191FA6">
        <w:rPr>
          <w:rFonts w:ascii="Courier New" w:hAnsi="Courier New" w:cs="Courier New"/>
          <w:lang w:eastAsia="zh-CN"/>
        </w:rPr>
        <w:t xml:space="preserve"> </w:t>
      </w:r>
      <w:r>
        <w:t>&lt;&lt;dataType&gt;&gt;</w:t>
      </w:r>
    </w:p>
    <w:p w14:paraId="0F2C871C" w14:textId="77777777" w:rsidR="002A5C8D" w:rsidRDefault="002A5C8D" w:rsidP="002A5C8D">
      <w:pPr>
        <w:pStyle w:val="4"/>
      </w:pPr>
      <w:r>
        <w:rPr>
          <w:lang w:eastAsia="zh-CN"/>
        </w:rPr>
        <w:t>5</w:t>
      </w:r>
      <w:r>
        <w:t>.3.127.1</w:t>
      </w:r>
      <w:r>
        <w:tab/>
        <w:t>Definition</w:t>
      </w:r>
    </w:p>
    <w:p w14:paraId="3A47F392" w14:textId="77777777" w:rsidR="002A5C8D" w:rsidRDefault="002A5C8D" w:rsidP="002A5C8D">
      <w:r>
        <w:t xml:space="preserve">This data type represents </w:t>
      </w:r>
      <w:r w:rsidRPr="00AE5961">
        <w:rPr>
          <w:rFonts w:cs="Arial"/>
          <w:szCs w:val="18"/>
          <w:lang w:eastAsia="zh-CN"/>
        </w:rPr>
        <w:t>specific data for the NWDAF.</w:t>
      </w:r>
      <w:r>
        <w:t xml:space="preserve"> (See TS 29.510 [23]). </w:t>
      </w:r>
    </w:p>
    <w:p w14:paraId="7557FCEE" w14:textId="77777777" w:rsidR="002A5C8D" w:rsidRDefault="002A5C8D" w:rsidP="002A5C8D">
      <w:pPr>
        <w:pStyle w:val="4"/>
      </w:pPr>
      <w:r>
        <w:rPr>
          <w:lang w:eastAsia="zh-CN"/>
        </w:rPr>
        <w:t>5</w:t>
      </w:r>
      <w:r>
        <w:t>.3.127.2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2A5C8D" w14:paraId="42322EF0" w14:textId="77777777" w:rsidTr="006966D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B8F2EF2" w14:textId="77777777" w:rsidR="002A5C8D" w:rsidRDefault="002A5C8D" w:rsidP="006966D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F08D6C0" w14:textId="77777777" w:rsidR="002A5C8D" w:rsidRDefault="002A5C8D" w:rsidP="006966D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1235F9D" w14:textId="77777777" w:rsidR="002A5C8D" w:rsidRDefault="002A5C8D" w:rsidP="006966D1">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517D809" w14:textId="77777777" w:rsidR="002A5C8D" w:rsidRDefault="002A5C8D" w:rsidP="006966D1">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EC7AE7B" w14:textId="77777777" w:rsidR="002A5C8D" w:rsidRDefault="002A5C8D" w:rsidP="006966D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D7D7D07" w14:textId="77777777" w:rsidR="002A5C8D" w:rsidRDefault="002A5C8D" w:rsidP="006966D1">
            <w:pPr>
              <w:pStyle w:val="TAH"/>
            </w:pPr>
            <w:r>
              <w:t>isNotifyable</w:t>
            </w:r>
          </w:p>
        </w:tc>
      </w:tr>
      <w:tr w:rsidR="002A5C8D" w14:paraId="3C0C7E48" w14:textId="77777777" w:rsidTr="006966D1">
        <w:trPr>
          <w:cantSplit/>
          <w:jc w:val="center"/>
        </w:trPr>
        <w:tc>
          <w:tcPr>
            <w:tcW w:w="3507" w:type="dxa"/>
            <w:tcBorders>
              <w:top w:val="single" w:sz="4" w:space="0" w:color="auto"/>
              <w:left w:val="single" w:sz="4" w:space="0" w:color="auto"/>
              <w:bottom w:val="single" w:sz="4" w:space="0" w:color="auto"/>
              <w:right w:val="single" w:sz="4" w:space="0" w:color="auto"/>
            </w:tcBorders>
          </w:tcPr>
          <w:p w14:paraId="1A3F8C46" w14:textId="77777777" w:rsidR="002A5C8D" w:rsidRDefault="002A5C8D" w:rsidP="006966D1">
            <w:pPr>
              <w:pStyle w:val="TAL"/>
              <w:rPr>
                <w:rFonts w:ascii="Courier New" w:hAnsi="Courier New" w:cs="Courier New"/>
                <w:lang w:eastAsia="zh-CN"/>
              </w:rPr>
            </w:pPr>
            <w:r w:rsidRPr="00FC728A">
              <w:rPr>
                <w:rFonts w:ascii="Courier New" w:hAnsi="Courier New" w:cs="Courier New"/>
                <w:noProof/>
                <w:lang w:eastAsia="zh-CN"/>
              </w:rPr>
              <w:t>nwdafEvents</w:t>
            </w:r>
          </w:p>
        </w:tc>
        <w:tc>
          <w:tcPr>
            <w:tcW w:w="1204" w:type="dxa"/>
            <w:tcBorders>
              <w:top w:val="single" w:sz="4" w:space="0" w:color="auto"/>
              <w:left w:val="single" w:sz="4" w:space="0" w:color="auto"/>
              <w:bottom w:val="single" w:sz="4" w:space="0" w:color="auto"/>
              <w:right w:val="single" w:sz="4" w:space="0" w:color="auto"/>
            </w:tcBorders>
          </w:tcPr>
          <w:p w14:paraId="12F5202A" w14:textId="77777777" w:rsidR="002A5C8D" w:rsidRDefault="002A5C8D" w:rsidP="006966D1">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60DFB0B7" w14:textId="77777777" w:rsidR="002A5C8D" w:rsidRDefault="002A5C8D" w:rsidP="006966D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08B44EF" w14:textId="77777777" w:rsidR="002A5C8D" w:rsidRDefault="002A5C8D" w:rsidP="006966D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E0403D" w14:textId="77777777" w:rsidR="002A5C8D" w:rsidRDefault="002A5C8D" w:rsidP="006966D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B0D65F0" w14:textId="77777777" w:rsidR="002A5C8D" w:rsidRDefault="002A5C8D" w:rsidP="006966D1">
            <w:pPr>
              <w:pStyle w:val="TAL"/>
              <w:jc w:val="center"/>
            </w:pPr>
            <w:r>
              <w:rPr>
                <w:rFonts w:cs="Arial"/>
                <w:lang w:eastAsia="zh-CN"/>
              </w:rPr>
              <w:t>T</w:t>
            </w:r>
          </w:p>
        </w:tc>
      </w:tr>
      <w:tr w:rsidR="002A5C8D" w14:paraId="1C873AD4" w14:textId="77777777" w:rsidTr="006966D1">
        <w:trPr>
          <w:cantSplit/>
          <w:jc w:val="center"/>
        </w:trPr>
        <w:tc>
          <w:tcPr>
            <w:tcW w:w="3507" w:type="dxa"/>
            <w:tcBorders>
              <w:top w:val="single" w:sz="4" w:space="0" w:color="auto"/>
              <w:left w:val="single" w:sz="4" w:space="0" w:color="auto"/>
              <w:bottom w:val="single" w:sz="4" w:space="0" w:color="auto"/>
              <w:right w:val="single" w:sz="4" w:space="0" w:color="auto"/>
            </w:tcBorders>
          </w:tcPr>
          <w:p w14:paraId="46555EAE" w14:textId="77777777" w:rsidR="002A5C8D" w:rsidRDefault="002A5C8D" w:rsidP="006966D1">
            <w:pPr>
              <w:pStyle w:val="TAL"/>
              <w:rPr>
                <w:rFonts w:ascii="Courier New" w:hAnsi="Courier New" w:cs="Courier New"/>
                <w:lang w:eastAsia="zh-CN"/>
              </w:rPr>
            </w:pPr>
            <w:r w:rsidRPr="00FC728A">
              <w:rPr>
                <w:rFonts w:ascii="Courier New" w:hAnsi="Courier New" w:cs="Courier New"/>
                <w:noProof/>
                <w:lang w:eastAsia="zh-CN"/>
              </w:rPr>
              <w:t>eventIds</w:t>
            </w:r>
          </w:p>
        </w:tc>
        <w:tc>
          <w:tcPr>
            <w:tcW w:w="1204" w:type="dxa"/>
            <w:tcBorders>
              <w:top w:val="single" w:sz="4" w:space="0" w:color="auto"/>
              <w:left w:val="single" w:sz="4" w:space="0" w:color="auto"/>
              <w:bottom w:val="single" w:sz="4" w:space="0" w:color="auto"/>
              <w:right w:val="single" w:sz="4" w:space="0" w:color="auto"/>
            </w:tcBorders>
          </w:tcPr>
          <w:p w14:paraId="541E20D6" w14:textId="77777777" w:rsidR="002A5C8D" w:rsidRDefault="002A5C8D" w:rsidP="006966D1">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22DE939A" w14:textId="77777777" w:rsidR="002A5C8D" w:rsidRDefault="002A5C8D" w:rsidP="006966D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D136F6" w14:textId="77777777" w:rsidR="002A5C8D" w:rsidRDefault="002A5C8D" w:rsidP="006966D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836682A" w14:textId="77777777" w:rsidR="002A5C8D" w:rsidRDefault="002A5C8D" w:rsidP="006966D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A46E335" w14:textId="77777777" w:rsidR="002A5C8D" w:rsidRDefault="002A5C8D" w:rsidP="006966D1">
            <w:pPr>
              <w:pStyle w:val="TAL"/>
              <w:jc w:val="center"/>
            </w:pPr>
            <w:r>
              <w:rPr>
                <w:rFonts w:cs="Arial"/>
                <w:lang w:eastAsia="zh-CN"/>
              </w:rPr>
              <w:t>T</w:t>
            </w:r>
          </w:p>
        </w:tc>
      </w:tr>
      <w:tr w:rsidR="002A5C8D" w14:paraId="617D7BD5" w14:textId="77777777" w:rsidTr="006966D1">
        <w:trPr>
          <w:cantSplit/>
          <w:jc w:val="center"/>
        </w:trPr>
        <w:tc>
          <w:tcPr>
            <w:tcW w:w="3507" w:type="dxa"/>
            <w:tcBorders>
              <w:top w:val="single" w:sz="4" w:space="0" w:color="auto"/>
              <w:left w:val="single" w:sz="4" w:space="0" w:color="auto"/>
              <w:bottom w:val="single" w:sz="4" w:space="0" w:color="auto"/>
              <w:right w:val="single" w:sz="4" w:space="0" w:color="auto"/>
            </w:tcBorders>
          </w:tcPr>
          <w:p w14:paraId="0AE890F0" w14:textId="77777777" w:rsidR="002A5C8D" w:rsidRDefault="002A5C8D" w:rsidP="006966D1">
            <w:pPr>
              <w:pStyle w:val="TAL"/>
              <w:rPr>
                <w:rFonts w:ascii="Courier New" w:hAnsi="Courier New" w:cs="Courier New"/>
                <w:lang w:eastAsia="zh-CN"/>
              </w:rPr>
            </w:pPr>
            <w:r w:rsidRPr="00967D3F">
              <w:rPr>
                <w:rFonts w:ascii="Courier New" w:hAnsi="Courier New" w:cs="Courier New"/>
                <w:noProof/>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170D0A53" w14:textId="77777777" w:rsidR="002A5C8D" w:rsidRDefault="002A5C8D" w:rsidP="006966D1">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A51E266" w14:textId="77777777" w:rsidR="002A5C8D" w:rsidRDefault="002A5C8D" w:rsidP="006966D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67517F" w14:textId="77777777" w:rsidR="002A5C8D" w:rsidRDefault="002A5C8D" w:rsidP="006966D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0AE6B4D" w14:textId="77777777" w:rsidR="002A5C8D" w:rsidRDefault="002A5C8D" w:rsidP="006966D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E572D9C" w14:textId="77777777" w:rsidR="002A5C8D" w:rsidRDefault="002A5C8D" w:rsidP="006966D1">
            <w:pPr>
              <w:pStyle w:val="TAL"/>
              <w:jc w:val="center"/>
            </w:pPr>
            <w:r>
              <w:rPr>
                <w:rFonts w:cs="Arial"/>
                <w:lang w:eastAsia="zh-CN"/>
              </w:rPr>
              <w:t>T</w:t>
            </w:r>
          </w:p>
        </w:tc>
      </w:tr>
      <w:tr w:rsidR="002A5C8D" w14:paraId="1D2FAA7F" w14:textId="77777777" w:rsidTr="006966D1">
        <w:trPr>
          <w:cantSplit/>
          <w:jc w:val="center"/>
        </w:trPr>
        <w:tc>
          <w:tcPr>
            <w:tcW w:w="3507" w:type="dxa"/>
            <w:tcBorders>
              <w:top w:val="single" w:sz="4" w:space="0" w:color="auto"/>
              <w:left w:val="single" w:sz="4" w:space="0" w:color="auto"/>
              <w:bottom w:val="single" w:sz="4" w:space="0" w:color="auto"/>
              <w:right w:val="single" w:sz="4" w:space="0" w:color="auto"/>
            </w:tcBorders>
          </w:tcPr>
          <w:p w14:paraId="26048321" w14:textId="77777777" w:rsidR="002A5C8D" w:rsidRDefault="002A5C8D" w:rsidP="006966D1">
            <w:pPr>
              <w:pStyle w:val="TAL"/>
              <w:rPr>
                <w:rFonts w:ascii="Courier New" w:hAnsi="Courier New" w:cs="Courier New"/>
                <w:lang w:eastAsia="zh-CN"/>
              </w:rPr>
            </w:pPr>
            <w:r w:rsidRPr="00FC728A">
              <w:rPr>
                <w:rFonts w:ascii="Courier New" w:hAnsi="Courier New" w:cs="Courier New"/>
                <w:noProof/>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16276048" w14:textId="77777777" w:rsidR="002A5C8D" w:rsidRDefault="002A5C8D" w:rsidP="006966D1">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FA57515" w14:textId="77777777" w:rsidR="002A5C8D" w:rsidRDefault="002A5C8D" w:rsidP="006966D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989990C" w14:textId="77777777" w:rsidR="002A5C8D" w:rsidRDefault="002A5C8D" w:rsidP="006966D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EC122EB" w14:textId="77777777" w:rsidR="002A5C8D" w:rsidRDefault="002A5C8D" w:rsidP="006966D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2658F1A" w14:textId="77777777" w:rsidR="002A5C8D" w:rsidRDefault="002A5C8D" w:rsidP="006966D1">
            <w:pPr>
              <w:pStyle w:val="TAL"/>
              <w:jc w:val="center"/>
            </w:pPr>
            <w:r>
              <w:rPr>
                <w:rFonts w:cs="Arial"/>
                <w:lang w:eastAsia="zh-CN"/>
              </w:rPr>
              <w:t>T</w:t>
            </w:r>
          </w:p>
        </w:tc>
      </w:tr>
      <w:tr w:rsidR="002A5C8D" w14:paraId="4E001464" w14:textId="77777777" w:rsidTr="006966D1">
        <w:trPr>
          <w:cantSplit/>
          <w:jc w:val="center"/>
        </w:trPr>
        <w:tc>
          <w:tcPr>
            <w:tcW w:w="3507" w:type="dxa"/>
            <w:tcBorders>
              <w:top w:val="single" w:sz="4" w:space="0" w:color="auto"/>
              <w:left w:val="single" w:sz="4" w:space="0" w:color="auto"/>
              <w:bottom w:val="single" w:sz="4" w:space="0" w:color="auto"/>
              <w:right w:val="single" w:sz="4" w:space="0" w:color="auto"/>
            </w:tcBorders>
          </w:tcPr>
          <w:p w14:paraId="48AC79A4" w14:textId="77777777" w:rsidR="002A5C8D" w:rsidRDefault="002A5C8D" w:rsidP="006966D1">
            <w:pPr>
              <w:pStyle w:val="TAL"/>
              <w:rPr>
                <w:rFonts w:ascii="Courier New" w:hAnsi="Courier New" w:cs="Courier New"/>
                <w:lang w:eastAsia="zh-CN"/>
              </w:rPr>
            </w:pPr>
            <w:r w:rsidRPr="00FC728A">
              <w:rPr>
                <w:rFonts w:ascii="Courier New" w:hAnsi="Courier New" w:cs="Courier New"/>
                <w:noProof/>
                <w:lang w:eastAsia="zh-CN"/>
              </w:rPr>
              <w:t>nwdafCapability</w:t>
            </w:r>
          </w:p>
        </w:tc>
        <w:tc>
          <w:tcPr>
            <w:tcW w:w="1204" w:type="dxa"/>
            <w:tcBorders>
              <w:top w:val="single" w:sz="4" w:space="0" w:color="auto"/>
              <w:left w:val="single" w:sz="4" w:space="0" w:color="auto"/>
              <w:bottom w:val="single" w:sz="4" w:space="0" w:color="auto"/>
              <w:right w:val="single" w:sz="4" w:space="0" w:color="auto"/>
            </w:tcBorders>
          </w:tcPr>
          <w:p w14:paraId="1BC36890" w14:textId="77777777" w:rsidR="002A5C8D" w:rsidRDefault="002A5C8D" w:rsidP="006966D1">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28F29F0" w14:textId="77777777" w:rsidR="002A5C8D" w:rsidRDefault="002A5C8D" w:rsidP="006966D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948BCEC" w14:textId="77777777" w:rsidR="002A5C8D" w:rsidRDefault="002A5C8D" w:rsidP="006966D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6847051" w14:textId="77777777" w:rsidR="002A5C8D" w:rsidRDefault="002A5C8D" w:rsidP="006966D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1D5B150" w14:textId="77777777" w:rsidR="002A5C8D" w:rsidRDefault="002A5C8D" w:rsidP="006966D1">
            <w:pPr>
              <w:pStyle w:val="TAL"/>
              <w:jc w:val="center"/>
            </w:pPr>
            <w:r>
              <w:rPr>
                <w:rFonts w:cs="Arial"/>
                <w:lang w:eastAsia="zh-CN"/>
              </w:rPr>
              <w:t>T</w:t>
            </w:r>
          </w:p>
        </w:tc>
      </w:tr>
      <w:tr w:rsidR="002A5C8D" w14:paraId="191C4403" w14:textId="77777777" w:rsidTr="006966D1">
        <w:trPr>
          <w:cantSplit/>
          <w:jc w:val="center"/>
        </w:trPr>
        <w:tc>
          <w:tcPr>
            <w:tcW w:w="3507" w:type="dxa"/>
            <w:tcBorders>
              <w:top w:val="single" w:sz="4" w:space="0" w:color="auto"/>
              <w:left w:val="single" w:sz="4" w:space="0" w:color="auto"/>
              <w:bottom w:val="single" w:sz="4" w:space="0" w:color="auto"/>
              <w:right w:val="single" w:sz="4" w:space="0" w:color="auto"/>
            </w:tcBorders>
          </w:tcPr>
          <w:p w14:paraId="741B215B" w14:textId="77777777" w:rsidR="002A5C8D" w:rsidRDefault="002A5C8D" w:rsidP="006966D1">
            <w:pPr>
              <w:pStyle w:val="TAL"/>
              <w:rPr>
                <w:rFonts w:ascii="Courier New" w:hAnsi="Courier New" w:cs="Courier New"/>
                <w:lang w:eastAsia="zh-CN"/>
              </w:rPr>
            </w:pPr>
            <w:r w:rsidRPr="00FC728A">
              <w:rPr>
                <w:rFonts w:ascii="Courier New" w:hAnsi="Courier New" w:cs="Courier New"/>
                <w:noProof/>
                <w:lang w:eastAsia="zh-CN"/>
              </w:rPr>
              <w:t>analyticsDelay</w:t>
            </w:r>
          </w:p>
        </w:tc>
        <w:tc>
          <w:tcPr>
            <w:tcW w:w="1204" w:type="dxa"/>
            <w:tcBorders>
              <w:top w:val="single" w:sz="4" w:space="0" w:color="auto"/>
              <w:left w:val="single" w:sz="4" w:space="0" w:color="auto"/>
              <w:bottom w:val="single" w:sz="4" w:space="0" w:color="auto"/>
              <w:right w:val="single" w:sz="4" w:space="0" w:color="auto"/>
            </w:tcBorders>
          </w:tcPr>
          <w:p w14:paraId="4FDBA8E1" w14:textId="77777777" w:rsidR="002A5C8D" w:rsidRDefault="002A5C8D" w:rsidP="006966D1">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8EA8D4A" w14:textId="77777777" w:rsidR="002A5C8D" w:rsidRDefault="002A5C8D" w:rsidP="006966D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93B29A6" w14:textId="77777777" w:rsidR="002A5C8D" w:rsidRDefault="002A5C8D" w:rsidP="006966D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DB99003" w14:textId="77777777" w:rsidR="002A5C8D" w:rsidRDefault="002A5C8D" w:rsidP="006966D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2D67A3D" w14:textId="77777777" w:rsidR="002A5C8D" w:rsidRDefault="002A5C8D" w:rsidP="006966D1">
            <w:pPr>
              <w:pStyle w:val="TAL"/>
              <w:jc w:val="center"/>
            </w:pPr>
            <w:r>
              <w:rPr>
                <w:rFonts w:cs="Arial"/>
                <w:lang w:eastAsia="zh-CN"/>
              </w:rPr>
              <w:t>T</w:t>
            </w:r>
          </w:p>
        </w:tc>
      </w:tr>
      <w:tr w:rsidR="002A5C8D" w14:paraId="42C7813A" w14:textId="77777777" w:rsidTr="006966D1">
        <w:trPr>
          <w:cantSplit/>
          <w:jc w:val="center"/>
        </w:trPr>
        <w:tc>
          <w:tcPr>
            <w:tcW w:w="3507" w:type="dxa"/>
            <w:tcBorders>
              <w:top w:val="single" w:sz="4" w:space="0" w:color="auto"/>
              <w:left w:val="single" w:sz="4" w:space="0" w:color="auto"/>
              <w:bottom w:val="single" w:sz="4" w:space="0" w:color="auto"/>
              <w:right w:val="single" w:sz="4" w:space="0" w:color="auto"/>
            </w:tcBorders>
          </w:tcPr>
          <w:p w14:paraId="6C69F65D" w14:textId="77777777" w:rsidR="002A5C8D" w:rsidRDefault="002A5C8D" w:rsidP="006966D1">
            <w:pPr>
              <w:pStyle w:val="TAL"/>
              <w:rPr>
                <w:rFonts w:ascii="Courier New" w:hAnsi="Courier New" w:cs="Courier New"/>
                <w:lang w:eastAsia="zh-CN"/>
              </w:rPr>
            </w:pPr>
            <w:r w:rsidRPr="00FC728A">
              <w:rPr>
                <w:rFonts w:ascii="Courier New" w:hAnsi="Courier New" w:cs="Courier New"/>
                <w:noProof/>
                <w:lang w:eastAsia="zh-CN"/>
              </w:rPr>
              <w:t>servingNfTypeList</w:t>
            </w:r>
          </w:p>
        </w:tc>
        <w:tc>
          <w:tcPr>
            <w:tcW w:w="1204" w:type="dxa"/>
            <w:tcBorders>
              <w:top w:val="single" w:sz="4" w:space="0" w:color="auto"/>
              <w:left w:val="single" w:sz="4" w:space="0" w:color="auto"/>
              <w:bottom w:val="single" w:sz="4" w:space="0" w:color="auto"/>
              <w:right w:val="single" w:sz="4" w:space="0" w:color="auto"/>
            </w:tcBorders>
          </w:tcPr>
          <w:p w14:paraId="381D2E5E" w14:textId="77777777" w:rsidR="002A5C8D" w:rsidRDefault="002A5C8D" w:rsidP="006966D1">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288AB3B" w14:textId="77777777" w:rsidR="002A5C8D" w:rsidRDefault="002A5C8D" w:rsidP="006966D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01DE387" w14:textId="77777777" w:rsidR="002A5C8D" w:rsidRDefault="002A5C8D" w:rsidP="006966D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5AE9DDD" w14:textId="77777777" w:rsidR="002A5C8D" w:rsidRDefault="002A5C8D" w:rsidP="006966D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EB0FBC" w14:textId="77777777" w:rsidR="002A5C8D" w:rsidRDefault="002A5C8D" w:rsidP="006966D1">
            <w:pPr>
              <w:pStyle w:val="TAL"/>
              <w:jc w:val="center"/>
            </w:pPr>
            <w:r>
              <w:rPr>
                <w:rFonts w:cs="Arial"/>
                <w:lang w:eastAsia="zh-CN"/>
              </w:rPr>
              <w:t>T</w:t>
            </w:r>
          </w:p>
        </w:tc>
      </w:tr>
      <w:tr w:rsidR="002A5C8D" w14:paraId="406CB557" w14:textId="77777777" w:rsidTr="006966D1">
        <w:trPr>
          <w:cantSplit/>
          <w:jc w:val="center"/>
        </w:trPr>
        <w:tc>
          <w:tcPr>
            <w:tcW w:w="3507" w:type="dxa"/>
            <w:tcBorders>
              <w:top w:val="single" w:sz="4" w:space="0" w:color="auto"/>
              <w:left w:val="single" w:sz="4" w:space="0" w:color="auto"/>
              <w:bottom w:val="single" w:sz="4" w:space="0" w:color="auto"/>
              <w:right w:val="single" w:sz="4" w:space="0" w:color="auto"/>
            </w:tcBorders>
          </w:tcPr>
          <w:p w14:paraId="7AB5776B" w14:textId="77777777" w:rsidR="002A5C8D" w:rsidRDefault="002A5C8D" w:rsidP="006966D1">
            <w:pPr>
              <w:pStyle w:val="TAL"/>
              <w:rPr>
                <w:rFonts w:ascii="Courier New" w:hAnsi="Courier New" w:cs="Courier New"/>
                <w:lang w:eastAsia="zh-CN"/>
              </w:rPr>
            </w:pPr>
            <w:r w:rsidRPr="00FC728A">
              <w:rPr>
                <w:rFonts w:ascii="Courier New" w:hAnsi="Courier New" w:cs="Courier New"/>
                <w:noProof/>
                <w:lang w:eastAsia="zh-CN"/>
              </w:rPr>
              <w:t>servingNfSetIdList</w:t>
            </w:r>
          </w:p>
        </w:tc>
        <w:tc>
          <w:tcPr>
            <w:tcW w:w="1204" w:type="dxa"/>
            <w:tcBorders>
              <w:top w:val="single" w:sz="4" w:space="0" w:color="auto"/>
              <w:left w:val="single" w:sz="4" w:space="0" w:color="auto"/>
              <w:bottom w:val="single" w:sz="4" w:space="0" w:color="auto"/>
              <w:right w:val="single" w:sz="4" w:space="0" w:color="auto"/>
            </w:tcBorders>
          </w:tcPr>
          <w:p w14:paraId="1EB32C8C" w14:textId="77777777" w:rsidR="002A5C8D" w:rsidRDefault="002A5C8D" w:rsidP="006966D1">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AC0C742" w14:textId="77777777" w:rsidR="002A5C8D" w:rsidRDefault="002A5C8D" w:rsidP="006966D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0A904FF" w14:textId="77777777" w:rsidR="002A5C8D" w:rsidRDefault="002A5C8D" w:rsidP="006966D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F317231" w14:textId="77777777" w:rsidR="002A5C8D" w:rsidRDefault="002A5C8D" w:rsidP="006966D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6F6AD8D" w14:textId="77777777" w:rsidR="002A5C8D" w:rsidRDefault="002A5C8D" w:rsidP="006966D1">
            <w:pPr>
              <w:pStyle w:val="TAL"/>
              <w:jc w:val="center"/>
            </w:pPr>
            <w:r>
              <w:rPr>
                <w:rFonts w:cs="Arial"/>
                <w:lang w:eastAsia="zh-CN"/>
              </w:rPr>
              <w:t>T</w:t>
            </w:r>
          </w:p>
        </w:tc>
      </w:tr>
      <w:tr w:rsidR="002A5C8D" w14:paraId="19339040" w14:textId="77777777" w:rsidTr="006966D1">
        <w:trPr>
          <w:cantSplit/>
          <w:jc w:val="center"/>
        </w:trPr>
        <w:tc>
          <w:tcPr>
            <w:tcW w:w="3507" w:type="dxa"/>
            <w:tcBorders>
              <w:top w:val="single" w:sz="4" w:space="0" w:color="auto"/>
              <w:left w:val="single" w:sz="4" w:space="0" w:color="auto"/>
              <w:bottom w:val="single" w:sz="4" w:space="0" w:color="auto"/>
              <w:right w:val="single" w:sz="4" w:space="0" w:color="auto"/>
            </w:tcBorders>
          </w:tcPr>
          <w:p w14:paraId="2575B083" w14:textId="77777777" w:rsidR="002A5C8D" w:rsidRDefault="002A5C8D" w:rsidP="006966D1">
            <w:pPr>
              <w:pStyle w:val="TAL"/>
              <w:rPr>
                <w:rFonts w:ascii="Courier New" w:hAnsi="Courier New" w:cs="Courier New"/>
                <w:lang w:eastAsia="zh-CN"/>
              </w:rPr>
            </w:pPr>
            <w:r w:rsidRPr="00FC728A">
              <w:rPr>
                <w:rFonts w:ascii="Courier New" w:hAnsi="Courier New" w:cs="Courier New"/>
                <w:noProof/>
                <w:lang w:eastAsia="zh-CN"/>
              </w:rPr>
              <w:t>mlAnalyticsList</w:t>
            </w:r>
          </w:p>
        </w:tc>
        <w:tc>
          <w:tcPr>
            <w:tcW w:w="1204" w:type="dxa"/>
            <w:tcBorders>
              <w:top w:val="single" w:sz="4" w:space="0" w:color="auto"/>
              <w:left w:val="single" w:sz="4" w:space="0" w:color="auto"/>
              <w:bottom w:val="single" w:sz="4" w:space="0" w:color="auto"/>
              <w:right w:val="single" w:sz="4" w:space="0" w:color="auto"/>
            </w:tcBorders>
          </w:tcPr>
          <w:p w14:paraId="2F014644" w14:textId="77777777" w:rsidR="002A5C8D" w:rsidRDefault="002A5C8D" w:rsidP="006966D1">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5EF16CC7" w14:textId="77777777" w:rsidR="002A5C8D" w:rsidRDefault="002A5C8D" w:rsidP="006966D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EE6F278" w14:textId="77777777" w:rsidR="002A5C8D" w:rsidRDefault="002A5C8D" w:rsidP="006966D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CF0E02E" w14:textId="77777777" w:rsidR="002A5C8D" w:rsidRDefault="002A5C8D" w:rsidP="006966D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FD4FE7B" w14:textId="77777777" w:rsidR="002A5C8D" w:rsidRDefault="002A5C8D" w:rsidP="006966D1">
            <w:pPr>
              <w:pStyle w:val="TAL"/>
              <w:jc w:val="center"/>
            </w:pPr>
            <w:r>
              <w:rPr>
                <w:rFonts w:cs="Arial"/>
                <w:lang w:eastAsia="zh-CN"/>
              </w:rPr>
              <w:t>T</w:t>
            </w:r>
          </w:p>
        </w:tc>
      </w:tr>
      <w:tr w:rsidR="002A5C8D" w14:paraId="156485ED" w14:textId="77777777" w:rsidTr="006966D1">
        <w:trPr>
          <w:cantSplit/>
          <w:jc w:val="center"/>
          <w:ins w:id="6" w:author="CTC_YuxiaNiu" w:date="2023-05-06T15:11:00Z"/>
        </w:trPr>
        <w:tc>
          <w:tcPr>
            <w:tcW w:w="3507" w:type="dxa"/>
            <w:tcBorders>
              <w:top w:val="single" w:sz="4" w:space="0" w:color="auto"/>
              <w:left w:val="single" w:sz="4" w:space="0" w:color="auto"/>
              <w:bottom w:val="single" w:sz="4" w:space="0" w:color="auto"/>
              <w:right w:val="single" w:sz="4" w:space="0" w:color="auto"/>
            </w:tcBorders>
          </w:tcPr>
          <w:p w14:paraId="7844FE57" w14:textId="7AE55FF6" w:rsidR="002A5C8D" w:rsidRPr="00FC728A" w:rsidRDefault="002A5C8D" w:rsidP="006966D1">
            <w:pPr>
              <w:pStyle w:val="TAL"/>
              <w:rPr>
                <w:ins w:id="7" w:author="CTC_YuxiaNiu" w:date="2023-05-06T15:11:00Z"/>
                <w:rFonts w:ascii="Courier New" w:hAnsi="Courier New" w:cs="Courier New"/>
                <w:noProof/>
                <w:lang w:eastAsia="zh-CN"/>
              </w:rPr>
            </w:pPr>
            <w:ins w:id="8" w:author="CTC_YuxiaNiu" w:date="2023-05-06T15:12:00Z">
              <w:r>
                <w:rPr>
                  <w:rFonts w:ascii="Courier New" w:hAnsi="Courier New" w:cs="Courier New" w:hint="eastAsia"/>
                  <w:noProof/>
                  <w:lang w:eastAsia="zh-CN"/>
                </w:rPr>
                <w:t>n</w:t>
              </w:r>
              <w:r>
                <w:rPr>
                  <w:rFonts w:ascii="Courier New" w:hAnsi="Courier New" w:cs="Courier New"/>
                  <w:noProof/>
                  <w:lang w:eastAsia="zh-CN"/>
                </w:rPr>
                <w:t>wdafLogical</w:t>
              </w:r>
              <w:r>
                <w:rPr>
                  <w:rFonts w:ascii="Courier New" w:hAnsi="Courier New" w:cs="Courier New" w:hint="eastAsia"/>
                  <w:noProof/>
                  <w:lang w:eastAsia="zh-CN"/>
                </w:rPr>
                <w:t>Fun</w:t>
              </w:r>
              <w:r>
                <w:rPr>
                  <w:rFonts w:ascii="Courier New" w:hAnsi="Courier New" w:cs="Courier New"/>
                  <w:noProof/>
                  <w:lang w:eastAsia="zh-CN"/>
                </w:rPr>
                <w:t>ction</w:t>
              </w:r>
            </w:ins>
          </w:p>
        </w:tc>
        <w:tc>
          <w:tcPr>
            <w:tcW w:w="1204" w:type="dxa"/>
            <w:tcBorders>
              <w:top w:val="single" w:sz="4" w:space="0" w:color="auto"/>
              <w:left w:val="single" w:sz="4" w:space="0" w:color="auto"/>
              <w:bottom w:val="single" w:sz="4" w:space="0" w:color="auto"/>
              <w:right w:val="single" w:sz="4" w:space="0" w:color="auto"/>
            </w:tcBorders>
          </w:tcPr>
          <w:p w14:paraId="09DE47DF" w14:textId="1894A6E2" w:rsidR="002A5C8D" w:rsidRDefault="002A5C8D" w:rsidP="006966D1">
            <w:pPr>
              <w:pStyle w:val="TAL"/>
              <w:jc w:val="center"/>
              <w:rPr>
                <w:ins w:id="9" w:author="CTC_YuxiaNiu" w:date="2023-05-06T15:11:00Z"/>
                <w:lang w:eastAsia="zh-CN"/>
              </w:rPr>
            </w:pPr>
            <w:ins w:id="10" w:author="CTC_YuxiaNiu" w:date="2023-05-06T15:12: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2F77E60B" w14:textId="30DC26A0" w:rsidR="002A5C8D" w:rsidRDefault="002A5C8D" w:rsidP="006966D1">
            <w:pPr>
              <w:pStyle w:val="TAL"/>
              <w:jc w:val="center"/>
              <w:rPr>
                <w:ins w:id="11" w:author="CTC_YuxiaNiu" w:date="2023-05-06T15:11:00Z"/>
                <w:rFonts w:cs="Arial"/>
                <w:lang w:eastAsia="zh-CN"/>
              </w:rPr>
            </w:pPr>
            <w:ins w:id="12" w:author="CTC_YuxiaNiu" w:date="2023-05-06T15:13: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25C0F808" w14:textId="61DBC283" w:rsidR="002A5C8D" w:rsidRDefault="002A5C8D" w:rsidP="006966D1">
            <w:pPr>
              <w:pStyle w:val="TAL"/>
              <w:jc w:val="center"/>
              <w:rPr>
                <w:ins w:id="13" w:author="CTC_YuxiaNiu" w:date="2023-05-06T15:11:00Z"/>
                <w:rFonts w:cs="Arial"/>
                <w:lang w:eastAsia="zh-CN"/>
              </w:rPr>
            </w:pPr>
            <w:ins w:id="14" w:author="CTC_YuxiaNiu" w:date="2023-05-06T15:13: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6F8220B" w14:textId="21CA779C" w:rsidR="002A5C8D" w:rsidRDefault="002A5C8D" w:rsidP="006966D1">
            <w:pPr>
              <w:pStyle w:val="TAL"/>
              <w:jc w:val="center"/>
              <w:rPr>
                <w:ins w:id="15" w:author="CTC_YuxiaNiu" w:date="2023-05-06T15:11:00Z"/>
                <w:rFonts w:cs="Arial"/>
                <w:lang w:eastAsia="zh-CN"/>
              </w:rPr>
            </w:pPr>
            <w:ins w:id="16" w:author="CTC_YuxiaNiu" w:date="2023-05-06T15:13: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283F09B7" w14:textId="178E2ED9" w:rsidR="002A5C8D" w:rsidRDefault="002A5C8D" w:rsidP="006966D1">
            <w:pPr>
              <w:pStyle w:val="TAL"/>
              <w:jc w:val="center"/>
              <w:rPr>
                <w:ins w:id="17" w:author="CTC_YuxiaNiu" w:date="2023-05-06T15:11:00Z"/>
                <w:rFonts w:cs="Arial"/>
                <w:lang w:eastAsia="zh-CN"/>
              </w:rPr>
            </w:pPr>
            <w:ins w:id="18" w:author="CTC_YuxiaNiu" w:date="2023-05-06T15:13:00Z">
              <w:r>
                <w:rPr>
                  <w:rFonts w:cs="Arial" w:hint="eastAsia"/>
                  <w:lang w:eastAsia="zh-CN"/>
                </w:rPr>
                <w:t>T</w:t>
              </w:r>
            </w:ins>
          </w:p>
        </w:tc>
      </w:tr>
    </w:tbl>
    <w:p w14:paraId="6A319960" w14:textId="77777777" w:rsidR="002A5C8D" w:rsidRDefault="002A5C8D" w:rsidP="002A5C8D"/>
    <w:p w14:paraId="708586B7" w14:textId="77777777" w:rsidR="00555101" w:rsidRPr="002A5C8D" w:rsidRDefault="00555101" w:rsidP="00555101">
      <w:pPr>
        <w:contextualSpacing/>
        <w:rPr>
          <w:rFonts w:ascii="Courier New" w:hAnsi="Courier New" w:cs="Courier New"/>
          <w:sz w:val="16"/>
          <w:szCs w:val="16"/>
        </w:rPr>
      </w:pPr>
    </w:p>
    <w:p w14:paraId="4D8E0208" w14:textId="77777777" w:rsidR="00555101" w:rsidRDefault="00555101" w:rsidP="0055510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55101" w14:paraId="3F335CFD" w14:textId="77777777" w:rsidTr="00226C1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BF0C7F1" w14:textId="77777777" w:rsidR="00555101" w:rsidRDefault="00555101" w:rsidP="00226C1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43561B5B" w14:textId="30147633" w:rsidR="00060042" w:rsidRDefault="00060042" w:rsidP="00060042">
      <w:pPr>
        <w:pStyle w:val="30"/>
        <w:rPr>
          <w:ins w:id="19" w:author="CTC_YuxiaNiu" w:date="2023-05-06T15:23:00Z"/>
        </w:rPr>
      </w:pPr>
      <w:ins w:id="20" w:author="CTC_YuxiaNiu" w:date="2023-05-06T15:23:00Z">
        <w:r>
          <w:t>5.3.</w:t>
        </w:r>
      </w:ins>
      <w:ins w:id="21" w:author="CTC_YuxiaNiu" w:date="2023-05-06T15:34:00Z">
        <w:r w:rsidR="00C92BFC">
          <w:t>A</w:t>
        </w:r>
      </w:ins>
      <w:ins w:id="22" w:author="CTC_YuxiaNiu" w:date="2023-05-06T15:23:00Z">
        <w:r>
          <w:tab/>
        </w:r>
        <w:r w:rsidRPr="00191FA6">
          <w:rPr>
            <w:rFonts w:ascii="Courier New" w:hAnsi="Courier New" w:cs="Courier New"/>
            <w:lang w:eastAsia="zh-CN"/>
          </w:rPr>
          <w:t>Nwdaf</w:t>
        </w:r>
        <w:r>
          <w:rPr>
            <w:rFonts w:ascii="Courier New" w:hAnsi="Courier New" w:cs="Courier New" w:hint="eastAsia"/>
            <w:lang w:eastAsia="zh-CN"/>
          </w:rPr>
          <w:t>Logical</w:t>
        </w:r>
        <w:r>
          <w:rPr>
            <w:rFonts w:ascii="Courier New" w:hAnsi="Courier New" w:cs="Courier New"/>
            <w:lang w:eastAsia="zh-CN"/>
          </w:rPr>
          <w:t>Function</w:t>
        </w:r>
        <w:r w:rsidRPr="00191FA6">
          <w:rPr>
            <w:rFonts w:ascii="Courier New" w:hAnsi="Courier New" w:cs="Courier New"/>
            <w:lang w:eastAsia="zh-CN"/>
          </w:rPr>
          <w:t xml:space="preserve"> </w:t>
        </w:r>
        <w:r>
          <w:t>&lt;&lt;dataType&gt;&gt;</w:t>
        </w:r>
      </w:ins>
    </w:p>
    <w:p w14:paraId="5964594F" w14:textId="09F750BE" w:rsidR="00060042" w:rsidRDefault="00060042" w:rsidP="00060042">
      <w:pPr>
        <w:pStyle w:val="4"/>
        <w:rPr>
          <w:ins w:id="23" w:author="CTC_YuxiaNiu" w:date="2023-05-06T15:23:00Z"/>
        </w:rPr>
      </w:pPr>
      <w:ins w:id="24" w:author="CTC_YuxiaNiu" w:date="2023-05-06T15:23:00Z">
        <w:r>
          <w:rPr>
            <w:lang w:eastAsia="zh-CN"/>
          </w:rPr>
          <w:t>5</w:t>
        </w:r>
        <w:r>
          <w:t>.3.</w:t>
        </w:r>
      </w:ins>
      <w:ins w:id="25" w:author="CTC_YuxiaNiu" w:date="2023-05-06T15:34:00Z">
        <w:r w:rsidR="00C92BFC">
          <w:t>A</w:t>
        </w:r>
      </w:ins>
      <w:ins w:id="26" w:author="CTC_YuxiaNiu" w:date="2023-05-06T15:23:00Z">
        <w:r>
          <w:t>.1</w:t>
        </w:r>
        <w:r>
          <w:tab/>
          <w:t>Definition</w:t>
        </w:r>
      </w:ins>
    </w:p>
    <w:p w14:paraId="79C31113" w14:textId="16D6EA0F" w:rsidR="00060042" w:rsidRDefault="00060042" w:rsidP="00060042">
      <w:pPr>
        <w:rPr>
          <w:ins w:id="27" w:author="CTC_YuxiaNiu" w:date="2023-05-06T15:23:00Z"/>
        </w:rPr>
      </w:pPr>
      <w:ins w:id="28" w:author="CTC_YuxiaNiu" w:date="2023-05-06T15:23:00Z">
        <w:r>
          <w:t xml:space="preserve">This data type represents </w:t>
        </w:r>
        <w:r w:rsidRPr="00A55D20">
          <w:rPr>
            <w:rFonts w:cs="Arial"/>
            <w:szCs w:val="18"/>
            <w:lang w:eastAsia="zh-CN"/>
          </w:rPr>
          <w:t xml:space="preserve">the </w:t>
        </w:r>
      </w:ins>
      <w:ins w:id="29" w:author="CTC_YuxiaNiu" w:date="2023-05-06T15:24:00Z">
        <w:r>
          <w:rPr>
            <w:rFonts w:cs="Arial"/>
            <w:szCs w:val="18"/>
            <w:lang w:eastAsia="zh-CN"/>
          </w:rPr>
          <w:t>logical function</w:t>
        </w:r>
      </w:ins>
      <w:ins w:id="30" w:author="CTC_YuxiaNiu" w:date="2023-05-11T15:17:00Z">
        <w:r w:rsidR="00164323">
          <w:rPr>
            <w:rFonts w:cs="Arial"/>
            <w:szCs w:val="18"/>
            <w:lang w:eastAsia="zh-CN"/>
          </w:rPr>
          <w:t>s</w:t>
        </w:r>
      </w:ins>
      <w:ins w:id="31" w:author="CTC_YuxiaNiu" w:date="2023-05-06T15:24:00Z">
        <w:r>
          <w:rPr>
            <w:rFonts w:cs="Arial"/>
            <w:szCs w:val="18"/>
            <w:lang w:eastAsia="zh-CN"/>
          </w:rPr>
          <w:t xml:space="preserve"> </w:t>
        </w:r>
      </w:ins>
      <w:ins w:id="32" w:author="CTC_YuxiaNiu" w:date="2023-05-06T20:12:00Z">
        <w:r w:rsidR="00C37F32">
          <w:rPr>
            <w:rFonts w:cs="Arial"/>
            <w:szCs w:val="18"/>
            <w:lang w:eastAsia="zh-CN"/>
          </w:rPr>
          <w:t>conta</w:t>
        </w:r>
      </w:ins>
      <w:ins w:id="33" w:author="CTC_YuxiaNiu" w:date="2023-05-11T15:17:00Z">
        <w:r w:rsidR="00164323">
          <w:rPr>
            <w:rFonts w:cs="Arial"/>
            <w:szCs w:val="18"/>
            <w:lang w:eastAsia="zh-CN"/>
          </w:rPr>
          <w:t>i</w:t>
        </w:r>
      </w:ins>
      <w:ins w:id="34" w:author="CTC_YuxiaNiu" w:date="2023-05-06T20:12:00Z">
        <w:r w:rsidR="00C37F32">
          <w:rPr>
            <w:rFonts w:cs="Arial"/>
            <w:szCs w:val="18"/>
            <w:lang w:eastAsia="zh-CN"/>
          </w:rPr>
          <w:t>ned</w:t>
        </w:r>
      </w:ins>
      <w:ins w:id="35" w:author="CTC_YuxiaNiu" w:date="2023-05-06T15:23:00Z">
        <w:r w:rsidRPr="00A55D20">
          <w:rPr>
            <w:rFonts w:cs="Arial"/>
            <w:szCs w:val="18"/>
            <w:lang w:eastAsia="zh-CN"/>
          </w:rPr>
          <w:t xml:space="preserve"> </w:t>
        </w:r>
      </w:ins>
      <w:ins w:id="36" w:author="CTC_YuxiaNiu" w:date="2023-05-06T20:12:00Z">
        <w:r w:rsidR="00C37F32">
          <w:rPr>
            <w:rFonts w:cs="Arial"/>
            <w:szCs w:val="18"/>
            <w:lang w:eastAsia="zh-CN"/>
          </w:rPr>
          <w:t>in</w:t>
        </w:r>
      </w:ins>
      <w:ins w:id="37" w:author="CTC_YuxiaNiu" w:date="2023-05-06T15:23:00Z">
        <w:r w:rsidRPr="00A55D20">
          <w:rPr>
            <w:rFonts w:cs="Arial"/>
            <w:szCs w:val="18"/>
            <w:lang w:eastAsia="zh-CN"/>
          </w:rPr>
          <w:t xml:space="preserve"> the NWDAF</w:t>
        </w:r>
        <w:r w:rsidRPr="00690A26">
          <w:rPr>
            <w:rFonts w:cs="Arial"/>
            <w:szCs w:val="18"/>
          </w:rPr>
          <w:t>.</w:t>
        </w:r>
        <w:r>
          <w:t xml:space="preserve"> (See TS 2</w:t>
        </w:r>
      </w:ins>
      <w:ins w:id="38" w:author="CTC_YuxiaNiu" w:date="2023-05-06T15:25:00Z">
        <w:r>
          <w:t>3</w:t>
        </w:r>
      </w:ins>
      <w:ins w:id="39" w:author="CTC_YuxiaNiu" w:date="2023-05-06T15:23:00Z">
        <w:r>
          <w:t>.50</w:t>
        </w:r>
      </w:ins>
      <w:ins w:id="40" w:author="CTC_YuxiaNiu" w:date="2023-05-06T15:25:00Z">
        <w:r>
          <w:t>1</w:t>
        </w:r>
      </w:ins>
      <w:ins w:id="41" w:author="CTC_YuxiaNiu" w:date="2023-05-06T15:23:00Z">
        <w:r>
          <w:t xml:space="preserve"> [2]). </w:t>
        </w:r>
      </w:ins>
    </w:p>
    <w:p w14:paraId="4B72FCE3" w14:textId="4998F57A" w:rsidR="00060042" w:rsidRDefault="00060042" w:rsidP="00060042">
      <w:pPr>
        <w:pStyle w:val="4"/>
        <w:rPr>
          <w:ins w:id="42" w:author="CTC_YuxiaNiu" w:date="2023-05-06T15:23:00Z"/>
        </w:rPr>
      </w:pPr>
      <w:ins w:id="43" w:author="CTC_YuxiaNiu" w:date="2023-05-06T15:23:00Z">
        <w:r>
          <w:rPr>
            <w:lang w:eastAsia="zh-CN"/>
          </w:rPr>
          <w:t>5</w:t>
        </w:r>
        <w:r>
          <w:t>.3.</w:t>
        </w:r>
      </w:ins>
      <w:ins w:id="44" w:author="CTC_YuxiaNiu" w:date="2023-05-06T15:34:00Z">
        <w:r w:rsidR="00C92BFC">
          <w:t>A</w:t>
        </w:r>
      </w:ins>
      <w:ins w:id="45" w:author="CTC_YuxiaNiu" w:date="2023-05-06T15:23: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60042" w14:paraId="5939ED14" w14:textId="77777777" w:rsidTr="006966D1">
        <w:trPr>
          <w:cantSplit/>
          <w:jc w:val="center"/>
          <w:ins w:id="46" w:author="CTC_YuxiaNiu" w:date="2023-05-06T15:23: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55C7B64" w14:textId="77777777" w:rsidR="00060042" w:rsidRDefault="00060042" w:rsidP="006966D1">
            <w:pPr>
              <w:pStyle w:val="TAH"/>
              <w:rPr>
                <w:ins w:id="47" w:author="CTC_YuxiaNiu" w:date="2023-05-06T15:23:00Z"/>
              </w:rPr>
            </w:pPr>
            <w:ins w:id="48" w:author="CTC_YuxiaNiu" w:date="2023-05-06T15:23: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7F66686" w14:textId="77777777" w:rsidR="00060042" w:rsidRDefault="00060042" w:rsidP="006966D1">
            <w:pPr>
              <w:pStyle w:val="TAH"/>
              <w:rPr>
                <w:ins w:id="49" w:author="CTC_YuxiaNiu" w:date="2023-05-06T15:23:00Z"/>
              </w:rPr>
            </w:pPr>
            <w:ins w:id="50" w:author="CTC_YuxiaNiu" w:date="2023-05-06T15:23: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2C7E92F" w14:textId="77777777" w:rsidR="00060042" w:rsidRDefault="00060042" w:rsidP="006966D1">
            <w:pPr>
              <w:pStyle w:val="TAH"/>
              <w:rPr>
                <w:ins w:id="51" w:author="CTC_YuxiaNiu" w:date="2023-05-06T15:23:00Z"/>
              </w:rPr>
            </w:pPr>
            <w:ins w:id="52" w:author="CTC_YuxiaNiu" w:date="2023-05-06T15:23: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A49AD5B" w14:textId="77777777" w:rsidR="00060042" w:rsidRDefault="00060042" w:rsidP="006966D1">
            <w:pPr>
              <w:pStyle w:val="TAH"/>
              <w:rPr>
                <w:ins w:id="53" w:author="CTC_YuxiaNiu" w:date="2023-05-06T15:23:00Z"/>
              </w:rPr>
            </w:pPr>
            <w:ins w:id="54" w:author="CTC_YuxiaNiu" w:date="2023-05-06T15:23: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78C4A82" w14:textId="77777777" w:rsidR="00060042" w:rsidRDefault="00060042" w:rsidP="006966D1">
            <w:pPr>
              <w:pStyle w:val="TAH"/>
              <w:rPr>
                <w:ins w:id="55" w:author="CTC_YuxiaNiu" w:date="2023-05-06T15:23:00Z"/>
              </w:rPr>
            </w:pPr>
            <w:ins w:id="56" w:author="CTC_YuxiaNiu" w:date="2023-05-06T15:2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C133DE3" w14:textId="77777777" w:rsidR="00060042" w:rsidRDefault="00060042" w:rsidP="006966D1">
            <w:pPr>
              <w:pStyle w:val="TAH"/>
              <w:rPr>
                <w:ins w:id="57" w:author="CTC_YuxiaNiu" w:date="2023-05-06T15:23:00Z"/>
              </w:rPr>
            </w:pPr>
            <w:ins w:id="58" w:author="CTC_YuxiaNiu" w:date="2023-05-06T15:23:00Z">
              <w:r>
                <w:t>isNotifyable</w:t>
              </w:r>
            </w:ins>
          </w:p>
        </w:tc>
      </w:tr>
      <w:tr w:rsidR="00060042" w14:paraId="201E0E20" w14:textId="77777777" w:rsidTr="006966D1">
        <w:trPr>
          <w:cantSplit/>
          <w:jc w:val="center"/>
          <w:ins w:id="59" w:author="CTC_YuxiaNiu" w:date="2023-05-06T15:23:00Z"/>
        </w:trPr>
        <w:tc>
          <w:tcPr>
            <w:tcW w:w="3507" w:type="dxa"/>
            <w:tcBorders>
              <w:top w:val="single" w:sz="4" w:space="0" w:color="auto"/>
              <w:left w:val="single" w:sz="4" w:space="0" w:color="auto"/>
              <w:bottom w:val="single" w:sz="4" w:space="0" w:color="auto"/>
              <w:right w:val="single" w:sz="4" w:space="0" w:color="auto"/>
            </w:tcBorders>
            <w:hideMark/>
          </w:tcPr>
          <w:p w14:paraId="1E48FA46" w14:textId="11986B48" w:rsidR="00060042" w:rsidRDefault="00060042" w:rsidP="006966D1">
            <w:pPr>
              <w:pStyle w:val="TAL"/>
              <w:rPr>
                <w:ins w:id="60" w:author="CTC_YuxiaNiu" w:date="2023-05-06T15:23:00Z"/>
                <w:rFonts w:ascii="Courier New" w:hAnsi="Courier New" w:cs="Courier New"/>
                <w:lang w:eastAsia="zh-CN"/>
              </w:rPr>
            </w:pPr>
            <w:ins w:id="61" w:author="CTC_YuxiaNiu" w:date="2023-05-06T15:23:00Z">
              <w:r w:rsidRPr="007D3F5C">
                <w:rPr>
                  <w:rFonts w:ascii="Courier New" w:hAnsi="Courier New" w:cs="Courier New"/>
                  <w:lang w:eastAsia="zh-CN"/>
                </w:rPr>
                <w:t>analytics</w:t>
              </w:r>
            </w:ins>
            <w:ins w:id="62" w:author="CTC_YuxiaNiu" w:date="2023-05-06T15:32:00Z">
              <w:r w:rsidR="001C1729">
                <w:rPr>
                  <w:rFonts w:ascii="Courier New" w:hAnsi="Courier New" w:cs="Courier New" w:hint="eastAsia"/>
                  <w:lang w:eastAsia="zh-CN"/>
                </w:rPr>
                <w:t>Logical</w:t>
              </w:r>
              <w:r w:rsidR="001C1729">
                <w:rPr>
                  <w:rFonts w:ascii="Courier New" w:hAnsi="Courier New" w:cs="Courier New"/>
                  <w:lang w:eastAsia="zh-CN"/>
                </w:rPr>
                <w:t>Func</w:t>
              </w:r>
              <w:r w:rsidR="00C92BFC">
                <w:rPr>
                  <w:rFonts w:ascii="Courier New" w:hAnsi="Courier New" w:cs="Courier New"/>
                  <w:lang w:eastAsia="zh-CN"/>
                </w:rPr>
                <w:t>tion</w:t>
              </w:r>
            </w:ins>
          </w:p>
        </w:tc>
        <w:tc>
          <w:tcPr>
            <w:tcW w:w="1204" w:type="dxa"/>
            <w:tcBorders>
              <w:top w:val="single" w:sz="4" w:space="0" w:color="auto"/>
              <w:left w:val="single" w:sz="4" w:space="0" w:color="auto"/>
              <w:bottom w:val="single" w:sz="4" w:space="0" w:color="auto"/>
              <w:right w:val="single" w:sz="4" w:space="0" w:color="auto"/>
            </w:tcBorders>
            <w:hideMark/>
          </w:tcPr>
          <w:p w14:paraId="70B61962" w14:textId="77777777" w:rsidR="00060042" w:rsidRDefault="00060042" w:rsidP="006966D1">
            <w:pPr>
              <w:pStyle w:val="TAL"/>
              <w:jc w:val="center"/>
              <w:rPr>
                <w:ins w:id="63" w:author="CTC_YuxiaNiu" w:date="2023-05-06T15:23:00Z"/>
              </w:rPr>
            </w:pPr>
            <w:ins w:id="64" w:author="CTC_YuxiaNiu" w:date="2023-05-06T15:23:00Z">
              <w:r>
                <w:t>O</w:t>
              </w:r>
            </w:ins>
          </w:p>
        </w:tc>
        <w:tc>
          <w:tcPr>
            <w:tcW w:w="1232" w:type="dxa"/>
            <w:tcBorders>
              <w:top w:val="single" w:sz="4" w:space="0" w:color="auto"/>
              <w:left w:val="single" w:sz="4" w:space="0" w:color="auto"/>
              <w:bottom w:val="single" w:sz="4" w:space="0" w:color="auto"/>
              <w:right w:val="single" w:sz="4" w:space="0" w:color="auto"/>
            </w:tcBorders>
            <w:hideMark/>
          </w:tcPr>
          <w:p w14:paraId="14F8A929" w14:textId="77777777" w:rsidR="00060042" w:rsidRDefault="00060042" w:rsidP="006966D1">
            <w:pPr>
              <w:pStyle w:val="TAL"/>
              <w:jc w:val="center"/>
              <w:rPr>
                <w:ins w:id="65" w:author="CTC_YuxiaNiu" w:date="2023-05-06T15:23:00Z"/>
              </w:rPr>
            </w:pPr>
            <w:ins w:id="66" w:author="CTC_YuxiaNiu" w:date="2023-05-06T15: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227E3462" w14:textId="77777777" w:rsidR="00060042" w:rsidRDefault="00060042" w:rsidP="006966D1">
            <w:pPr>
              <w:pStyle w:val="TAL"/>
              <w:jc w:val="center"/>
              <w:rPr>
                <w:ins w:id="67" w:author="CTC_YuxiaNiu" w:date="2023-05-06T15:23:00Z"/>
              </w:rPr>
            </w:pPr>
            <w:ins w:id="68" w:author="CTC_YuxiaNiu" w:date="2023-05-06T15: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EAC46B3" w14:textId="77777777" w:rsidR="00060042" w:rsidRDefault="00060042" w:rsidP="006966D1">
            <w:pPr>
              <w:pStyle w:val="TAL"/>
              <w:jc w:val="center"/>
              <w:rPr>
                <w:ins w:id="69" w:author="CTC_YuxiaNiu" w:date="2023-05-06T15:23:00Z"/>
                <w:lang w:eastAsia="zh-CN"/>
              </w:rPr>
            </w:pPr>
            <w:ins w:id="70" w:author="CTC_YuxiaNiu" w:date="2023-05-06T15: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2213C96" w14:textId="77777777" w:rsidR="00060042" w:rsidRDefault="00060042" w:rsidP="006966D1">
            <w:pPr>
              <w:pStyle w:val="TAL"/>
              <w:jc w:val="center"/>
              <w:rPr>
                <w:ins w:id="71" w:author="CTC_YuxiaNiu" w:date="2023-05-06T15:23:00Z"/>
              </w:rPr>
            </w:pPr>
            <w:ins w:id="72" w:author="CTC_YuxiaNiu" w:date="2023-05-06T15:23:00Z">
              <w:r>
                <w:rPr>
                  <w:rFonts w:cs="Arial"/>
                  <w:lang w:eastAsia="zh-CN"/>
                </w:rPr>
                <w:t>T</w:t>
              </w:r>
            </w:ins>
          </w:p>
        </w:tc>
      </w:tr>
      <w:tr w:rsidR="00060042" w14:paraId="51B9B747" w14:textId="77777777" w:rsidTr="006966D1">
        <w:trPr>
          <w:cantSplit/>
          <w:jc w:val="center"/>
          <w:ins w:id="73" w:author="CTC_YuxiaNiu" w:date="2023-05-06T15:23:00Z"/>
        </w:trPr>
        <w:tc>
          <w:tcPr>
            <w:tcW w:w="3507" w:type="dxa"/>
            <w:tcBorders>
              <w:top w:val="single" w:sz="4" w:space="0" w:color="auto"/>
              <w:left w:val="single" w:sz="4" w:space="0" w:color="auto"/>
              <w:bottom w:val="single" w:sz="4" w:space="0" w:color="auto"/>
              <w:right w:val="single" w:sz="4" w:space="0" w:color="auto"/>
            </w:tcBorders>
            <w:hideMark/>
          </w:tcPr>
          <w:p w14:paraId="3C10ADFA" w14:textId="707FCA1D" w:rsidR="00060042" w:rsidRDefault="00C92BFC" w:rsidP="006966D1">
            <w:pPr>
              <w:pStyle w:val="TAL"/>
              <w:rPr>
                <w:ins w:id="74" w:author="CTC_YuxiaNiu" w:date="2023-05-06T15:23:00Z"/>
                <w:rFonts w:ascii="Courier New" w:hAnsi="Courier New" w:cs="Courier New"/>
                <w:lang w:eastAsia="zh-CN"/>
              </w:rPr>
            </w:pPr>
            <w:ins w:id="75" w:author="CTC_YuxiaNiu" w:date="2023-05-06T15:32:00Z">
              <w:r>
                <w:rPr>
                  <w:rFonts w:ascii="Courier New" w:hAnsi="Courier New" w:cs="Courier New"/>
                  <w:lang w:eastAsia="zh-CN"/>
                </w:rPr>
                <w:t>modelTrainingLogicalFunction</w:t>
              </w:r>
            </w:ins>
          </w:p>
        </w:tc>
        <w:tc>
          <w:tcPr>
            <w:tcW w:w="1204" w:type="dxa"/>
            <w:tcBorders>
              <w:top w:val="single" w:sz="4" w:space="0" w:color="auto"/>
              <w:left w:val="single" w:sz="4" w:space="0" w:color="auto"/>
              <w:bottom w:val="single" w:sz="4" w:space="0" w:color="auto"/>
              <w:right w:val="single" w:sz="4" w:space="0" w:color="auto"/>
            </w:tcBorders>
            <w:hideMark/>
          </w:tcPr>
          <w:p w14:paraId="66EF2D2E" w14:textId="77777777" w:rsidR="00060042" w:rsidRDefault="00060042" w:rsidP="006966D1">
            <w:pPr>
              <w:pStyle w:val="TAL"/>
              <w:jc w:val="center"/>
              <w:rPr>
                <w:ins w:id="76" w:author="CTC_YuxiaNiu" w:date="2023-05-06T15:23:00Z"/>
              </w:rPr>
            </w:pPr>
            <w:ins w:id="77" w:author="CTC_YuxiaNiu" w:date="2023-05-06T15:23:00Z">
              <w:r>
                <w:t>O</w:t>
              </w:r>
            </w:ins>
          </w:p>
        </w:tc>
        <w:tc>
          <w:tcPr>
            <w:tcW w:w="1232" w:type="dxa"/>
            <w:tcBorders>
              <w:top w:val="single" w:sz="4" w:space="0" w:color="auto"/>
              <w:left w:val="single" w:sz="4" w:space="0" w:color="auto"/>
              <w:bottom w:val="single" w:sz="4" w:space="0" w:color="auto"/>
              <w:right w:val="single" w:sz="4" w:space="0" w:color="auto"/>
            </w:tcBorders>
            <w:hideMark/>
          </w:tcPr>
          <w:p w14:paraId="00A523FE" w14:textId="77777777" w:rsidR="00060042" w:rsidRDefault="00060042" w:rsidP="006966D1">
            <w:pPr>
              <w:pStyle w:val="TAL"/>
              <w:jc w:val="center"/>
              <w:rPr>
                <w:ins w:id="78" w:author="CTC_YuxiaNiu" w:date="2023-05-06T15:23:00Z"/>
              </w:rPr>
            </w:pPr>
            <w:ins w:id="79" w:author="CTC_YuxiaNiu" w:date="2023-05-06T15: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A62786D" w14:textId="77777777" w:rsidR="00060042" w:rsidRDefault="00060042" w:rsidP="006966D1">
            <w:pPr>
              <w:pStyle w:val="TAL"/>
              <w:jc w:val="center"/>
              <w:rPr>
                <w:ins w:id="80" w:author="CTC_YuxiaNiu" w:date="2023-05-06T15:23:00Z"/>
              </w:rPr>
            </w:pPr>
            <w:ins w:id="81" w:author="CTC_YuxiaNiu" w:date="2023-05-06T15: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EB2CD6F" w14:textId="77777777" w:rsidR="00060042" w:rsidRDefault="00060042" w:rsidP="006966D1">
            <w:pPr>
              <w:pStyle w:val="TAL"/>
              <w:jc w:val="center"/>
              <w:rPr>
                <w:ins w:id="82" w:author="CTC_YuxiaNiu" w:date="2023-05-06T15:23:00Z"/>
                <w:lang w:eastAsia="zh-CN"/>
              </w:rPr>
            </w:pPr>
            <w:ins w:id="83" w:author="CTC_YuxiaNiu" w:date="2023-05-06T15: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C7FE679" w14:textId="77777777" w:rsidR="00060042" w:rsidRDefault="00060042" w:rsidP="006966D1">
            <w:pPr>
              <w:pStyle w:val="TAL"/>
              <w:jc w:val="center"/>
              <w:rPr>
                <w:ins w:id="84" w:author="CTC_YuxiaNiu" w:date="2023-05-06T15:23:00Z"/>
              </w:rPr>
            </w:pPr>
            <w:ins w:id="85" w:author="CTC_YuxiaNiu" w:date="2023-05-06T15:23:00Z">
              <w:r>
                <w:rPr>
                  <w:rFonts w:cs="Arial"/>
                  <w:lang w:eastAsia="zh-CN"/>
                </w:rPr>
                <w:t>T</w:t>
              </w:r>
            </w:ins>
          </w:p>
        </w:tc>
      </w:tr>
    </w:tbl>
    <w:p w14:paraId="5CB8FA6E" w14:textId="77777777" w:rsidR="00060042" w:rsidRDefault="00060042" w:rsidP="00060042">
      <w:pPr>
        <w:rPr>
          <w:ins w:id="86" w:author="CTC_YuxiaNiu" w:date="2023-05-06T15:23:00Z"/>
        </w:rPr>
      </w:pPr>
    </w:p>
    <w:p w14:paraId="3F6C2D6C" w14:textId="4222BF9B" w:rsidR="00060042" w:rsidRDefault="00060042" w:rsidP="00060042">
      <w:pPr>
        <w:pStyle w:val="4"/>
        <w:rPr>
          <w:ins w:id="87" w:author="CTC_YuxiaNiu" w:date="2023-05-06T15:23:00Z"/>
        </w:rPr>
      </w:pPr>
      <w:ins w:id="88" w:author="CTC_YuxiaNiu" w:date="2023-05-06T15:23:00Z">
        <w:r>
          <w:t>5.3.</w:t>
        </w:r>
      </w:ins>
      <w:ins w:id="89" w:author="CTC_YuxiaNiu" w:date="2023-05-06T15:34:00Z">
        <w:r w:rsidR="00C92BFC">
          <w:t>A</w:t>
        </w:r>
      </w:ins>
      <w:ins w:id="90" w:author="CTC_YuxiaNiu" w:date="2023-05-06T15:23:00Z">
        <w:r>
          <w:t>.3</w:t>
        </w:r>
        <w:r>
          <w:tab/>
          <w:t>Attribute constraints</w:t>
        </w:r>
      </w:ins>
    </w:p>
    <w:p w14:paraId="34174B72" w14:textId="77777777" w:rsidR="00060042" w:rsidRDefault="00060042" w:rsidP="00060042">
      <w:pPr>
        <w:rPr>
          <w:ins w:id="91" w:author="CTC_YuxiaNiu" w:date="2023-05-06T15:23:00Z"/>
        </w:rPr>
      </w:pPr>
      <w:ins w:id="92" w:author="CTC_YuxiaNiu" w:date="2023-05-06T15:23:00Z">
        <w:r>
          <w:t>None.</w:t>
        </w:r>
      </w:ins>
    </w:p>
    <w:p w14:paraId="7CB62BA1" w14:textId="2621FE62" w:rsidR="00060042" w:rsidRDefault="00060042" w:rsidP="00060042">
      <w:pPr>
        <w:pStyle w:val="4"/>
        <w:rPr>
          <w:ins w:id="93" w:author="CTC_YuxiaNiu" w:date="2023-05-06T15:23:00Z"/>
        </w:rPr>
      </w:pPr>
      <w:ins w:id="94" w:author="CTC_YuxiaNiu" w:date="2023-05-06T15:23:00Z">
        <w:r>
          <w:rPr>
            <w:lang w:eastAsia="zh-CN"/>
          </w:rPr>
          <w:t>5</w:t>
        </w:r>
        <w:r>
          <w:t>.3.</w:t>
        </w:r>
      </w:ins>
      <w:ins w:id="95" w:author="CTC_YuxiaNiu" w:date="2023-05-06T15:34:00Z">
        <w:r w:rsidR="00C92BFC">
          <w:t>A</w:t>
        </w:r>
      </w:ins>
      <w:ins w:id="96" w:author="CTC_YuxiaNiu" w:date="2023-05-06T15:23:00Z">
        <w:r>
          <w:t>.4</w:t>
        </w:r>
        <w:r>
          <w:tab/>
          <w:t>Notifications</w:t>
        </w:r>
      </w:ins>
    </w:p>
    <w:p w14:paraId="73B4A9CF" w14:textId="77777777" w:rsidR="00060042" w:rsidRDefault="00060042" w:rsidP="00060042">
      <w:pPr>
        <w:rPr>
          <w:ins w:id="97" w:author="CTC_YuxiaNiu" w:date="2023-05-06T15:23:00Z"/>
        </w:rPr>
      </w:pPr>
      <w:ins w:id="98" w:author="CTC_YuxiaNiu" w:date="2023-05-06T15:23:00Z">
        <w:r>
          <w:t xml:space="preserve">The subclause 4.5 of the &lt;&lt;IOC&gt;&gt; using this </w:t>
        </w:r>
        <w:r>
          <w:rPr>
            <w:lang w:eastAsia="zh-CN"/>
          </w:rPr>
          <w:t>&lt;&lt;dataType&gt;&gt; as one of its attributes, shall be applicable</w:t>
        </w:r>
        <w:r>
          <w:t>.</w:t>
        </w:r>
      </w:ins>
    </w:p>
    <w:p w14:paraId="1BBCBB25" w14:textId="77777777" w:rsidR="00555101" w:rsidRPr="00060042" w:rsidRDefault="00555101" w:rsidP="00555101">
      <w:pPr>
        <w:contextualSpacing/>
        <w:rPr>
          <w:rFonts w:ascii="Courier New" w:hAnsi="Courier New" w:cs="Courier New"/>
          <w:sz w:val="16"/>
          <w:szCs w:val="16"/>
        </w:rPr>
      </w:pPr>
    </w:p>
    <w:p w14:paraId="32644081" w14:textId="77777777" w:rsidR="00555101" w:rsidRDefault="00555101" w:rsidP="00555101">
      <w:pPr>
        <w:contextualSpacing/>
        <w:rPr>
          <w:rFonts w:ascii="Courier New" w:hAnsi="Courier New" w:cs="Courier New"/>
          <w:sz w:val="16"/>
          <w:szCs w:val="16"/>
        </w:rPr>
      </w:pPr>
    </w:p>
    <w:p w14:paraId="4B0B58F9" w14:textId="77777777" w:rsidR="00555101" w:rsidRDefault="00555101" w:rsidP="0055510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55101" w14:paraId="631167E8" w14:textId="77777777" w:rsidTr="00226C1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D612692" w14:textId="77777777" w:rsidR="00555101" w:rsidRDefault="00555101" w:rsidP="00226C1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2DCC2A51" w14:textId="77777777" w:rsidR="00555101" w:rsidRDefault="00555101" w:rsidP="00555101">
      <w:pPr>
        <w:contextualSpacing/>
        <w:rPr>
          <w:rFonts w:ascii="Courier New" w:hAnsi="Courier New" w:cs="Courier New"/>
          <w:sz w:val="16"/>
          <w:szCs w:val="16"/>
        </w:rPr>
      </w:pPr>
    </w:p>
    <w:p w14:paraId="0C8022A5" w14:textId="77777777" w:rsidR="00555101" w:rsidRDefault="00555101" w:rsidP="00555101">
      <w:pPr>
        <w:contextualSpacing/>
        <w:rPr>
          <w:rFonts w:ascii="Courier New" w:hAnsi="Courier New" w:cs="Courier New"/>
          <w:sz w:val="16"/>
          <w:szCs w:val="16"/>
        </w:rPr>
      </w:pPr>
    </w:p>
    <w:p w14:paraId="2094AA38" w14:textId="77777777" w:rsidR="00BC724C" w:rsidRDefault="00BC724C" w:rsidP="00BC724C">
      <w:pPr>
        <w:pStyle w:val="30"/>
        <w:rPr>
          <w:rFonts w:cs="Arial"/>
          <w:lang w:eastAsia="zh-CN"/>
        </w:rPr>
      </w:pPr>
      <w:bookmarkStart w:id="99" w:name="_Toc59183186"/>
      <w:bookmarkStart w:id="100" w:name="_Toc59184652"/>
      <w:bookmarkStart w:id="101" w:name="_Toc59195587"/>
      <w:bookmarkStart w:id="102" w:name="_Toc59440014"/>
      <w:bookmarkStart w:id="103" w:name="_Toc67990437"/>
      <w:r>
        <w:rPr>
          <w:rFonts w:cs="Arial"/>
          <w:lang w:eastAsia="zh-CN"/>
        </w:rPr>
        <w:lastRenderedPageBreak/>
        <w:t>5.4.1</w:t>
      </w:r>
      <w:r>
        <w:rPr>
          <w:rFonts w:cs="Arial"/>
          <w:lang w:eastAsia="zh-CN"/>
        </w:rPr>
        <w:tab/>
        <w:t>Attribute properties</w:t>
      </w:r>
      <w:bookmarkEnd w:id="99"/>
      <w:bookmarkEnd w:id="100"/>
      <w:bookmarkEnd w:id="101"/>
      <w:bookmarkEnd w:id="102"/>
      <w:bookmarkEnd w:id="103"/>
    </w:p>
    <w:p w14:paraId="0252F7CB" w14:textId="77777777" w:rsidR="00BC724C" w:rsidRDefault="00BC724C" w:rsidP="00BC724C">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BC724C" w14:paraId="0D9E9D0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3F8EB3B" w14:textId="77777777" w:rsidR="00BC724C" w:rsidRDefault="00BC724C" w:rsidP="006966D1">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F651106" w14:textId="77777777" w:rsidR="00BC724C" w:rsidRDefault="00BC724C" w:rsidP="006966D1">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34AF4D0" w14:textId="77777777" w:rsidR="00BC724C" w:rsidRDefault="00BC724C" w:rsidP="006966D1">
            <w:pPr>
              <w:pStyle w:val="TAH"/>
            </w:pPr>
            <w:r>
              <w:rPr>
                <w:rFonts w:cs="Arial"/>
                <w:szCs w:val="18"/>
              </w:rPr>
              <w:t>Properties</w:t>
            </w:r>
          </w:p>
        </w:tc>
      </w:tr>
      <w:tr w:rsidR="00BC724C" w14:paraId="7AA7ED3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FB5B6E" w14:textId="77777777" w:rsidR="00BC724C" w:rsidRDefault="00BC724C" w:rsidP="006966D1">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7DEF59C8" w14:textId="77777777" w:rsidR="00BC724C" w:rsidRDefault="00BC724C" w:rsidP="006966D1">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2545127" w14:textId="77777777" w:rsidR="00BC724C" w:rsidRDefault="00BC724C" w:rsidP="006966D1">
            <w:pPr>
              <w:pStyle w:val="TAL"/>
            </w:pPr>
            <w:r>
              <w:t>type: Integer</w:t>
            </w:r>
          </w:p>
          <w:p w14:paraId="57BA3CFA" w14:textId="77777777" w:rsidR="00BC724C" w:rsidRDefault="00BC724C" w:rsidP="006966D1">
            <w:pPr>
              <w:pStyle w:val="TAL"/>
              <w:rPr>
                <w:lang w:eastAsia="zh-CN"/>
              </w:rPr>
            </w:pPr>
            <w:r>
              <w:t xml:space="preserve">multiplicity: </w:t>
            </w:r>
            <w:r>
              <w:rPr>
                <w:lang w:eastAsia="zh-CN"/>
              </w:rPr>
              <w:t>1</w:t>
            </w:r>
          </w:p>
          <w:p w14:paraId="1EC22DAC" w14:textId="77777777" w:rsidR="00BC724C" w:rsidRDefault="00BC724C" w:rsidP="006966D1">
            <w:pPr>
              <w:pStyle w:val="TAL"/>
            </w:pPr>
            <w:r>
              <w:t>isOrdered: N/A</w:t>
            </w:r>
          </w:p>
          <w:p w14:paraId="1A5ED3B6" w14:textId="77777777" w:rsidR="00BC724C" w:rsidRDefault="00BC724C" w:rsidP="006966D1">
            <w:pPr>
              <w:pStyle w:val="TAL"/>
            </w:pPr>
            <w:r>
              <w:t>isUnique: N/A</w:t>
            </w:r>
          </w:p>
          <w:p w14:paraId="42ECB7BF" w14:textId="77777777" w:rsidR="00BC724C" w:rsidRDefault="00BC724C" w:rsidP="006966D1">
            <w:pPr>
              <w:pStyle w:val="TAL"/>
            </w:pPr>
            <w:r>
              <w:t>defaultValue: None</w:t>
            </w:r>
          </w:p>
          <w:p w14:paraId="0E51F0EF" w14:textId="77777777" w:rsidR="00BC724C" w:rsidRDefault="00BC724C" w:rsidP="006966D1">
            <w:pPr>
              <w:pStyle w:val="TAL"/>
            </w:pPr>
            <w:r>
              <w:t>allowedValues: N/A</w:t>
            </w:r>
          </w:p>
          <w:p w14:paraId="7894AC6E" w14:textId="77777777" w:rsidR="00BC724C" w:rsidRDefault="00BC724C" w:rsidP="006966D1">
            <w:pPr>
              <w:pStyle w:val="TAL"/>
            </w:pPr>
            <w:r>
              <w:t xml:space="preserve">isNullable: </w:t>
            </w:r>
            <w:r>
              <w:rPr>
                <w:rFonts w:cs="Arial"/>
                <w:szCs w:val="18"/>
              </w:rPr>
              <w:t>False</w:t>
            </w:r>
          </w:p>
        </w:tc>
      </w:tr>
      <w:tr w:rsidR="00BC724C" w14:paraId="530290D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4487E4" w14:textId="77777777" w:rsidR="00BC724C" w:rsidRDefault="00BC724C" w:rsidP="006966D1">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3B1DE3C3" w14:textId="77777777" w:rsidR="00BC724C" w:rsidRDefault="00BC724C" w:rsidP="006966D1">
            <w:pPr>
              <w:pStyle w:val="TAL"/>
            </w:pPr>
            <w:r>
              <w:t>It represents the AMF Set ID, which is uniquely identifies the AMF Set within the AMF Region.</w:t>
            </w:r>
          </w:p>
          <w:p w14:paraId="04B77095" w14:textId="77777777" w:rsidR="00BC724C" w:rsidRDefault="00BC724C" w:rsidP="006966D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C66B536" w14:textId="77777777" w:rsidR="00BC724C" w:rsidRDefault="00BC724C" w:rsidP="006966D1">
            <w:pPr>
              <w:pStyle w:val="TAL"/>
            </w:pPr>
            <w:r>
              <w:t>type: Integer</w:t>
            </w:r>
          </w:p>
          <w:p w14:paraId="5B428B1E" w14:textId="77777777" w:rsidR="00BC724C" w:rsidRDefault="00BC724C" w:rsidP="006966D1">
            <w:pPr>
              <w:pStyle w:val="TAL"/>
              <w:rPr>
                <w:lang w:eastAsia="zh-CN"/>
              </w:rPr>
            </w:pPr>
            <w:r>
              <w:t xml:space="preserve">multiplicity: </w:t>
            </w:r>
            <w:r>
              <w:rPr>
                <w:lang w:eastAsia="zh-CN"/>
              </w:rPr>
              <w:t>1</w:t>
            </w:r>
          </w:p>
          <w:p w14:paraId="22DFE813" w14:textId="77777777" w:rsidR="00BC724C" w:rsidRDefault="00BC724C" w:rsidP="006966D1">
            <w:pPr>
              <w:pStyle w:val="TAL"/>
            </w:pPr>
            <w:r>
              <w:t>isOrdered: N/A</w:t>
            </w:r>
          </w:p>
          <w:p w14:paraId="02D6E325" w14:textId="77777777" w:rsidR="00BC724C" w:rsidRDefault="00BC724C" w:rsidP="006966D1">
            <w:pPr>
              <w:pStyle w:val="TAL"/>
            </w:pPr>
            <w:r>
              <w:t>isUnique: N/A</w:t>
            </w:r>
          </w:p>
          <w:p w14:paraId="08D4A570" w14:textId="77777777" w:rsidR="00BC724C" w:rsidRDefault="00BC724C" w:rsidP="006966D1">
            <w:pPr>
              <w:pStyle w:val="TAL"/>
            </w:pPr>
            <w:r>
              <w:t>defaultValue: None</w:t>
            </w:r>
          </w:p>
          <w:p w14:paraId="60DB667F" w14:textId="77777777" w:rsidR="00BC724C" w:rsidRDefault="00BC724C" w:rsidP="006966D1">
            <w:pPr>
              <w:pStyle w:val="TAL"/>
            </w:pPr>
            <w:r>
              <w:t>allowedValues: N/A</w:t>
            </w:r>
          </w:p>
          <w:p w14:paraId="5BF7F86F" w14:textId="77777777" w:rsidR="00BC724C" w:rsidRDefault="00BC724C" w:rsidP="006966D1">
            <w:pPr>
              <w:pStyle w:val="TAL"/>
            </w:pPr>
            <w:r>
              <w:t xml:space="preserve">isNullable: </w:t>
            </w:r>
            <w:r>
              <w:rPr>
                <w:rFonts w:cs="Arial"/>
              </w:rPr>
              <w:t>False</w:t>
            </w:r>
          </w:p>
        </w:tc>
      </w:tr>
      <w:tr w:rsidR="00BC724C" w14:paraId="4CCA81C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C669F" w14:textId="77777777" w:rsidR="00BC724C" w:rsidRDefault="00BC724C" w:rsidP="006966D1">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5379B0A9" w14:textId="77777777" w:rsidR="00BC724C" w:rsidRDefault="00BC724C" w:rsidP="006966D1">
            <w:pPr>
              <w:pStyle w:val="TAL"/>
            </w:pPr>
            <w:r>
              <w:t xml:space="preserve">It is the list of DNs of AMFFunction instances of the AMFSet. </w:t>
            </w:r>
          </w:p>
          <w:p w14:paraId="7E7B277F" w14:textId="77777777" w:rsidR="00BC724C" w:rsidRDefault="00BC724C" w:rsidP="006966D1">
            <w:pPr>
              <w:pStyle w:val="TAL"/>
            </w:pPr>
          </w:p>
          <w:p w14:paraId="55A726C0" w14:textId="77777777" w:rsidR="00BC724C" w:rsidRDefault="00BC724C" w:rsidP="006966D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8867815" w14:textId="77777777" w:rsidR="00BC724C" w:rsidRDefault="00BC724C" w:rsidP="006966D1">
            <w:pPr>
              <w:pStyle w:val="TAL"/>
            </w:pPr>
            <w:r>
              <w:t>type: DN</w:t>
            </w:r>
          </w:p>
          <w:p w14:paraId="29B9796C" w14:textId="77777777" w:rsidR="00BC724C" w:rsidRDefault="00BC724C" w:rsidP="006966D1">
            <w:pPr>
              <w:pStyle w:val="TAL"/>
            </w:pPr>
            <w:r>
              <w:t xml:space="preserve">multiplicity: </w:t>
            </w:r>
            <w:r w:rsidRPr="00F24D16">
              <w:t>*</w:t>
            </w:r>
          </w:p>
          <w:p w14:paraId="4B73FC20" w14:textId="77777777" w:rsidR="00BC724C" w:rsidRDefault="00BC724C" w:rsidP="006966D1">
            <w:pPr>
              <w:pStyle w:val="TAL"/>
            </w:pPr>
            <w:r>
              <w:t xml:space="preserve">isOrdered: </w:t>
            </w:r>
            <w:r w:rsidRPr="004037B3">
              <w:t>False</w:t>
            </w:r>
          </w:p>
          <w:p w14:paraId="3B9C33F0" w14:textId="77777777" w:rsidR="00BC724C" w:rsidRDefault="00BC724C" w:rsidP="006966D1">
            <w:pPr>
              <w:pStyle w:val="TAL"/>
            </w:pPr>
            <w:r>
              <w:t>isUnique: True</w:t>
            </w:r>
          </w:p>
          <w:p w14:paraId="72814FA2" w14:textId="77777777" w:rsidR="00BC724C" w:rsidRDefault="00BC724C" w:rsidP="006966D1">
            <w:pPr>
              <w:pStyle w:val="TAL"/>
            </w:pPr>
            <w:r>
              <w:t>defaultValue: None</w:t>
            </w:r>
          </w:p>
          <w:p w14:paraId="65D8E4B3" w14:textId="77777777" w:rsidR="00BC724C" w:rsidRDefault="00BC724C" w:rsidP="006966D1">
            <w:pPr>
              <w:pStyle w:val="TAL"/>
            </w:pPr>
            <w:r>
              <w:t>isNullable: False</w:t>
            </w:r>
          </w:p>
        </w:tc>
      </w:tr>
      <w:tr w:rsidR="00BC724C" w14:paraId="6F5DFDD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114C6" w14:textId="77777777" w:rsidR="00BC724C" w:rsidRDefault="00BC724C" w:rsidP="006966D1">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48E697DE" w14:textId="77777777" w:rsidR="00BC724C" w:rsidRDefault="00BC724C" w:rsidP="006966D1">
            <w:pPr>
              <w:pStyle w:val="TAL"/>
            </w:pPr>
            <w:r>
              <w:t>It represents the AMF Region ID, which identifies the region.</w:t>
            </w:r>
          </w:p>
          <w:p w14:paraId="515CF25E" w14:textId="77777777" w:rsidR="00BC724C" w:rsidRDefault="00BC724C" w:rsidP="006966D1">
            <w:pPr>
              <w:pStyle w:val="TAL"/>
            </w:pPr>
          </w:p>
          <w:p w14:paraId="75CAEE5D" w14:textId="77777777" w:rsidR="00BC724C" w:rsidRDefault="00BC724C" w:rsidP="006966D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5276D69" w14:textId="77777777" w:rsidR="00BC724C" w:rsidRDefault="00BC724C" w:rsidP="006966D1">
            <w:pPr>
              <w:pStyle w:val="TAL"/>
            </w:pPr>
            <w:r>
              <w:t>type: Integer</w:t>
            </w:r>
          </w:p>
          <w:p w14:paraId="549CFFED" w14:textId="77777777" w:rsidR="00BC724C" w:rsidRDefault="00BC724C" w:rsidP="006966D1">
            <w:pPr>
              <w:pStyle w:val="TAL"/>
            </w:pPr>
            <w:r>
              <w:t>multiplicity: 1</w:t>
            </w:r>
          </w:p>
          <w:p w14:paraId="26131C70" w14:textId="77777777" w:rsidR="00BC724C" w:rsidRDefault="00BC724C" w:rsidP="006966D1">
            <w:pPr>
              <w:pStyle w:val="TAL"/>
            </w:pPr>
            <w:r>
              <w:t>isOrdered: N/A</w:t>
            </w:r>
          </w:p>
          <w:p w14:paraId="4636B966" w14:textId="77777777" w:rsidR="00BC724C" w:rsidRDefault="00BC724C" w:rsidP="006966D1">
            <w:pPr>
              <w:pStyle w:val="TAL"/>
            </w:pPr>
            <w:r>
              <w:t>isUnique: N/A</w:t>
            </w:r>
          </w:p>
          <w:p w14:paraId="3C73472F" w14:textId="77777777" w:rsidR="00BC724C" w:rsidRDefault="00BC724C" w:rsidP="006966D1">
            <w:pPr>
              <w:pStyle w:val="TAL"/>
            </w:pPr>
            <w:r>
              <w:t>defaultValue: None</w:t>
            </w:r>
          </w:p>
          <w:p w14:paraId="2D7EBAB4" w14:textId="77777777" w:rsidR="00BC724C" w:rsidRDefault="00BC724C" w:rsidP="006966D1">
            <w:pPr>
              <w:pStyle w:val="TAL"/>
            </w:pPr>
            <w:r>
              <w:t>allowedValues: N/A</w:t>
            </w:r>
          </w:p>
          <w:p w14:paraId="71CD630E" w14:textId="77777777" w:rsidR="00BC724C" w:rsidRDefault="00BC724C" w:rsidP="006966D1">
            <w:pPr>
              <w:pStyle w:val="TAL"/>
            </w:pPr>
            <w:r>
              <w:t>isNullable: False</w:t>
            </w:r>
          </w:p>
        </w:tc>
      </w:tr>
      <w:tr w:rsidR="00BC724C" w14:paraId="767F61F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09873" w14:textId="77777777" w:rsidR="00BC724C" w:rsidRDefault="00BC724C" w:rsidP="006966D1">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5A4517D1" w14:textId="77777777" w:rsidR="00BC724C" w:rsidRDefault="00BC724C" w:rsidP="006966D1">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7AF94EE" w14:textId="77777777" w:rsidR="00BC724C" w:rsidRPr="002A1C02" w:rsidRDefault="00BC724C" w:rsidP="006966D1">
            <w:pPr>
              <w:pStyle w:val="TAL"/>
            </w:pPr>
            <w:r w:rsidRPr="002A1C02">
              <w:t>type: GUAMInfo</w:t>
            </w:r>
          </w:p>
          <w:p w14:paraId="15F1266F" w14:textId="77777777" w:rsidR="00BC724C" w:rsidRPr="00EB5968" w:rsidRDefault="00BC724C" w:rsidP="006966D1">
            <w:pPr>
              <w:pStyle w:val="TAL"/>
            </w:pPr>
            <w:r w:rsidRPr="00EB5968">
              <w:t>multiplicity: 1.. *</w:t>
            </w:r>
          </w:p>
          <w:p w14:paraId="5F5C3E19" w14:textId="77777777" w:rsidR="00BC724C" w:rsidRPr="00E2198D" w:rsidRDefault="00BC724C" w:rsidP="006966D1">
            <w:pPr>
              <w:pStyle w:val="TAL"/>
            </w:pPr>
            <w:r w:rsidRPr="00E2198D">
              <w:t xml:space="preserve">isOrdered: </w:t>
            </w:r>
            <w:r w:rsidRPr="004037B3">
              <w:t>False</w:t>
            </w:r>
          </w:p>
          <w:p w14:paraId="70C733C0" w14:textId="77777777" w:rsidR="00BC724C" w:rsidRPr="00264099" w:rsidRDefault="00BC724C" w:rsidP="006966D1">
            <w:pPr>
              <w:pStyle w:val="TAL"/>
            </w:pPr>
            <w:r w:rsidRPr="00264099">
              <w:t xml:space="preserve">isUnique: </w:t>
            </w:r>
            <w:r w:rsidRPr="004037B3">
              <w:t>True</w:t>
            </w:r>
          </w:p>
          <w:p w14:paraId="25193175" w14:textId="77777777" w:rsidR="00BC724C" w:rsidRPr="00133008" w:rsidRDefault="00BC724C" w:rsidP="006966D1">
            <w:pPr>
              <w:pStyle w:val="TAL"/>
            </w:pPr>
            <w:r w:rsidRPr="00133008">
              <w:t>defaultValue: None</w:t>
            </w:r>
          </w:p>
          <w:p w14:paraId="528B0DC6" w14:textId="77777777" w:rsidR="00BC724C" w:rsidRPr="00A6492A" w:rsidRDefault="00BC724C" w:rsidP="006966D1">
            <w:pPr>
              <w:pStyle w:val="TAL"/>
            </w:pPr>
            <w:r w:rsidRPr="00A6492A">
              <w:t>allowedValues: N/A</w:t>
            </w:r>
          </w:p>
          <w:p w14:paraId="3B9C4E94" w14:textId="77777777" w:rsidR="00BC724C" w:rsidRDefault="00BC724C" w:rsidP="006966D1">
            <w:pPr>
              <w:pStyle w:val="TAL"/>
            </w:pPr>
            <w:r w:rsidRPr="00123371">
              <w:t>isNullable: False</w:t>
            </w:r>
          </w:p>
        </w:tc>
      </w:tr>
      <w:tr w:rsidR="00BC724C" w14:paraId="22B161F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D8D7C" w14:textId="77777777" w:rsidR="00BC724C" w:rsidRDefault="00BC724C" w:rsidP="006966D1">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4189783B" w14:textId="77777777" w:rsidR="00BC724C" w:rsidRDefault="00BC724C" w:rsidP="006966D1">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1D65363" w14:textId="77777777" w:rsidR="00BC724C" w:rsidRPr="002A1C02" w:rsidRDefault="00BC724C" w:rsidP="006966D1">
            <w:pPr>
              <w:pStyle w:val="TAL"/>
            </w:pPr>
            <w:r w:rsidRPr="002A1C02">
              <w:t>type: GUAMInfo</w:t>
            </w:r>
          </w:p>
          <w:p w14:paraId="2649E2A5" w14:textId="77777777" w:rsidR="00BC724C" w:rsidRPr="00EB5968" w:rsidRDefault="00BC724C" w:rsidP="006966D1">
            <w:pPr>
              <w:pStyle w:val="TAL"/>
            </w:pPr>
            <w:r w:rsidRPr="00EB5968">
              <w:t>multiplicity: 1.. *</w:t>
            </w:r>
          </w:p>
          <w:p w14:paraId="7B889A12" w14:textId="77777777" w:rsidR="00BC724C" w:rsidRPr="00E2198D" w:rsidRDefault="00BC724C" w:rsidP="006966D1">
            <w:pPr>
              <w:pStyle w:val="TAL"/>
            </w:pPr>
            <w:r w:rsidRPr="00E2198D">
              <w:t xml:space="preserve">isOrdered: </w:t>
            </w:r>
            <w:r w:rsidRPr="004037B3">
              <w:t>False</w:t>
            </w:r>
          </w:p>
          <w:p w14:paraId="428BA557" w14:textId="77777777" w:rsidR="00BC724C" w:rsidRPr="00264099" w:rsidRDefault="00BC724C" w:rsidP="006966D1">
            <w:pPr>
              <w:pStyle w:val="TAL"/>
            </w:pPr>
            <w:r w:rsidRPr="00264099">
              <w:t xml:space="preserve">isUnique: </w:t>
            </w:r>
            <w:r w:rsidRPr="004037B3">
              <w:t>True</w:t>
            </w:r>
          </w:p>
          <w:p w14:paraId="0252DDBD" w14:textId="77777777" w:rsidR="00BC724C" w:rsidRPr="00133008" w:rsidRDefault="00BC724C" w:rsidP="006966D1">
            <w:pPr>
              <w:pStyle w:val="TAL"/>
            </w:pPr>
            <w:r w:rsidRPr="00133008">
              <w:t>defaultValue: None</w:t>
            </w:r>
          </w:p>
          <w:p w14:paraId="40115B0D" w14:textId="77777777" w:rsidR="00BC724C" w:rsidRPr="00A6492A" w:rsidRDefault="00BC724C" w:rsidP="006966D1">
            <w:pPr>
              <w:pStyle w:val="TAL"/>
            </w:pPr>
            <w:r w:rsidRPr="00A6492A">
              <w:t>allowedValues: N/A</w:t>
            </w:r>
          </w:p>
          <w:p w14:paraId="74DECED3" w14:textId="77777777" w:rsidR="00BC724C" w:rsidRDefault="00BC724C" w:rsidP="006966D1">
            <w:pPr>
              <w:pStyle w:val="TAL"/>
            </w:pPr>
            <w:r w:rsidRPr="00123371">
              <w:t>isNullable: False</w:t>
            </w:r>
          </w:p>
        </w:tc>
      </w:tr>
      <w:tr w:rsidR="00BC724C" w14:paraId="21ED420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867E6" w14:textId="77777777" w:rsidR="00BC724C" w:rsidRDefault="00BC724C" w:rsidP="006966D1">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F869F3E" w14:textId="77777777" w:rsidR="00BC724C" w:rsidRPr="00927733" w:rsidRDefault="00BC724C" w:rsidP="006966D1">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A9812AB" w14:textId="77777777" w:rsidR="00BC724C" w:rsidRDefault="00BC724C" w:rsidP="006966D1">
            <w:pPr>
              <w:pStyle w:val="TAL"/>
            </w:pPr>
          </w:p>
        </w:tc>
        <w:tc>
          <w:tcPr>
            <w:tcW w:w="1897" w:type="dxa"/>
            <w:tcBorders>
              <w:top w:val="single" w:sz="4" w:space="0" w:color="auto"/>
              <w:left w:val="single" w:sz="4" w:space="0" w:color="auto"/>
              <w:bottom w:val="single" w:sz="4" w:space="0" w:color="auto"/>
              <w:right w:val="single" w:sz="4" w:space="0" w:color="auto"/>
            </w:tcBorders>
          </w:tcPr>
          <w:p w14:paraId="671121C8" w14:textId="77777777" w:rsidR="00BC724C" w:rsidRPr="002A1C02" w:rsidRDefault="00BC724C" w:rsidP="006966D1">
            <w:pPr>
              <w:pStyle w:val="TAL"/>
            </w:pPr>
            <w:r w:rsidRPr="002A1C02">
              <w:t>type: GUAMInfo</w:t>
            </w:r>
          </w:p>
          <w:p w14:paraId="1749D292" w14:textId="77777777" w:rsidR="00BC724C" w:rsidRPr="00EB5968" w:rsidRDefault="00BC724C" w:rsidP="006966D1">
            <w:pPr>
              <w:pStyle w:val="TAL"/>
            </w:pPr>
            <w:r w:rsidRPr="00EB5968">
              <w:t>multiplicity: 1.. *</w:t>
            </w:r>
          </w:p>
          <w:p w14:paraId="061FE783" w14:textId="77777777" w:rsidR="00BC724C" w:rsidRPr="00E2198D" w:rsidRDefault="00BC724C" w:rsidP="006966D1">
            <w:pPr>
              <w:pStyle w:val="TAL"/>
            </w:pPr>
            <w:r w:rsidRPr="00E2198D">
              <w:t xml:space="preserve">isOrdered: </w:t>
            </w:r>
            <w:r w:rsidRPr="004037B3">
              <w:t>False</w:t>
            </w:r>
          </w:p>
          <w:p w14:paraId="1101301C" w14:textId="77777777" w:rsidR="00BC724C" w:rsidRPr="00264099" w:rsidRDefault="00BC724C" w:rsidP="006966D1">
            <w:pPr>
              <w:pStyle w:val="TAL"/>
            </w:pPr>
            <w:r w:rsidRPr="00264099">
              <w:t xml:space="preserve">isUnique: </w:t>
            </w:r>
            <w:r w:rsidRPr="004037B3">
              <w:t>True</w:t>
            </w:r>
          </w:p>
          <w:p w14:paraId="759F5964" w14:textId="77777777" w:rsidR="00BC724C" w:rsidRPr="00133008" w:rsidRDefault="00BC724C" w:rsidP="006966D1">
            <w:pPr>
              <w:pStyle w:val="TAL"/>
            </w:pPr>
            <w:r w:rsidRPr="00133008">
              <w:t>defaultValue: None</w:t>
            </w:r>
          </w:p>
          <w:p w14:paraId="7D354C82" w14:textId="77777777" w:rsidR="00BC724C" w:rsidRPr="00A6492A" w:rsidRDefault="00BC724C" w:rsidP="006966D1">
            <w:pPr>
              <w:pStyle w:val="TAL"/>
            </w:pPr>
            <w:r w:rsidRPr="00A6492A">
              <w:t>allowedValues: N/A</w:t>
            </w:r>
          </w:p>
          <w:p w14:paraId="00C508BF" w14:textId="77777777" w:rsidR="00BC724C" w:rsidRDefault="00BC724C" w:rsidP="006966D1">
            <w:pPr>
              <w:pStyle w:val="TAL"/>
            </w:pPr>
            <w:r w:rsidRPr="00123371">
              <w:t>isNullable: False</w:t>
            </w:r>
          </w:p>
        </w:tc>
      </w:tr>
      <w:tr w:rsidR="00BC724C" w14:paraId="04646D5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BF58B" w14:textId="77777777" w:rsidR="00BC724C" w:rsidRDefault="00BC724C" w:rsidP="006966D1">
            <w:pPr>
              <w:pStyle w:val="TAL"/>
              <w:rPr>
                <w:rFonts w:ascii="Courier New" w:hAnsi="Courier New" w:cs="Courier New"/>
              </w:rPr>
            </w:pPr>
            <w:r>
              <w:rPr>
                <w:rFonts w:ascii="Courier New" w:hAnsi="Courier New" w:cs="Courier New"/>
              </w:rPr>
              <w:t xml:space="preserve">localAddress </w:t>
            </w:r>
          </w:p>
          <w:p w14:paraId="33D7AE66" w14:textId="77777777" w:rsidR="00BC724C" w:rsidRDefault="00BC724C" w:rsidP="006966D1">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44A5987" w14:textId="77777777" w:rsidR="00BC724C" w:rsidRDefault="00BC724C" w:rsidP="006966D1">
            <w:pPr>
              <w:pStyle w:val="TAL"/>
            </w:pPr>
            <w:r>
              <w:t>This parameter specifies the localAddress including IP address and VLAN ID used for initialization of the underlying transport.</w:t>
            </w:r>
          </w:p>
          <w:p w14:paraId="635989C3" w14:textId="77777777" w:rsidR="00BC724C" w:rsidRDefault="00BC724C" w:rsidP="006966D1">
            <w:pPr>
              <w:pStyle w:val="TAL"/>
            </w:pPr>
            <w:r>
              <w:br/>
              <w:t>First string is IP address, IP address can be an IPv4 address (See RFC 791 [37]) or an IPv6 address (See RFC 2373 [38]).</w:t>
            </w:r>
          </w:p>
          <w:p w14:paraId="7D06EDDB" w14:textId="77777777" w:rsidR="00BC724C" w:rsidRDefault="00BC724C" w:rsidP="006966D1">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DDFD99B" w14:textId="77777777" w:rsidR="00BC724C" w:rsidRDefault="00BC724C" w:rsidP="006966D1">
            <w:pPr>
              <w:pStyle w:val="TAL"/>
            </w:pPr>
            <w:r>
              <w:t>type: String</w:t>
            </w:r>
          </w:p>
          <w:p w14:paraId="5FABCA47" w14:textId="77777777" w:rsidR="00BC724C" w:rsidRDefault="00BC724C" w:rsidP="006966D1">
            <w:pPr>
              <w:pStyle w:val="TAL"/>
            </w:pPr>
            <w:r>
              <w:t>multiplicity: 2</w:t>
            </w:r>
          </w:p>
          <w:p w14:paraId="5C7BDDC2" w14:textId="77777777" w:rsidR="00BC724C" w:rsidRDefault="00BC724C" w:rsidP="006966D1">
            <w:pPr>
              <w:pStyle w:val="TAL"/>
            </w:pPr>
            <w:r>
              <w:t>isOrdered: True</w:t>
            </w:r>
          </w:p>
          <w:p w14:paraId="16F73EC2" w14:textId="77777777" w:rsidR="00BC724C" w:rsidRDefault="00BC724C" w:rsidP="006966D1">
            <w:pPr>
              <w:pStyle w:val="TAL"/>
            </w:pPr>
            <w:r>
              <w:t>isUnique: N/A</w:t>
            </w:r>
          </w:p>
          <w:p w14:paraId="262F65CE" w14:textId="77777777" w:rsidR="00BC724C" w:rsidRDefault="00BC724C" w:rsidP="006966D1">
            <w:pPr>
              <w:pStyle w:val="TAL"/>
            </w:pPr>
            <w:r>
              <w:t>defaultValue: None</w:t>
            </w:r>
          </w:p>
          <w:p w14:paraId="036154B3" w14:textId="77777777" w:rsidR="00BC724C" w:rsidRDefault="00BC724C" w:rsidP="006966D1">
            <w:pPr>
              <w:pStyle w:val="TAL"/>
            </w:pPr>
            <w:r>
              <w:t>isNullable: False</w:t>
            </w:r>
          </w:p>
          <w:p w14:paraId="47FB07BB" w14:textId="77777777" w:rsidR="00BC724C" w:rsidRDefault="00BC724C" w:rsidP="006966D1">
            <w:pPr>
              <w:pStyle w:val="TAL"/>
            </w:pPr>
          </w:p>
        </w:tc>
      </w:tr>
      <w:tr w:rsidR="00BC724C" w14:paraId="4657E0D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2BB35" w14:textId="77777777" w:rsidR="00BC724C" w:rsidRDefault="00BC724C" w:rsidP="006966D1">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894A09F" w14:textId="77777777" w:rsidR="00BC724C" w:rsidRDefault="00BC724C" w:rsidP="006966D1">
            <w:pPr>
              <w:pStyle w:val="TAL"/>
            </w:pPr>
            <w:r>
              <w:t>Remote address including IP address used for initialization of the underlying transport.</w:t>
            </w:r>
          </w:p>
          <w:p w14:paraId="18E2A85D" w14:textId="77777777" w:rsidR="00BC724C" w:rsidRDefault="00BC724C" w:rsidP="006966D1">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A61BEE4" w14:textId="77777777" w:rsidR="00BC724C" w:rsidRDefault="00BC724C" w:rsidP="006966D1">
            <w:pPr>
              <w:pStyle w:val="TAL"/>
            </w:pPr>
            <w:r>
              <w:t>type: String</w:t>
            </w:r>
          </w:p>
          <w:p w14:paraId="22E51921" w14:textId="77777777" w:rsidR="00BC724C" w:rsidRDefault="00BC724C" w:rsidP="006966D1">
            <w:pPr>
              <w:pStyle w:val="TAL"/>
            </w:pPr>
            <w:r>
              <w:t>multiplicity: 1</w:t>
            </w:r>
          </w:p>
          <w:p w14:paraId="4A01DAD5" w14:textId="77777777" w:rsidR="00BC724C" w:rsidRDefault="00BC724C" w:rsidP="006966D1">
            <w:pPr>
              <w:pStyle w:val="TAL"/>
            </w:pPr>
            <w:r>
              <w:t>isOrdered: N/A</w:t>
            </w:r>
          </w:p>
          <w:p w14:paraId="44350109" w14:textId="77777777" w:rsidR="00BC724C" w:rsidRDefault="00BC724C" w:rsidP="006966D1">
            <w:pPr>
              <w:pStyle w:val="TAL"/>
            </w:pPr>
            <w:r>
              <w:t>isUnique: N/A</w:t>
            </w:r>
          </w:p>
          <w:p w14:paraId="40758013" w14:textId="77777777" w:rsidR="00BC724C" w:rsidRDefault="00BC724C" w:rsidP="006966D1">
            <w:pPr>
              <w:pStyle w:val="TAL"/>
            </w:pPr>
            <w:r>
              <w:t>defaultValue: None</w:t>
            </w:r>
          </w:p>
          <w:p w14:paraId="76BF2F84" w14:textId="77777777" w:rsidR="00BC724C" w:rsidRDefault="00BC724C" w:rsidP="006966D1">
            <w:pPr>
              <w:pStyle w:val="TAL"/>
            </w:pPr>
            <w:r>
              <w:t>isNullable: False</w:t>
            </w:r>
          </w:p>
          <w:p w14:paraId="1F8EDA42" w14:textId="77777777" w:rsidR="00BC724C" w:rsidRDefault="00BC724C" w:rsidP="006966D1">
            <w:pPr>
              <w:pStyle w:val="TAL"/>
            </w:pPr>
          </w:p>
        </w:tc>
      </w:tr>
      <w:tr w:rsidR="00BC724C" w14:paraId="5A55613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91077" w14:textId="77777777" w:rsidR="00BC724C" w:rsidRDefault="00BC724C" w:rsidP="006966D1">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57D96AD6" w14:textId="77777777" w:rsidR="00BC724C" w:rsidRDefault="00BC724C" w:rsidP="006966D1">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AE48A21" w14:textId="77777777" w:rsidR="00BC724C" w:rsidRDefault="00BC724C" w:rsidP="006966D1">
            <w:pPr>
              <w:pStyle w:val="TAL"/>
              <w:keepNext w:val="0"/>
            </w:pPr>
            <w:r>
              <w:t>type: &lt;&lt;dataType&gt;&gt;</w:t>
            </w:r>
          </w:p>
          <w:p w14:paraId="3C93ED87" w14:textId="77777777" w:rsidR="00BC724C" w:rsidRDefault="00BC724C" w:rsidP="006966D1">
            <w:pPr>
              <w:pStyle w:val="TAL"/>
              <w:keepNext w:val="0"/>
            </w:pPr>
            <w:r>
              <w:t>multiplicity: *</w:t>
            </w:r>
          </w:p>
          <w:p w14:paraId="120C3035" w14:textId="77777777" w:rsidR="00BC724C" w:rsidRDefault="00BC724C" w:rsidP="006966D1">
            <w:pPr>
              <w:pStyle w:val="TAL"/>
              <w:keepNext w:val="0"/>
            </w:pPr>
            <w:r>
              <w:t xml:space="preserve">isOrdered: </w:t>
            </w:r>
            <w:r w:rsidRPr="004037B3">
              <w:t>False</w:t>
            </w:r>
          </w:p>
          <w:p w14:paraId="78A224C3" w14:textId="77777777" w:rsidR="00BC724C" w:rsidRDefault="00BC724C" w:rsidP="006966D1">
            <w:pPr>
              <w:pStyle w:val="TAL"/>
              <w:keepNext w:val="0"/>
            </w:pPr>
            <w:r>
              <w:t xml:space="preserve">isUnique: </w:t>
            </w:r>
            <w:r w:rsidRPr="004037B3">
              <w:t>True</w:t>
            </w:r>
          </w:p>
          <w:p w14:paraId="7F693FED" w14:textId="77777777" w:rsidR="00BC724C" w:rsidRDefault="00BC724C" w:rsidP="006966D1">
            <w:pPr>
              <w:pStyle w:val="TAL"/>
              <w:keepNext w:val="0"/>
            </w:pPr>
            <w:r>
              <w:t>defaultValue: None</w:t>
            </w:r>
          </w:p>
          <w:p w14:paraId="03C6674E" w14:textId="77777777" w:rsidR="00BC724C" w:rsidRDefault="00BC724C" w:rsidP="006966D1">
            <w:pPr>
              <w:pStyle w:val="TAL"/>
              <w:keepNext w:val="0"/>
            </w:pPr>
            <w:r>
              <w:t>allowedValues: N/A</w:t>
            </w:r>
          </w:p>
          <w:p w14:paraId="6D75C6B8" w14:textId="77777777" w:rsidR="00BC724C" w:rsidRDefault="00BC724C" w:rsidP="006966D1">
            <w:pPr>
              <w:pStyle w:val="TAL"/>
              <w:keepNext w:val="0"/>
            </w:pPr>
            <w:r>
              <w:t>isNullable: False</w:t>
            </w:r>
          </w:p>
        </w:tc>
      </w:tr>
      <w:tr w:rsidR="00BC724C" w14:paraId="79CC721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ED226" w14:textId="77777777" w:rsidR="00BC724C" w:rsidRDefault="00BC724C" w:rsidP="006966D1">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5450AF81" w14:textId="77777777" w:rsidR="00BC724C" w:rsidRDefault="00BC724C" w:rsidP="006966D1">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669CE71" w14:textId="77777777" w:rsidR="00BC724C" w:rsidRDefault="00BC724C" w:rsidP="006966D1">
            <w:pPr>
              <w:pStyle w:val="TAL"/>
              <w:keepNext w:val="0"/>
            </w:pPr>
            <w:r>
              <w:t>type: String</w:t>
            </w:r>
          </w:p>
          <w:p w14:paraId="14219214" w14:textId="77777777" w:rsidR="00BC724C" w:rsidRDefault="00BC724C" w:rsidP="006966D1">
            <w:pPr>
              <w:pStyle w:val="TAL"/>
              <w:keepNext w:val="0"/>
            </w:pPr>
            <w:r>
              <w:t>multiplicity: *</w:t>
            </w:r>
          </w:p>
          <w:p w14:paraId="66EDD89D" w14:textId="77777777" w:rsidR="00BC724C" w:rsidRDefault="00BC724C" w:rsidP="006966D1">
            <w:pPr>
              <w:pStyle w:val="TAL"/>
              <w:keepNext w:val="0"/>
            </w:pPr>
            <w:r>
              <w:t xml:space="preserve">isOrdered: </w:t>
            </w:r>
            <w:r w:rsidRPr="004037B3">
              <w:t>False</w:t>
            </w:r>
          </w:p>
          <w:p w14:paraId="4D9BE696" w14:textId="77777777" w:rsidR="00BC724C" w:rsidRDefault="00BC724C" w:rsidP="006966D1">
            <w:pPr>
              <w:pStyle w:val="TAL"/>
              <w:keepNext w:val="0"/>
            </w:pPr>
            <w:r>
              <w:t xml:space="preserve">isUnique: </w:t>
            </w:r>
            <w:r w:rsidRPr="004037B3">
              <w:t>True</w:t>
            </w:r>
          </w:p>
          <w:p w14:paraId="70E9E361" w14:textId="77777777" w:rsidR="00BC724C" w:rsidRDefault="00BC724C" w:rsidP="006966D1">
            <w:pPr>
              <w:pStyle w:val="TAL"/>
              <w:keepNext w:val="0"/>
            </w:pPr>
            <w:r>
              <w:t>defaultValue: None</w:t>
            </w:r>
          </w:p>
          <w:p w14:paraId="57C4E6BD" w14:textId="77777777" w:rsidR="00BC724C" w:rsidRDefault="00BC724C" w:rsidP="006966D1">
            <w:pPr>
              <w:pStyle w:val="TAL"/>
              <w:keepNext w:val="0"/>
            </w:pPr>
            <w:r>
              <w:t>allowedValues: N/A</w:t>
            </w:r>
          </w:p>
          <w:p w14:paraId="37D4CD15" w14:textId="77777777" w:rsidR="00BC724C" w:rsidRDefault="00BC724C" w:rsidP="006966D1">
            <w:pPr>
              <w:pStyle w:val="TAL"/>
              <w:keepNext w:val="0"/>
            </w:pPr>
            <w:r>
              <w:t>isNullable: False</w:t>
            </w:r>
          </w:p>
        </w:tc>
      </w:tr>
      <w:tr w:rsidR="00BC724C" w14:paraId="1A99D83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21042" w14:textId="77777777" w:rsidR="00BC724C" w:rsidRDefault="00BC724C" w:rsidP="006966D1">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08769277" w14:textId="77777777" w:rsidR="00BC724C" w:rsidRDefault="00BC724C" w:rsidP="006966D1">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7DD9494" w14:textId="77777777" w:rsidR="00BC724C" w:rsidRDefault="00BC724C" w:rsidP="006966D1">
            <w:pPr>
              <w:pStyle w:val="TAL"/>
              <w:keepNext w:val="0"/>
            </w:pPr>
          </w:p>
        </w:tc>
      </w:tr>
      <w:tr w:rsidR="00BC724C" w14:paraId="2CB6579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7B542"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1C15635" w14:textId="77777777" w:rsidR="00BC724C" w:rsidRDefault="00BC724C" w:rsidP="006966D1">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114EFB1" w14:textId="77777777" w:rsidR="00BC724C" w:rsidRDefault="00BC724C" w:rsidP="006966D1">
            <w:pPr>
              <w:pStyle w:val="TAL"/>
              <w:rPr>
                <w:lang w:eastAsia="zh-CN"/>
              </w:rPr>
            </w:pPr>
            <w:r w:rsidRPr="002A1C02">
              <w:t>type:</w:t>
            </w:r>
            <w:r>
              <w:t xml:space="preserve"> PLMNInfo</w:t>
            </w:r>
          </w:p>
          <w:p w14:paraId="5B3C3B3B" w14:textId="77777777" w:rsidR="00BC724C" w:rsidRDefault="00BC724C" w:rsidP="006966D1">
            <w:pPr>
              <w:pStyle w:val="TAL"/>
              <w:rPr>
                <w:lang w:eastAsia="zh-CN"/>
              </w:rPr>
            </w:pPr>
            <w:r>
              <w:t>multiplicity: 1.. *</w:t>
            </w:r>
          </w:p>
          <w:p w14:paraId="30B92FC9" w14:textId="77777777" w:rsidR="00BC724C" w:rsidRDefault="00BC724C" w:rsidP="006966D1">
            <w:pPr>
              <w:pStyle w:val="TAL"/>
            </w:pPr>
            <w:r>
              <w:t xml:space="preserve">isOrdered: </w:t>
            </w:r>
            <w:r w:rsidRPr="004037B3">
              <w:t>False</w:t>
            </w:r>
          </w:p>
          <w:p w14:paraId="4B6AF455" w14:textId="77777777" w:rsidR="00BC724C" w:rsidRDefault="00BC724C" w:rsidP="006966D1">
            <w:pPr>
              <w:pStyle w:val="TAL"/>
            </w:pPr>
            <w:r>
              <w:t xml:space="preserve">isUnique: </w:t>
            </w:r>
            <w:r w:rsidRPr="004037B3">
              <w:t>True</w:t>
            </w:r>
          </w:p>
          <w:p w14:paraId="612C3133" w14:textId="77777777" w:rsidR="00BC724C" w:rsidRDefault="00BC724C" w:rsidP="006966D1">
            <w:pPr>
              <w:pStyle w:val="TAL"/>
            </w:pPr>
            <w:r>
              <w:t>defaultValue: None</w:t>
            </w:r>
          </w:p>
          <w:p w14:paraId="776866F0" w14:textId="77777777" w:rsidR="00BC724C" w:rsidRDefault="00BC724C" w:rsidP="006966D1">
            <w:pPr>
              <w:pStyle w:val="TAL"/>
            </w:pPr>
            <w:r>
              <w:t>allowedValues: N/A</w:t>
            </w:r>
          </w:p>
          <w:p w14:paraId="7B41F73A" w14:textId="77777777" w:rsidR="00BC724C" w:rsidRDefault="00BC724C" w:rsidP="006966D1">
            <w:pPr>
              <w:pStyle w:val="TAL"/>
              <w:keepNext w:val="0"/>
            </w:pPr>
            <w:r>
              <w:t>isNullable: Fa</w:t>
            </w:r>
            <w:r>
              <w:rPr>
                <w:lang w:eastAsia="zh-CN"/>
              </w:rPr>
              <w:t>lse</w:t>
            </w:r>
          </w:p>
        </w:tc>
      </w:tr>
      <w:tr w:rsidR="00BC724C" w14:paraId="2228C6A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B2EDE"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151F3E1" w14:textId="77777777" w:rsidR="00BC724C" w:rsidRDefault="00BC724C" w:rsidP="006966D1">
            <w:pPr>
              <w:pStyle w:val="TAL"/>
              <w:keepNext w:val="0"/>
            </w:pPr>
            <w:r>
              <w:t>It is used to indicate the FQDN of the registered NF instance in service-based interface, for example, NF instance FQDN structure is:</w:t>
            </w:r>
          </w:p>
          <w:p w14:paraId="2005FAE6" w14:textId="77777777" w:rsidR="00BC724C" w:rsidRDefault="00BC724C" w:rsidP="006966D1">
            <w:pPr>
              <w:pStyle w:val="TAL"/>
              <w:keepNext w:val="0"/>
            </w:pPr>
            <w:r>
              <w:t>nftype&lt;nfnum&gt;.slicetype&lt;sliceid&gt;.mnc&lt;MNC&gt;.mcc&lt;MCC&gt;.3gppnetwork.org</w:t>
            </w:r>
          </w:p>
          <w:p w14:paraId="2076FC35" w14:textId="77777777" w:rsidR="00BC724C" w:rsidRDefault="00BC724C" w:rsidP="006966D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FB64F01" w14:textId="77777777" w:rsidR="00BC724C" w:rsidRDefault="00BC724C" w:rsidP="006966D1">
            <w:pPr>
              <w:pStyle w:val="TAL"/>
              <w:keepNext w:val="0"/>
              <w:rPr>
                <w:lang w:eastAsia="zh-CN"/>
              </w:rPr>
            </w:pPr>
            <w:r>
              <w:t xml:space="preserve">type: </w:t>
            </w:r>
            <w:r>
              <w:rPr>
                <w:lang w:eastAsia="zh-CN"/>
              </w:rPr>
              <w:t>String</w:t>
            </w:r>
          </w:p>
          <w:p w14:paraId="6001935B" w14:textId="77777777" w:rsidR="00BC724C" w:rsidRDefault="00BC724C" w:rsidP="006966D1">
            <w:pPr>
              <w:pStyle w:val="TAL"/>
              <w:keepNext w:val="0"/>
              <w:rPr>
                <w:lang w:eastAsia="zh-CN"/>
              </w:rPr>
            </w:pPr>
            <w:r>
              <w:t>multiplicity: 1</w:t>
            </w:r>
          </w:p>
          <w:p w14:paraId="377EFA87" w14:textId="77777777" w:rsidR="00BC724C" w:rsidRDefault="00BC724C" w:rsidP="006966D1">
            <w:pPr>
              <w:pStyle w:val="TAL"/>
              <w:keepNext w:val="0"/>
            </w:pPr>
            <w:r>
              <w:t>isOrdered: N/A</w:t>
            </w:r>
          </w:p>
          <w:p w14:paraId="1D5DD92C" w14:textId="77777777" w:rsidR="00BC724C" w:rsidRDefault="00BC724C" w:rsidP="006966D1">
            <w:pPr>
              <w:pStyle w:val="TAL"/>
              <w:keepNext w:val="0"/>
            </w:pPr>
            <w:r>
              <w:t>isUnique: N/A</w:t>
            </w:r>
          </w:p>
          <w:p w14:paraId="34613571" w14:textId="77777777" w:rsidR="00BC724C" w:rsidRDefault="00BC724C" w:rsidP="006966D1">
            <w:pPr>
              <w:pStyle w:val="TAL"/>
              <w:keepNext w:val="0"/>
            </w:pPr>
            <w:r>
              <w:t>defaultValue: None</w:t>
            </w:r>
          </w:p>
          <w:p w14:paraId="104BFC55" w14:textId="77777777" w:rsidR="00BC724C" w:rsidRDefault="00BC724C" w:rsidP="006966D1">
            <w:pPr>
              <w:pStyle w:val="TAL"/>
              <w:keepNext w:val="0"/>
            </w:pPr>
            <w:r>
              <w:t>allowedValues: N/A</w:t>
            </w:r>
          </w:p>
          <w:p w14:paraId="4E1BF8E8" w14:textId="77777777" w:rsidR="00BC724C" w:rsidRDefault="00BC724C" w:rsidP="006966D1">
            <w:pPr>
              <w:pStyle w:val="TAL"/>
              <w:keepNext w:val="0"/>
            </w:pPr>
            <w:r>
              <w:t>isNullable: Fa</w:t>
            </w:r>
            <w:r>
              <w:rPr>
                <w:lang w:eastAsia="zh-CN"/>
              </w:rPr>
              <w:t>lse</w:t>
            </w:r>
          </w:p>
        </w:tc>
      </w:tr>
      <w:tr w:rsidR="00BC724C" w14:paraId="1053F5F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AD85B" w14:textId="77777777" w:rsidR="00BC724C" w:rsidRDefault="00BC724C" w:rsidP="006966D1">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52AD80C" w14:textId="77777777" w:rsidR="00BC724C" w:rsidRPr="00690A26" w:rsidRDefault="00BC724C" w:rsidP="006966D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7AF3F05" w14:textId="77777777" w:rsidR="00BC724C" w:rsidRDefault="00BC724C" w:rsidP="006966D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911638E" w14:textId="77777777" w:rsidR="00BC724C" w:rsidRDefault="00BC724C" w:rsidP="006966D1">
            <w:pPr>
              <w:pStyle w:val="TAL"/>
              <w:rPr>
                <w:lang w:eastAsia="zh-CN"/>
              </w:rPr>
            </w:pPr>
            <w:r>
              <w:t xml:space="preserve">type: </w:t>
            </w:r>
            <w:r>
              <w:rPr>
                <w:lang w:eastAsia="zh-CN"/>
              </w:rPr>
              <w:t>String</w:t>
            </w:r>
          </w:p>
          <w:p w14:paraId="0B251608" w14:textId="77777777" w:rsidR="00BC724C" w:rsidRDefault="00BC724C" w:rsidP="006966D1">
            <w:pPr>
              <w:pStyle w:val="TAL"/>
              <w:rPr>
                <w:lang w:eastAsia="zh-CN"/>
              </w:rPr>
            </w:pPr>
            <w:r>
              <w:t>multiplicity: 0..1</w:t>
            </w:r>
          </w:p>
          <w:p w14:paraId="28CAE369" w14:textId="77777777" w:rsidR="00BC724C" w:rsidRDefault="00BC724C" w:rsidP="006966D1">
            <w:pPr>
              <w:pStyle w:val="TAL"/>
            </w:pPr>
            <w:r>
              <w:t>isOrdered: N/A</w:t>
            </w:r>
          </w:p>
          <w:p w14:paraId="0A82F6F5" w14:textId="77777777" w:rsidR="00BC724C" w:rsidRDefault="00BC724C" w:rsidP="006966D1">
            <w:pPr>
              <w:pStyle w:val="TAL"/>
            </w:pPr>
            <w:r>
              <w:t>isUnique: N/A</w:t>
            </w:r>
          </w:p>
          <w:p w14:paraId="5D48D73D" w14:textId="77777777" w:rsidR="00BC724C" w:rsidRDefault="00BC724C" w:rsidP="006966D1">
            <w:pPr>
              <w:pStyle w:val="TAL"/>
            </w:pPr>
            <w:r>
              <w:t>defaultValue: None</w:t>
            </w:r>
          </w:p>
          <w:p w14:paraId="4E762EE1" w14:textId="77777777" w:rsidR="00BC724C" w:rsidRDefault="00BC724C" w:rsidP="006966D1">
            <w:pPr>
              <w:pStyle w:val="TAL"/>
            </w:pPr>
            <w:r>
              <w:t>allowedValues: N/A</w:t>
            </w:r>
          </w:p>
          <w:p w14:paraId="26F140E9" w14:textId="77777777" w:rsidR="00BC724C" w:rsidRDefault="00BC724C" w:rsidP="006966D1">
            <w:pPr>
              <w:pStyle w:val="TAL"/>
              <w:keepNext w:val="0"/>
            </w:pPr>
            <w:r>
              <w:t>isNullable: Fa</w:t>
            </w:r>
            <w:r>
              <w:rPr>
                <w:lang w:eastAsia="zh-CN"/>
              </w:rPr>
              <w:t>lse</w:t>
            </w:r>
          </w:p>
        </w:tc>
      </w:tr>
      <w:tr w:rsidR="00BC724C" w14:paraId="68D1FE9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F33D0"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2435F71" w14:textId="77777777" w:rsidR="00BC724C" w:rsidRDefault="00BC724C" w:rsidP="006966D1">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DB16AB0" w14:textId="77777777" w:rsidR="00BC724C" w:rsidRDefault="00BC724C" w:rsidP="006966D1">
            <w:pPr>
              <w:pStyle w:val="TAL"/>
              <w:keepNext w:val="0"/>
              <w:rPr>
                <w:lang w:eastAsia="zh-CN"/>
              </w:rPr>
            </w:pPr>
            <w:r>
              <w:t xml:space="preserve">type: </w:t>
            </w:r>
            <w:r>
              <w:rPr>
                <w:lang w:eastAsia="zh-CN"/>
              </w:rPr>
              <w:t>String</w:t>
            </w:r>
          </w:p>
          <w:p w14:paraId="2A56B3FC" w14:textId="77777777" w:rsidR="00BC724C" w:rsidRDefault="00BC724C" w:rsidP="006966D1">
            <w:pPr>
              <w:pStyle w:val="TAL"/>
              <w:keepNext w:val="0"/>
              <w:rPr>
                <w:lang w:eastAsia="zh-CN"/>
              </w:rPr>
            </w:pPr>
            <w:r>
              <w:t xml:space="preserve">multiplicity: </w:t>
            </w:r>
            <w:r>
              <w:rPr>
                <w:lang w:eastAsia="zh-CN"/>
              </w:rPr>
              <w:t>*</w:t>
            </w:r>
          </w:p>
          <w:p w14:paraId="5B43A06A" w14:textId="77777777" w:rsidR="00BC724C" w:rsidRDefault="00BC724C" w:rsidP="006966D1">
            <w:pPr>
              <w:pStyle w:val="TAL"/>
              <w:keepNext w:val="0"/>
            </w:pPr>
            <w:r>
              <w:t xml:space="preserve">isOrdered: </w:t>
            </w:r>
            <w:r w:rsidRPr="004037B3">
              <w:t>False</w:t>
            </w:r>
          </w:p>
          <w:p w14:paraId="4C6DE27E" w14:textId="77777777" w:rsidR="00BC724C" w:rsidRDefault="00BC724C" w:rsidP="006966D1">
            <w:pPr>
              <w:pStyle w:val="TAL"/>
              <w:keepNext w:val="0"/>
            </w:pPr>
            <w:r>
              <w:t xml:space="preserve">isUnique: </w:t>
            </w:r>
            <w:r w:rsidRPr="004037B3">
              <w:t>True</w:t>
            </w:r>
          </w:p>
          <w:p w14:paraId="2E96C967" w14:textId="77777777" w:rsidR="00BC724C" w:rsidRDefault="00BC724C" w:rsidP="006966D1">
            <w:pPr>
              <w:pStyle w:val="TAL"/>
              <w:keepNext w:val="0"/>
            </w:pPr>
            <w:r>
              <w:t>defaultValue: None</w:t>
            </w:r>
          </w:p>
          <w:p w14:paraId="69B92EC9" w14:textId="77777777" w:rsidR="00BC724C" w:rsidRDefault="00BC724C" w:rsidP="006966D1">
            <w:pPr>
              <w:pStyle w:val="TAL"/>
              <w:keepNext w:val="0"/>
            </w:pPr>
            <w:r>
              <w:t>allowedValues: N/A</w:t>
            </w:r>
          </w:p>
          <w:p w14:paraId="0044C1F8" w14:textId="77777777" w:rsidR="00BC724C" w:rsidRDefault="00BC724C" w:rsidP="006966D1">
            <w:pPr>
              <w:pStyle w:val="TAL"/>
              <w:keepNext w:val="0"/>
            </w:pPr>
            <w:r>
              <w:t>isNullable: False</w:t>
            </w:r>
          </w:p>
        </w:tc>
      </w:tr>
      <w:tr w:rsidR="00BC724C" w14:paraId="5E8AD88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1BDBA" w14:textId="77777777" w:rsidR="00BC724C" w:rsidRDefault="00BC724C" w:rsidP="006966D1">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387877FD" w14:textId="77777777" w:rsidR="00BC724C" w:rsidRDefault="00BC724C" w:rsidP="006966D1">
            <w:pPr>
              <w:pStyle w:val="TAL"/>
              <w:keepNext w:val="0"/>
              <w:rPr>
                <w:szCs w:val="18"/>
                <w:lang w:eastAsia="zh-CN"/>
              </w:rPr>
            </w:pPr>
            <w:r>
              <w:rPr>
                <w:szCs w:val="18"/>
                <w:lang w:eastAsia="zh-CN"/>
              </w:rPr>
              <w:t xml:space="preserve">It is the list of Tracking Area Codes (either legacy TAC or extended TAC). </w:t>
            </w:r>
          </w:p>
          <w:p w14:paraId="00A00293" w14:textId="77777777" w:rsidR="00BC724C" w:rsidRDefault="00BC724C" w:rsidP="006966D1">
            <w:pPr>
              <w:pStyle w:val="TAL"/>
              <w:keepNext w:val="0"/>
              <w:rPr>
                <w:szCs w:val="18"/>
                <w:lang w:eastAsia="zh-CN"/>
              </w:rPr>
            </w:pPr>
          </w:p>
          <w:p w14:paraId="158F76D4" w14:textId="77777777" w:rsidR="00BC724C" w:rsidRDefault="00BC724C" w:rsidP="006966D1">
            <w:pPr>
              <w:pStyle w:val="TAL"/>
              <w:keepNext w:val="0"/>
              <w:rPr>
                <w:szCs w:val="18"/>
              </w:rPr>
            </w:pPr>
            <w:r>
              <w:rPr>
                <w:szCs w:val="18"/>
              </w:rPr>
              <w:t>allowedValues:</w:t>
            </w:r>
          </w:p>
          <w:p w14:paraId="3BCE6A0D" w14:textId="77777777" w:rsidR="00BC724C" w:rsidRDefault="00BC724C" w:rsidP="006966D1">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8C73B31" w14:textId="77777777" w:rsidR="00BC724C" w:rsidRDefault="00BC724C" w:rsidP="006966D1">
            <w:pPr>
              <w:pStyle w:val="TAL"/>
              <w:keepNext w:val="0"/>
            </w:pPr>
            <w:r>
              <w:t>type: Integer</w:t>
            </w:r>
          </w:p>
          <w:p w14:paraId="0E36AD75" w14:textId="77777777" w:rsidR="00BC724C" w:rsidRDefault="00BC724C" w:rsidP="006966D1">
            <w:pPr>
              <w:pStyle w:val="TAL"/>
              <w:keepNext w:val="0"/>
              <w:rPr>
                <w:lang w:eastAsia="zh-CN"/>
              </w:rPr>
            </w:pPr>
            <w:r>
              <w:t xml:space="preserve">multiplicity: </w:t>
            </w:r>
            <w:r>
              <w:rPr>
                <w:lang w:eastAsia="zh-CN"/>
              </w:rPr>
              <w:t>1..*</w:t>
            </w:r>
          </w:p>
          <w:p w14:paraId="62A90F49" w14:textId="77777777" w:rsidR="00BC724C" w:rsidRDefault="00BC724C" w:rsidP="006966D1">
            <w:pPr>
              <w:pStyle w:val="TAL"/>
              <w:keepNext w:val="0"/>
            </w:pPr>
            <w:r>
              <w:t xml:space="preserve">isOrdered: </w:t>
            </w:r>
            <w:r w:rsidRPr="004037B3">
              <w:t>False</w:t>
            </w:r>
          </w:p>
          <w:p w14:paraId="0ABC3CB0" w14:textId="77777777" w:rsidR="00BC724C" w:rsidRDefault="00BC724C" w:rsidP="006966D1">
            <w:pPr>
              <w:pStyle w:val="TAL"/>
              <w:keepNext w:val="0"/>
            </w:pPr>
            <w:r>
              <w:t xml:space="preserve">isUnique: </w:t>
            </w:r>
            <w:r w:rsidRPr="004037B3">
              <w:t>True</w:t>
            </w:r>
          </w:p>
          <w:p w14:paraId="7270E541" w14:textId="77777777" w:rsidR="00BC724C" w:rsidRDefault="00BC724C" w:rsidP="006966D1">
            <w:pPr>
              <w:pStyle w:val="TAL"/>
              <w:keepNext w:val="0"/>
            </w:pPr>
            <w:r>
              <w:t>defaultValue: None</w:t>
            </w:r>
          </w:p>
          <w:p w14:paraId="7017ED17" w14:textId="77777777" w:rsidR="00BC724C" w:rsidRDefault="00BC724C" w:rsidP="006966D1">
            <w:pPr>
              <w:pStyle w:val="TAL"/>
              <w:keepNext w:val="0"/>
            </w:pPr>
            <w:r>
              <w:t>allowedValues: N/A</w:t>
            </w:r>
          </w:p>
          <w:p w14:paraId="60EF7C92" w14:textId="77777777" w:rsidR="00BC724C" w:rsidRDefault="00BC724C" w:rsidP="006966D1">
            <w:pPr>
              <w:pStyle w:val="TAL"/>
              <w:keepNext w:val="0"/>
            </w:pPr>
            <w:r>
              <w:t>isNullable: False</w:t>
            </w:r>
          </w:p>
        </w:tc>
      </w:tr>
      <w:tr w:rsidR="00BC724C" w14:paraId="54922BB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2D8E4" w14:textId="77777777" w:rsidR="00BC724C" w:rsidRDefault="00BC724C" w:rsidP="006966D1">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75676EBA" w14:textId="77777777" w:rsidR="00BC724C" w:rsidRPr="002A1C02" w:rsidRDefault="00BC724C" w:rsidP="006966D1">
            <w:pPr>
              <w:pStyle w:val="TAL"/>
              <w:rPr>
                <w:rFonts w:ascii="Courier New" w:hAnsi="Courier New" w:cs="Courier New"/>
                <w:lang w:eastAsia="zh-CN"/>
              </w:rPr>
            </w:pPr>
            <w:r w:rsidRPr="002A1C02">
              <w:rPr>
                <w:rFonts w:cs="Arial"/>
                <w:szCs w:val="18"/>
              </w:rPr>
              <w:t xml:space="preserve">The list of TAIs. </w:t>
            </w:r>
          </w:p>
          <w:p w14:paraId="1C0FD5DA" w14:textId="77777777" w:rsidR="00BC724C" w:rsidRDefault="00BC724C" w:rsidP="006966D1">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8BBE79" w14:textId="77777777" w:rsidR="00BC724C" w:rsidRPr="002A1C02" w:rsidRDefault="00BC724C" w:rsidP="006966D1">
            <w:pPr>
              <w:pStyle w:val="TAL"/>
            </w:pPr>
            <w:r w:rsidRPr="002A1C02">
              <w:t>type: TAI</w:t>
            </w:r>
          </w:p>
          <w:p w14:paraId="5A16FD39" w14:textId="77777777" w:rsidR="00BC724C" w:rsidRPr="002A1C02" w:rsidRDefault="00BC724C" w:rsidP="006966D1">
            <w:pPr>
              <w:pStyle w:val="TAL"/>
              <w:rPr>
                <w:lang w:eastAsia="zh-CN"/>
              </w:rPr>
            </w:pPr>
            <w:r w:rsidRPr="002A1C02">
              <w:t xml:space="preserve">multiplicity: </w:t>
            </w:r>
            <w:r w:rsidRPr="002A1C02">
              <w:rPr>
                <w:lang w:eastAsia="zh-CN"/>
              </w:rPr>
              <w:t>1..*</w:t>
            </w:r>
          </w:p>
          <w:p w14:paraId="3EFD68AC" w14:textId="77777777" w:rsidR="00BC724C" w:rsidRPr="00EB5968" w:rsidRDefault="00BC724C" w:rsidP="006966D1">
            <w:pPr>
              <w:pStyle w:val="TAL"/>
            </w:pPr>
            <w:r w:rsidRPr="00EB5968">
              <w:t xml:space="preserve">isOrdered: </w:t>
            </w:r>
            <w:r w:rsidRPr="004037B3">
              <w:t>False</w:t>
            </w:r>
          </w:p>
          <w:p w14:paraId="1AA556B8" w14:textId="77777777" w:rsidR="00BC724C" w:rsidRPr="00E2198D" w:rsidRDefault="00BC724C" w:rsidP="006966D1">
            <w:pPr>
              <w:pStyle w:val="TAL"/>
            </w:pPr>
            <w:r w:rsidRPr="00E2198D">
              <w:t xml:space="preserve">isUnique: </w:t>
            </w:r>
            <w:r w:rsidRPr="004037B3">
              <w:t>True</w:t>
            </w:r>
          </w:p>
          <w:p w14:paraId="53FC8837" w14:textId="77777777" w:rsidR="00BC724C" w:rsidRPr="00264099" w:rsidRDefault="00BC724C" w:rsidP="006966D1">
            <w:pPr>
              <w:pStyle w:val="TAL"/>
            </w:pPr>
            <w:r w:rsidRPr="00264099">
              <w:t>defaultValue: None</w:t>
            </w:r>
          </w:p>
          <w:p w14:paraId="1A0288BD" w14:textId="77777777" w:rsidR="00BC724C" w:rsidRPr="00133008" w:rsidRDefault="00BC724C" w:rsidP="006966D1">
            <w:pPr>
              <w:pStyle w:val="TAL"/>
            </w:pPr>
            <w:r w:rsidRPr="00133008">
              <w:t>allowedValues: N/A</w:t>
            </w:r>
          </w:p>
          <w:p w14:paraId="6E447D92" w14:textId="77777777" w:rsidR="00BC724C" w:rsidRDefault="00BC724C" w:rsidP="006966D1">
            <w:pPr>
              <w:pStyle w:val="TAL"/>
              <w:keepNext w:val="0"/>
            </w:pPr>
            <w:r w:rsidRPr="00A6492A">
              <w:t>isNullable: False</w:t>
            </w:r>
          </w:p>
        </w:tc>
      </w:tr>
      <w:tr w:rsidR="00BC724C" w14:paraId="7D4A16C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512D6" w14:textId="77777777" w:rsidR="00BC724C" w:rsidRDefault="00BC724C" w:rsidP="006966D1">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D0440F" w14:textId="77777777" w:rsidR="00BC724C" w:rsidRDefault="00BC724C" w:rsidP="006966D1">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1CF9C4A" w14:textId="77777777" w:rsidR="00BC724C" w:rsidRPr="002A1C02" w:rsidRDefault="00BC724C" w:rsidP="006966D1">
            <w:pPr>
              <w:pStyle w:val="TAL"/>
            </w:pPr>
            <w:r w:rsidRPr="002A1C02">
              <w:t>type: TAIRange</w:t>
            </w:r>
          </w:p>
          <w:p w14:paraId="34AB7623" w14:textId="77777777" w:rsidR="00BC724C" w:rsidRPr="00EB5968" w:rsidRDefault="00BC724C" w:rsidP="006966D1">
            <w:pPr>
              <w:pStyle w:val="TAL"/>
              <w:rPr>
                <w:lang w:eastAsia="zh-CN"/>
              </w:rPr>
            </w:pPr>
            <w:r w:rsidRPr="00EB5968">
              <w:t xml:space="preserve">multiplicity: </w:t>
            </w:r>
            <w:r w:rsidRPr="00EB5968">
              <w:rPr>
                <w:lang w:eastAsia="zh-CN"/>
              </w:rPr>
              <w:t>1..*</w:t>
            </w:r>
          </w:p>
          <w:p w14:paraId="30DFD97C" w14:textId="77777777" w:rsidR="00BC724C" w:rsidRPr="00E2198D" w:rsidRDefault="00BC724C" w:rsidP="006966D1">
            <w:pPr>
              <w:pStyle w:val="TAL"/>
            </w:pPr>
            <w:r w:rsidRPr="00E2198D">
              <w:t xml:space="preserve">isOrdered: </w:t>
            </w:r>
            <w:r w:rsidRPr="004037B3">
              <w:t>False</w:t>
            </w:r>
          </w:p>
          <w:p w14:paraId="16A72970" w14:textId="77777777" w:rsidR="00BC724C" w:rsidRPr="00264099" w:rsidRDefault="00BC724C" w:rsidP="006966D1">
            <w:pPr>
              <w:pStyle w:val="TAL"/>
            </w:pPr>
            <w:r w:rsidRPr="00264099">
              <w:t xml:space="preserve">isUnique: </w:t>
            </w:r>
            <w:r w:rsidRPr="004037B3">
              <w:t>True</w:t>
            </w:r>
          </w:p>
          <w:p w14:paraId="25ED7ACA" w14:textId="77777777" w:rsidR="00BC724C" w:rsidRPr="00133008" w:rsidRDefault="00BC724C" w:rsidP="006966D1">
            <w:pPr>
              <w:pStyle w:val="TAL"/>
            </w:pPr>
            <w:r w:rsidRPr="00133008">
              <w:t>defaultValue: None</w:t>
            </w:r>
          </w:p>
          <w:p w14:paraId="228C6DB4" w14:textId="77777777" w:rsidR="00BC724C" w:rsidRPr="00A6492A" w:rsidRDefault="00BC724C" w:rsidP="006966D1">
            <w:pPr>
              <w:pStyle w:val="TAL"/>
            </w:pPr>
            <w:r w:rsidRPr="00A6492A">
              <w:t>allowedValues: N/A</w:t>
            </w:r>
          </w:p>
          <w:p w14:paraId="00594F76" w14:textId="77777777" w:rsidR="00BC724C" w:rsidRDefault="00BC724C" w:rsidP="006966D1">
            <w:pPr>
              <w:pStyle w:val="TAL"/>
              <w:keepNext w:val="0"/>
            </w:pPr>
            <w:r w:rsidRPr="00123371">
              <w:t>isNullable: False</w:t>
            </w:r>
          </w:p>
        </w:tc>
      </w:tr>
      <w:tr w:rsidR="00BC724C" w14:paraId="68808F3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84030" w14:textId="77777777" w:rsidR="00BC724C" w:rsidRPr="004266D1" w:rsidRDefault="00BC724C" w:rsidP="006966D1">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3AA3315A" w14:textId="77777777" w:rsidR="00BC724C" w:rsidRPr="008E03C1" w:rsidRDefault="00BC724C" w:rsidP="006966D1">
            <w:pPr>
              <w:pStyle w:val="TAL"/>
              <w:keepNext w:val="0"/>
              <w:rPr>
                <w:rFonts w:cs="Arial"/>
                <w:szCs w:val="18"/>
              </w:rPr>
            </w:pPr>
            <w:r w:rsidRPr="008E03C1">
              <w:rPr>
                <w:rFonts w:cs="Arial"/>
                <w:szCs w:val="18"/>
              </w:rPr>
              <w:t>List of parameters supported by the SMF per S-NSSAI</w:t>
            </w:r>
          </w:p>
          <w:p w14:paraId="21A92137" w14:textId="77777777" w:rsidR="00BC724C" w:rsidRPr="002A1C02" w:rsidRDefault="00BC724C" w:rsidP="006966D1">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6BF473" w14:textId="77777777" w:rsidR="00BC724C" w:rsidRPr="008E03C1" w:rsidRDefault="00BC724C" w:rsidP="006966D1">
            <w:pPr>
              <w:pStyle w:val="TAL"/>
            </w:pPr>
            <w:r w:rsidRPr="008E03C1">
              <w:t>type: SnssaiSmfInfoItem</w:t>
            </w:r>
          </w:p>
          <w:p w14:paraId="788DC5D4" w14:textId="77777777" w:rsidR="00BC724C" w:rsidRPr="008E03C1" w:rsidRDefault="00BC724C" w:rsidP="006966D1">
            <w:pPr>
              <w:pStyle w:val="TAL"/>
              <w:rPr>
                <w:lang w:eastAsia="zh-CN"/>
              </w:rPr>
            </w:pPr>
            <w:r w:rsidRPr="008E03C1">
              <w:t xml:space="preserve">multiplicity: </w:t>
            </w:r>
            <w:r w:rsidRPr="008E03C1">
              <w:rPr>
                <w:lang w:eastAsia="zh-CN"/>
              </w:rPr>
              <w:t>0..1</w:t>
            </w:r>
          </w:p>
          <w:p w14:paraId="71EB3F23" w14:textId="77777777" w:rsidR="00BC724C" w:rsidRPr="0053620A" w:rsidRDefault="00BC724C" w:rsidP="006966D1">
            <w:pPr>
              <w:pStyle w:val="TAL"/>
            </w:pPr>
            <w:r w:rsidRPr="0053620A">
              <w:t>isOrdered: N/A</w:t>
            </w:r>
          </w:p>
          <w:p w14:paraId="68E21BEC" w14:textId="77777777" w:rsidR="00BC724C" w:rsidRPr="00F218CF" w:rsidRDefault="00BC724C" w:rsidP="006966D1">
            <w:pPr>
              <w:pStyle w:val="TAL"/>
            </w:pPr>
            <w:r w:rsidRPr="00F218CF">
              <w:t>isUnique: N/A</w:t>
            </w:r>
          </w:p>
          <w:p w14:paraId="45561077" w14:textId="77777777" w:rsidR="00BC724C" w:rsidRPr="001F4752" w:rsidRDefault="00BC724C" w:rsidP="006966D1">
            <w:pPr>
              <w:pStyle w:val="TAL"/>
            </w:pPr>
            <w:r w:rsidRPr="001F4752">
              <w:t>defaultValue: None</w:t>
            </w:r>
          </w:p>
          <w:p w14:paraId="11C27602" w14:textId="77777777" w:rsidR="00BC724C" w:rsidRPr="00A72AB5" w:rsidRDefault="00BC724C" w:rsidP="006966D1">
            <w:pPr>
              <w:pStyle w:val="TAL"/>
            </w:pPr>
            <w:r w:rsidRPr="00A72AB5">
              <w:t>allowedValues: N/A</w:t>
            </w:r>
          </w:p>
          <w:p w14:paraId="6C35D6DB" w14:textId="77777777" w:rsidR="00BC724C" w:rsidRPr="002A1C02" w:rsidRDefault="00BC724C" w:rsidP="006966D1">
            <w:pPr>
              <w:pStyle w:val="TAL"/>
            </w:pPr>
            <w:r w:rsidRPr="008E03C1">
              <w:t>isNullable: False</w:t>
            </w:r>
          </w:p>
        </w:tc>
      </w:tr>
      <w:tr w:rsidR="00BC724C" w14:paraId="7034EBC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3DE6B" w14:textId="77777777" w:rsidR="00BC724C" w:rsidRPr="004266D1" w:rsidRDefault="00BC724C" w:rsidP="006966D1">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A787EBE" w14:textId="77777777" w:rsidR="00BC724C" w:rsidRPr="002A1C02" w:rsidRDefault="00BC724C" w:rsidP="006966D1">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BA330FD" w14:textId="77777777" w:rsidR="00BC724C" w:rsidRPr="002A1C02" w:rsidRDefault="00BC724C" w:rsidP="006966D1">
            <w:pPr>
              <w:pStyle w:val="TAL"/>
            </w:pPr>
            <w:r w:rsidRPr="002A1C02">
              <w:t xml:space="preserve">type: </w:t>
            </w:r>
            <w:r>
              <w:t>DnnSmfInfoItem</w:t>
            </w:r>
          </w:p>
          <w:p w14:paraId="1E9B3E51" w14:textId="77777777" w:rsidR="00BC724C" w:rsidRPr="00EB5968" w:rsidRDefault="00BC724C" w:rsidP="006966D1">
            <w:pPr>
              <w:pStyle w:val="TAL"/>
              <w:rPr>
                <w:lang w:eastAsia="zh-CN"/>
              </w:rPr>
            </w:pPr>
            <w:r w:rsidRPr="00EB5968">
              <w:t xml:space="preserve">multiplicity: </w:t>
            </w:r>
            <w:r>
              <w:rPr>
                <w:lang w:eastAsia="zh-CN"/>
              </w:rPr>
              <w:t>1</w:t>
            </w:r>
            <w:r w:rsidRPr="00EB5968">
              <w:rPr>
                <w:lang w:eastAsia="zh-CN"/>
              </w:rPr>
              <w:t>..</w:t>
            </w:r>
            <w:r>
              <w:rPr>
                <w:lang w:eastAsia="zh-CN"/>
              </w:rPr>
              <w:t>N</w:t>
            </w:r>
          </w:p>
          <w:p w14:paraId="44B26C30" w14:textId="77777777" w:rsidR="00BC724C" w:rsidRPr="00E2198D" w:rsidRDefault="00BC724C" w:rsidP="006966D1">
            <w:pPr>
              <w:pStyle w:val="TAL"/>
            </w:pPr>
            <w:r w:rsidRPr="00E2198D">
              <w:t xml:space="preserve">isOrdered: </w:t>
            </w:r>
            <w:r w:rsidRPr="004037B3">
              <w:t>False</w:t>
            </w:r>
          </w:p>
          <w:p w14:paraId="0BED4136" w14:textId="77777777" w:rsidR="00BC724C" w:rsidRPr="00264099" w:rsidRDefault="00BC724C" w:rsidP="006966D1">
            <w:pPr>
              <w:pStyle w:val="TAL"/>
            </w:pPr>
            <w:r w:rsidRPr="00264099">
              <w:t xml:space="preserve">isUnique: </w:t>
            </w:r>
            <w:r w:rsidRPr="004037B3">
              <w:t>True</w:t>
            </w:r>
          </w:p>
          <w:p w14:paraId="27EB6AF1" w14:textId="77777777" w:rsidR="00BC724C" w:rsidRPr="00133008" w:rsidRDefault="00BC724C" w:rsidP="006966D1">
            <w:pPr>
              <w:pStyle w:val="TAL"/>
            </w:pPr>
            <w:r w:rsidRPr="00133008">
              <w:t>defaultValue: None</w:t>
            </w:r>
          </w:p>
          <w:p w14:paraId="0D726D7B" w14:textId="77777777" w:rsidR="00BC724C" w:rsidRPr="00A6492A" w:rsidRDefault="00BC724C" w:rsidP="006966D1">
            <w:pPr>
              <w:pStyle w:val="TAL"/>
            </w:pPr>
            <w:r w:rsidRPr="00A6492A">
              <w:t>allowedValues: N/A</w:t>
            </w:r>
          </w:p>
          <w:p w14:paraId="79DEB78F" w14:textId="77777777" w:rsidR="00BC724C" w:rsidRPr="002A1C02" w:rsidRDefault="00BC724C" w:rsidP="006966D1">
            <w:pPr>
              <w:pStyle w:val="TAL"/>
            </w:pPr>
            <w:r w:rsidRPr="00123371">
              <w:t>isNullable: False</w:t>
            </w:r>
          </w:p>
        </w:tc>
      </w:tr>
      <w:tr w:rsidR="00BC724C" w14:paraId="289DF2D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5EA77" w14:textId="77777777" w:rsidR="00BC724C" w:rsidRPr="004266D1" w:rsidRDefault="00BC724C" w:rsidP="006966D1">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A40A17C" w14:textId="77777777" w:rsidR="00BC724C" w:rsidRDefault="00BC724C" w:rsidP="006966D1">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C7FEC1D" w14:textId="77777777" w:rsidR="00BC724C" w:rsidRDefault="00BC724C" w:rsidP="006966D1">
            <w:pPr>
              <w:pStyle w:val="TAL"/>
              <w:keepNext w:val="0"/>
            </w:pPr>
          </w:p>
          <w:p w14:paraId="4291D4C0" w14:textId="77777777" w:rsidR="00BC724C" w:rsidRPr="002A1C02" w:rsidRDefault="00BC724C" w:rsidP="006966D1">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F9B96C6" w14:textId="77777777" w:rsidR="00BC724C" w:rsidRPr="002A1C02" w:rsidRDefault="00BC724C" w:rsidP="006966D1">
            <w:pPr>
              <w:pStyle w:val="TAL"/>
            </w:pPr>
            <w:r w:rsidRPr="002A1C02">
              <w:t xml:space="preserve">type: </w:t>
            </w:r>
            <w:r>
              <w:t>string</w:t>
            </w:r>
          </w:p>
          <w:p w14:paraId="3EF41FA4" w14:textId="77777777" w:rsidR="00BC724C" w:rsidRPr="00EB5968" w:rsidRDefault="00BC724C" w:rsidP="006966D1">
            <w:pPr>
              <w:pStyle w:val="TAL"/>
              <w:rPr>
                <w:lang w:eastAsia="zh-CN"/>
              </w:rPr>
            </w:pPr>
            <w:r w:rsidRPr="00EB5968">
              <w:t xml:space="preserve">multiplicity: </w:t>
            </w:r>
            <w:r>
              <w:rPr>
                <w:lang w:eastAsia="zh-CN"/>
              </w:rPr>
              <w:t>1</w:t>
            </w:r>
          </w:p>
          <w:p w14:paraId="366EBE34" w14:textId="77777777" w:rsidR="00BC724C" w:rsidRPr="00E2198D" w:rsidRDefault="00BC724C" w:rsidP="006966D1">
            <w:pPr>
              <w:pStyle w:val="TAL"/>
            </w:pPr>
            <w:r w:rsidRPr="00E2198D">
              <w:t>isOrdered: N/A</w:t>
            </w:r>
          </w:p>
          <w:p w14:paraId="5183B2BF" w14:textId="77777777" w:rsidR="00BC724C" w:rsidRPr="00264099" w:rsidRDefault="00BC724C" w:rsidP="006966D1">
            <w:pPr>
              <w:pStyle w:val="TAL"/>
            </w:pPr>
            <w:r w:rsidRPr="00264099">
              <w:t>isUnique: N/A</w:t>
            </w:r>
          </w:p>
          <w:p w14:paraId="446D2BC5" w14:textId="77777777" w:rsidR="00BC724C" w:rsidRPr="00133008" w:rsidRDefault="00BC724C" w:rsidP="006966D1">
            <w:pPr>
              <w:pStyle w:val="TAL"/>
            </w:pPr>
            <w:r w:rsidRPr="00133008">
              <w:t>defaultValue: None</w:t>
            </w:r>
          </w:p>
          <w:p w14:paraId="2B34EB00" w14:textId="77777777" w:rsidR="00BC724C" w:rsidRPr="00A6492A" w:rsidRDefault="00BC724C" w:rsidP="006966D1">
            <w:pPr>
              <w:pStyle w:val="TAL"/>
            </w:pPr>
            <w:r w:rsidRPr="00A6492A">
              <w:t>allowedValues: N/A</w:t>
            </w:r>
          </w:p>
          <w:p w14:paraId="28282EF3" w14:textId="77777777" w:rsidR="00BC724C" w:rsidRPr="002A1C02" w:rsidRDefault="00BC724C" w:rsidP="006966D1">
            <w:pPr>
              <w:pStyle w:val="TAL"/>
            </w:pPr>
            <w:r w:rsidRPr="00123371">
              <w:t>isNullable: False</w:t>
            </w:r>
          </w:p>
        </w:tc>
      </w:tr>
      <w:tr w:rsidR="00BC724C" w14:paraId="19D578E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A4F1D" w14:textId="77777777" w:rsidR="00BC724C" w:rsidRPr="004266D1" w:rsidRDefault="00BC724C" w:rsidP="006966D1">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539F509" w14:textId="77777777" w:rsidR="00BC724C" w:rsidRPr="002A1C02" w:rsidRDefault="00BC724C" w:rsidP="006966D1">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5B7A2A84" w14:textId="77777777" w:rsidR="00BC724C" w:rsidRPr="002A1C02" w:rsidRDefault="00BC724C" w:rsidP="006966D1">
            <w:pPr>
              <w:pStyle w:val="TAL"/>
            </w:pPr>
            <w:r w:rsidRPr="002A1C02">
              <w:t xml:space="preserve">type: </w:t>
            </w:r>
            <w:r>
              <w:t>dnai</w:t>
            </w:r>
          </w:p>
          <w:p w14:paraId="78BDF865" w14:textId="77777777" w:rsidR="00BC724C" w:rsidRPr="00EB5968" w:rsidRDefault="00BC724C" w:rsidP="006966D1">
            <w:pPr>
              <w:pStyle w:val="TAL"/>
              <w:rPr>
                <w:lang w:eastAsia="zh-CN"/>
              </w:rPr>
            </w:pPr>
            <w:r w:rsidRPr="00EB5968">
              <w:t xml:space="preserve">multiplicity: </w:t>
            </w:r>
            <w:r>
              <w:rPr>
                <w:lang w:eastAsia="zh-CN"/>
              </w:rPr>
              <w:t>1..N</w:t>
            </w:r>
          </w:p>
          <w:p w14:paraId="2AEF30DB" w14:textId="77777777" w:rsidR="00BC724C" w:rsidRPr="00E2198D" w:rsidRDefault="00BC724C" w:rsidP="006966D1">
            <w:pPr>
              <w:pStyle w:val="TAL"/>
            </w:pPr>
            <w:r w:rsidRPr="00E2198D">
              <w:t xml:space="preserve">isOrdered: </w:t>
            </w:r>
            <w:r w:rsidRPr="004037B3">
              <w:t>False</w:t>
            </w:r>
          </w:p>
          <w:p w14:paraId="35320645" w14:textId="77777777" w:rsidR="00BC724C" w:rsidRPr="00264099" w:rsidRDefault="00BC724C" w:rsidP="006966D1">
            <w:pPr>
              <w:pStyle w:val="TAL"/>
            </w:pPr>
            <w:r w:rsidRPr="00264099">
              <w:t xml:space="preserve">isUnique: </w:t>
            </w:r>
            <w:r w:rsidRPr="004037B3">
              <w:t>True</w:t>
            </w:r>
          </w:p>
          <w:p w14:paraId="5B274E32" w14:textId="77777777" w:rsidR="00BC724C" w:rsidRPr="00133008" w:rsidRDefault="00BC724C" w:rsidP="006966D1">
            <w:pPr>
              <w:pStyle w:val="TAL"/>
            </w:pPr>
            <w:r w:rsidRPr="00133008">
              <w:t>defaultValue: None</w:t>
            </w:r>
          </w:p>
          <w:p w14:paraId="0DEFB8CC" w14:textId="77777777" w:rsidR="00BC724C" w:rsidRPr="00A6492A" w:rsidRDefault="00BC724C" w:rsidP="006966D1">
            <w:pPr>
              <w:pStyle w:val="TAL"/>
            </w:pPr>
            <w:r w:rsidRPr="00A6492A">
              <w:t>allowedValues: N/A</w:t>
            </w:r>
          </w:p>
          <w:p w14:paraId="40911B6A" w14:textId="77777777" w:rsidR="00BC724C" w:rsidRPr="002A1C02" w:rsidRDefault="00BC724C" w:rsidP="006966D1">
            <w:pPr>
              <w:pStyle w:val="TAL"/>
            </w:pPr>
            <w:r w:rsidRPr="00123371">
              <w:t>isNullable: False</w:t>
            </w:r>
          </w:p>
        </w:tc>
      </w:tr>
      <w:tr w:rsidR="00BC724C" w14:paraId="250F1CC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C86D2" w14:textId="77777777" w:rsidR="00BC724C" w:rsidRPr="004266D1" w:rsidRDefault="00BC724C" w:rsidP="006966D1">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031CE9A7" w14:textId="77777777" w:rsidR="00BC724C" w:rsidRPr="002A1C02" w:rsidRDefault="00BC724C" w:rsidP="006966D1">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073C6A76" w14:textId="77777777" w:rsidR="00BC724C" w:rsidRPr="002A1C02" w:rsidRDefault="00BC724C" w:rsidP="006966D1">
            <w:pPr>
              <w:pStyle w:val="TAL"/>
            </w:pPr>
            <w:r w:rsidRPr="002A1C02">
              <w:t xml:space="preserve">type: </w:t>
            </w:r>
            <w:r>
              <w:t>string</w:t>
            </w:r>
          </w:p>
          <w:p w14:paraId="33CCEC97" w14:textId="77777777" w:rsidR="00BC724C" w:rsidRPr="00EB5968" w:rsidRDefault="00BC724C" w:rsidP="006966D1">
            <w:pPr>
              <w:pStyle w:val="TAL"/>
              <w:rPr>
                <w:lang w:eastAsia="zh-CN"/>
              </w:rPr>
            </w:pPr>
            <w:r w:rsidRPr="00EB5968">
              <w:t xml:space="preserve">multiplicity: </w:t>
            </w:r>
            <w:r>
              <w:rPr>
                <w:lang w:eastAsia="zh-CN"/>
              </w:rPr>
              <w:t>1</w:t>
            </w:r>
          </w:p>
          <w:p w14:paraId="579D1E68" w14:textId="77777777" w:rsidR="00BC724C" w:rsidRPr="00E2198D" w:rsidRDefault="00BC724C" w:rsidP="006966D1">
            <w:pPr>
              <w:pStyle w:val="TAL"/>
            </w:pPr>
            <w:r w:rsidRPr="00E2198D">
              <w:t>isOrdered: N/A</w:t>
            </w:r>
          </w:p>
          <w:p w14:paraId="41A46A43" w14:textId="77777777" w:rsidR="00BC724C" w:rsidRPr="00264099" w:rsidRDefault="00BC724C" w:rsidP="006966D1">
            <w:pPr>
              <w:pStyle w:val="TAL"/>
            </w:pPr>
            <w:r w:rsidRPr="00264099">
              <w:t>isUnique: N/A</w:t>
            </w:r>
          </w:p>
          <w:p w14:paraId="5B8D72D7" w14:textId="77777777" w:rsidR="00BC724C" w:rsidRPr="00133008" w:rsidRDefault="00BC724C" w:rsidP="006966D1">
            <w:pPr>
              <w:pStyle w:val="TAL"/>
            </w:pPr>
            <w:r w:rsidRPr="00133008">
              <w:t>defaultValue: None</w:t>
            </w:r>
          </w:p>
          <w:p w14:paraId="5C7B8E86" w14:textId="77777777" w:rsidR="00BC724C" w:rsidRPr="00A6492A" w:rsidRDefault="00BC724C" w:rsidP="006966D1">
            <w:pPr>
              <w:pStyle w:val="TAL"/>
            </w:pPr>
            <w:r w:rsidRPr="00A6492A">
              <w:t>allowedValues: N/A</w:t>
            </w:r>
          </w:p>
          <w:p w14:paraId="0B17A484" w14:textId="77777777" w:rsidR="00BC724C" w:rsidRPr="002A1C02" w:rsidRDefault="00BC724C" w:rsidP="006966D1">
            <w:pPr>
              <w:pStyle w:val="TAL"/>
            </w:pPr>
            <w:r w:rsidRPr="00123371">
              <w:t>isNullable: False</w:t>
            </w:r>
          </w:p>
        </w:tc>
      </w:tr>
      <w:tr w:rsidR="00BC724C" w14:paraId="2CC86E2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F699D" w14:textId="77777777" w:rsidR="00BC724C" w:rsidRPr="004266D1" w:rsidRDefault="00BC724C" w:rsidP="006966D1">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631380C7" w14:textId="77777777" w:rsidR="00BC724C" w:rsidRPr="002A1C02" w:rsidRDefault="00BC724C" w:rsidP="006966D1">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E403CD6" w14:textId="77777777" w:rsidR="00BC724C" w:rsidRPr="002A1C02" w:rsidRDefault="00BC724C" w:rsidP="006966D1">
            <w:pPr>
              <w:pStyle w:val="TAL"/>
            </w:pPr>
            <w:r w:rsidRPr="002A1C02">
              <w:t xml:space="preserve">type: </w:t>
            </w:r>
            <w:r>
              <w:t>string</w:t>
            </w:r>
          </w:p>
          <w:p w14:paraId="016AE930" w14:textId="77777777" w:rsidR="00BC724C" w:rsidRPr="00EB5968" w:rsidRDefault="00BC724C" w:rsidP="006966D1">
            <w:pPr>
              <w:pStyle w:val="TAL"/>
              <w:rPr>
                <w:lang w:eastAsia="zh-CN"/>
              </w:rPr>
            </w:pPr>
            <w:r w:rsidRPr="00EB5968">
              <w:t xml:space="preserve">multiplicity: </w:t>
            </w:r>
            <w:r>
              <w:rPr>
                <w:lang w:eastAsia="zh-CN"/>
              </w:rPr>
              <w:t>0</w:t>
            </w:r>
            <w:r w:rsidRPr="00EB5968">
              <w:rPr>
                <w:lang w:eastAsia="zh-CN"/>
              </w:rPr>
              <w:t>..</w:t>
            </w:r>
            <w:r>
              <w:rPr>
                <w:lang w:eastAsia="zh-CN"/>
              </w:rPr>
              <w:t>1</w:t>
            </w:r>
          </w:p>
          <w:p w14:paraId="7D808B42" w14:textId="77777777" w:rsidR="00BC724C" w:rsidRPr="00E2198D" w:rsidRDefault="00BC724C" w:rsidP="006966D1">
            <w:pPr>
              <w:pStyle w:val="TAL"/>
            </w:pPr>
            <w:r w:rsidRPr="00E2198D">
              <w:t>isOrdered: N/A</w:t>
            </w:r>
          </w:p>
          <w:p w14:paraId="476B655A" w14:textId="77777777" w:rsidR="00BC724C" w:rsidRPr="00264099" w:rsidRDefault="00BC724C" w:rsidP="006966D1">
            <w:pPr>
              <w:pStyle w:val="TAL"/>
            </w:pPr>
            <w:r w:rsidRPr="00264099">
              <w:t>isUnique: N/A</w:t>
            </w:r>
          </w:p>
          <w:p w14:paraId="7E1C152B" w14:textId="77777777" w:rsidR="00BC724C" w:rsidRPr="00133008" w:rsidRDefault="00BC724C" w:rsidP="006966D1">
            <w:pPr>
              <w:pStyle w:val="TAL"/>
            </w:pPr>
            <w:r w:rsidRPr="00133008">
              <w:t>defaultValue: None</w:t>
            </w:r>
          </w:p>
          <w:p w14:paraId="16650CE8" w14:textId="77777777" w:rsidR="00BC724C" w:rsidRPr="00A6492A" w:rsidRDefault="00BC724C" w:rsidP="006966D1">
            <w:pPr>
              <w:pStyle w:val="TAL"/>
            </w:pPr>
            <w:r w:rsidRPr="00A6492A">
              <w:t>allowedValues: N/A</w:t>
            </w:r>
          </w:p>
          <w:p w14:paraId="3DACE48B" w14:textId="77777777" w:rsidR="00BC724C" w:rsidRPr="002A1C02" w:rsidRDefault="00BC724C" w:rsidP="006966D1">
            <w:pPr>
              <w:pStyle w:val="TAL"/>
            </w:pPr>
            <w:r w:rsidRPr="00123371">
              <w:t>isNullable: False</w:t>
            </w:r>
          </w:p>
        </w:tc>
      </w:tr>
      <w:tr w:rsidR="00BC724C" w14:paraId="014703B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7B1B4" w14:textId="77777777" w:rsidR="00BC724C" w:rsidRPr="004266D1" w:rsidRDefault="00BC724C" w:rsidP="006966D1">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3A91BD0" w14:textId="77777777" w:rsidR="00BC724C" w:rsidRDefault="00BC724C" w:rsidP="006966D1">
            <w:pPr>
              <w:pStyle w:val="TAL"/>
              <w:rPr>
                <w:rFonts w:cs="Arial"/>
                <w:szCs w:val="18"/>
              </w:rPr>
            </w:pPr>
            <w:r>
              <w:rPr>
                <w:rFonts w:cs="Arial"/>
                <w:szCs w:val="18"/>
              </w:rPr>
              <w:t>The PGW IP addresses of the combined SMF/PGW-C.</w:t>
            </w:r>
          </w:p>
          <w:p w14:paraId="599CB0BC" w14:textId="77777777" w:rsidR="00BC724C" w:rsidRDefault="00BC724C" w:rsidP="006966D1">
            <w:pPr>
              <w:pStyle w:val="TAL"/>
              <w:rPr>
                <w:rFonts w:cs="Arial"/>
                <w:szCs w:val="18"/>
              </w:rPr>
            </w:pPr>
          </w:p>
          <w:p w14:paraId="6B3502A6" w14:textId="77777777" w:rsidR="00BC724C" w:rsidRPr="002A1C02" w:rsidRDefault="00BC724C" w:rsidP="006966D1">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BB378C9" w14:textId="77777777" w:rsidR="00BC724C" w:rsidRPr="002A1C02" w:rsidRDefault="00BC724C" w:rsidP="006966D1">
            <w:pPr>
              <w:pStyle w:val="TAL"/>
            </w:pPr>
            <w:r w:rsidRPr="002A1C02">
              <w:t>typ</w:t>
            </w:r>
            <w:r w:rsidRPr="0013079D">
              <w:t>e: IpAddr</w:t>
            </w:r>
          </w:p>
          <w:p w14:paraId="5F2DB92B" w14:textId="77777777" w:rsidR="00BC724C" w:rsidRPr="00EB5968" w:rsidRDefault="00BC724C" w:rsidP="006966D1">
            <w:pPr>
              <w:pStyle w:val="TAL"/>
              <w:rPr>
                <w:lang w:eastAsia="zh-CN"/>
              </w:rPr>
            </w:pPr>
            <w:r w:rsidRPr="00EB5968">
              <w:t xml:space="preserve">multiplicity: </w:t>
            </w:r>
            <w:r>
              <w:rPr>
                <w:lang w:eastAsia="zh-CN"/>
              </w:rPr>
              <w:t>0</w:t>
            </w:r>
            <w:r w:rsidRPr="00EB5968">
              <w:rPr>
                <w:lang w:eastAsia="zh-CN"/>
              </w:rPr>
              <w:t>..</w:t>
            </w:r>
            <w:r>
              <w:rPr>
                <w:lang w:eastAsia="zh-CN"/>
              </w:rPr>
              <w:t>1</w:t>
            </w:r>
          </w:p>
          <w:p w14:paraId="78259417" w14:textId="77777777" w:rsidR="00BC724C" w:rsidRPr="00E2198D" w:rsidRDefault="00BC724C" w:rsidP="006966D1">
            <w:pPr>
              <w:pStyle w:val="TAL"/>
            </w:pPr>
            <w:r w:rsidRPr="00E2198D">
              <w:t>isOrdered: N/A</w:t>
            </w:r>
          </w:p>
          <w:p w14:paraId="54AF1EA8" w14:textId="77777777" w:rsidR="00BC724C" w:rsidRPr="00264099" w:rsidRDefault="00BC724C" w:rsidP="006966D1">
            <w:pPr>
              <w:pStyle w:val="TAL"/>
            </w:pPr>
            <w:r w:rsidRPr="00264099">
              <w:t>isUnique: N/A</w:t>
            </w:r>
          </w:p>
          <w:p w14:paraId="5D37E6E0" w14:textId="77777777" w:rsidR="00BC724C" w:rsidRPr="00133008" w:rsidRDefault="00BC724C" w:rsidP="006966D1">
            <w:pPr>
              <w:pStyle w:val="TAL"/>
            </w:pPr>
            <w:r w:rsidRPr="00133008">
              <w:t>defaultValue: None</w:t>
            </w:r>
          </w:p>
          <w:p w14:paraId="44A10308" w14:textId="77777777" w:rsidR="00BC724C" w:rsidRPr="00A6492A" w:rsidRDefault="00BC724C" w:rsidP="006966D1">
            <w:pPr>
              <w:pStyle w:val="TAL"/>
            </w:pPr>
            <w:r w:rsidRPr="00A6492A">
              <w:t>allowedValues: N/A</w:t>
            </w:r>
          </w:p>
          <w:p w14:paraId="6FFE13B5" w14:textId="77777777" w:rsidR="00BC724C" w:rsidRPr="002A1C02" w:rsidRDefault="00BC724C" w:rsidP="006966D1">
            <w:pPr>
              <w:pStyle w:val="TAL"/>
            </w:pPr>
            <w:r w:rsidRPr="00123371">
              <w:t>isNullable: False</w:t>
            </w:r>
          </w:p>
        </w:tc>
      </w:tr>
      <w:tr w:rsidR="00BC724C" w14:paraId="3A13F34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71C3D" w14:textId="77777777" w:rsidR="00BC724C" w:rsidRPr="004266D1" w:rsidRDefault="00BC724C" w:rsidP="006966D1">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3AB31AF1" w14:textId="77777777" w:rsidR="00BC724C" w:rsidRDefault="00BC724C" w:rsidP="006966D1">
            <w:pPr>
              <w:pStyle w:val="TAL"/>
              <w:rPr>
                <w:rFonts w:cs="Arial"/>
                <w:szCs w:val="18"/>
              </w:rPr>
            </w:pPr>
            <w:r>
              <w:rPr>
                <w:rFonts w:cs="Arial"/>
                <w:szCs w:val="18"/>
              </w:rPr>
              <w:t>Used by an SMF to explicitly indicate the support of V-SMF capability and its preference to be selected as V-SMF.</w:t>
            </w:r>
          </w:p>
          <w:p w14:paraId="041D592C" w14:textId="77777777" w:rsidR="00BC724C" w:rsidRDefault="00BC724C" w:rsidP="006966D1">
            <w:pPr>
              <w:pStyle w:val="TAL"/>
              <w:rPr>
                <w:rFonts w:cs="Arial"/>
                <w:szCs w:val="18"/>
              </w:rPr>
            </w:pPr>
          </w:p>
          <w:p w14:paraId="74F29F09" w14:textId="77777777" w:rsidR="00BC724C" w:rsidRDefault="00BC724C" w:rsidP="006966D1">
            <w:pPr>
              <w:pStyle w:val="TAL"/>
              <w:rPr>
                <w:rFonts w:cs="Arial"/>
                <w:szCs w:val="18"/>
              </w:rPr>
            </w:pPr>
            <w:r>
              <w:rPr>
                <w:rFonts w:cs="Arial"/>
                <w:szCs w:val="18"/>
              </w:rPr>
              <w:t>When present it indicate whether the V-SMF capability is supported by the SMF:</w:t>
            </w:r>
          </w:p>
          <w:p w14:paraId="1ACC0300" w14:textId="77777777" w:rsidR="00BC724C" w:rsidRDefault="00BC724C" w:rsidP="006966D1">
            <w:pPr>
              <w:pStyle w:val="TAL"/>
              <w:rPr>
                <w:lang w:eastAsia="zh-CN"/>
              </w:rPr>
            </w:pPr>
            <w:r>
              <w:rPr>
                <w:lang w:eastAsia="zh-CN"/>
              </w:rPr>
              <w:t>- true: V-SMF capability supported by the SMF</w:t>
            </w:r>
          </w:p>
          <w:p w14:paraId="1F9BCBAD" w14:textId="77777777" w:rsidR="00BC724C" w:rsidRDefault="00BC724C" w:rsidP="006966D1">
            <w:pPr>
              <w:pStyle w:val="TAL"/>
              <w:rPr>
                <w:lang w:eastAsia="zh-CN"/>
              </w:rPr>
            </w:pPr>
            <w:r>
              <w:rPr>
                <w:lang w:eastAsia="zh-CN"/>
              </w:rPr>
              <w:t>- false: V-SMF capability not supported by the SMF.</w:t>
            </w:r>
          </w:p>
          <w:p w14:paraId="36E179EC" w14:textId="77777777" w:rsidR="00BC724C" w:rsidRDefault="00BC724C" w:rsidP="006966D1">
            <w:pPr>
              <w:pStyle w:val="TAL"/>
              <w:rPr>
                <w:lang w:eastAsia="zh-CN"/>
              </w:rPr>
            </w:pPr>
          </w:p>
          <w:p w14:paraId="030F36EB" w14:textId="77777777" w:rsidR="00BC724C" w:rsidRPr="002A1C02" w:rsidRDefault="00BC724C" w:rsidP="006966D1">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9BA8339" w14:textId="77777777" w:rsidR="00BC724C" w:rsidRPr="002A1C02" w:rsidRDefault="00BC724C" w:rsidP="006966D1">
            <w:pPr>
              <w:pStyle w:val="TAL"/>
            </w:pPr>
            <w:r w:rsidRPr="002A1C02">
              <w:t xml:space="preserve">type: </w:t>
            </w:r>
            <w:r>
              <w:t>boolean</w:t>
            </w:r>
          </w:p>
          <w:p w14:paraId="03492836" w14:textId="77777777" w:rsidR="00BC724C" w:rsidRPr="00EB5968" w:rsidRDefault="00BC724C" w:rsidP="006966D1">
            <w:pPr>
              <w:pStyle w:val="TAL"/>
              <w:rPr>
                <w:lang w:eastAsia="zh-CN"/>
              </w:rPr>
            </w:pPr>
            <w:r w:rsidRPr="00EB5968">
              <w:t xml:space="preserve">multiplicity: </w:t>
            </w:r>
            <w:r>
              <w:rPr>
                <w:lang w:eastAsia="zh-CN"/>
              </w:rPr>
              <w:t>0</w:t>
            </w:r>
            <w:r w:rsidRPr="00EB5968">
              <w:rPr>
                <w:lang w:eastAsia="zh-CN"/>
              </w:rPr>
              <w:t>..</w:t>
            </w:r>
            <w:r>
              <w:rPr>
                <w:lang w:eastAsia="zh-CN"/>
              </w:rPr>
              <w:t>1</w:t>
            </w:r>
          </w:p>
          <w:p w14:paraId="28984575" w14:textId="77777777" w:rsidR="00BC724C" w:rsidRPr="00E2198D" w:rsidRDefault="00BC724C" w:rsidP="006966D1">
            <w:pPr>
              <w:pStyle w:val="TAL"/>
            </w:pPr>
            <w:r w:rsidRPr="00E2198D">
              <w:t>isOrdered: N/A</w:t>
            </w:r>
          </w:p>
          <w:p w14:paraId="74AD68ED" w14:textId="77777777" w:rsidR="00BC724C" w:rsidRPr="00264099" w:rsidRDefault="00BC724C" w:rsidP="006966D1">
            <w:pPr>
              <w:pStyle w:val="TAL"/>
            </w:pPr>
            <w:r w:rsidRPr="00264099">
              <w:t>isUnique: N/A</w:t>
            </w:r>
          </w:p>
          <w:p w14:paraId="3B9F519F" w14:textId="77777777" w:rsidR="00BC724C" w:rsidRPr="00133008" w:rsidRDefault="00BC724C" w:rsidP="006966D1">
            <w:pPr>
              <w:pStyle w:val="TAL"/>
            </w:pPr>
            <w:r w:rsidRPr="00133008">
              <w:t>defaultValue: None</w:t>
            </w:r>
          </w:p>
          <w:p w14:paraId="6A0B0E9C" w14:textId="77777777" w:rsidR="00BC724C" w:rsidRPr="00A6492A" w:rsidRDefault="00BC724C" w:rsidP="006966D1">
            <w:pPr>
              <w:pStyle w:val="TAL"/>
            </w:pPr>
            <w:r w:rsidRPr="00A6492A">
              <w:t>allowedValues: N/A</w:t>
            </w:r>
          </w:p>
          <w:p w14:paraId="453C6C4F" w14:textId="77777777" w:rsidR="00BC724C" w:rsidRPr="002A1C02" w:rsidRDefault="00BC724C" w:rsidP="006966D1">
            <w:pPr>
              <w:pStyle w:val="TAL"/>
            </w:pPr>
            <w:r w:rsidRPr="00123371">
              <w:t>isNullable: False</w:t>
            </w:r>
          </w:p>
        </w:tc>
      </w:tr>
      <w:tr w:rsidR="00BC724C" w14:paraId="626BF23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8F02B" w14:textId="77777777" w:rsidR="00BC724C" w:rsidRPr="004266D1" w:rsidRDefault="00BC724C" w:rsidP="006966D1">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16D26163" w14:textId="77777777" w:rsidR="00BC724C" w:rsidRDefault="00BC724C" w:rsidP="006966D1">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1FEEDC8C" w14:textId="77777777" w:rsidR="00BC724C" w:rsidRDefault="00BC724C" w:rsidP="006966D1">
            <w:pPr>
              <w:pStyle w:val="TAL"/>
              <w:rPr>
                <w:rFonts w:cs="Arial"/>
                <w:szCs w:val="18"/>
                <w:lang w:eastAsia="zh-CN"/>
              </w:rPr>
            </w:pPr>
          </w:p>
          <w:p w14:paraId="298FA893" w14:textId="77777777" w:rsidR="00BC724C" w:rsidRPr="002A1C02" w:rsidRDefault="00BC724C" w:rsidP="006966D1">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742CE59" w14:textId="77777777" w:rsidR="00BC724C" w:rsidRPr="002A1C02" w:rsidRDefault="00BC724C" w:rsidP="006966D1">
            <w:pPr>
              <w:pStyle w:val="TAL"/>
            </w:pPr>
            <w:r w:rsidRPr="002A1C02">
              <w:t xml:space="preserve">type: </w:t>
            </w:r>
            <w:r>
              <w:t>string</w:t>
            </w:r>
          </w:p>
          <w:p w14:paraId="28F2CFA0" w14:textId="77777777" w:rsidR="00BC724C" w:rsidRPr="00EB5968" w:rsidRDefault="00BC724C" w:rsidP="006966D1">
            <w:pPr>
              <w:pStyle w:val="TAL"/>
              <w:rPr>
                <w:lang w:eastAsia="zh-CN"/>
              </w:rPr>
            </w:pPr>
            <w:r w:rsidRPr="00EB5968">
              <w:t xml:space="preserve">multiplicity: </w:t>
            </w:r>
            <w:r>
              <w:rPr>
                <w:lang w:eastAsia="zh-CN"/>
              </w:rPr>
              <w:t>0</w:t>
            </w:r>
            <w:r w:rsidRPr="00EB5968">
              <w:rPr>
                <w:lang w:eastAsia="zh-CN"/>
              </w:rPr>
              <w:t>..</w:t>
            </w:r>
            <w:r>
              <w:rPr>
                <w:lang w:eastAsia="zh-CN"/>
              </w:rPr>
              <w:t>N</w:t>
            </w:r>
          </w:p>
          <w:p w14:paraId="0613F5CF" w14:textId="77777777" w:rsidR="00BC724C" w:rsidRPr="00E2198D" w:rsidRDefault="00BC724C" w:rsidP="006966D1">
            <w:pPr>
              <w:pStyle w:val="TAL"/>
            </w:pPr>
            <w:r w:rsidRPr="00E2198D">
              <w:t xml:space="preserve">isOrdered: </w:t>
            </w:r>
            <w:r w:rsidRPr="004037B3">
              <w:t>False</w:t>
            </w:r>
          </w:p>
          <w:p w14:paraId="46C9C105" w14:textId="77777777" w:rsidR="00BC724C" w:rsidRPr="00264099" w:rsidRDefault="00BC724C" w:rsidP="006966D1">
            <w:pPr>
              <w:pStyle w:val="TAL"/>
            </w:pPr>
            <w:r w:rsidRPr="00264099">
              <w:t xml:space="preserve">isUnique: </w:t>
            </w:r>
            <w:r w:rsidRPr="004037B3">
              <w:t>True</w:t>
            </w:r>
          </w:p>
          <w:p w14:paraId="44FEA6D8" w14:textId="77777777" w:rsidR="00BC724C" w:rsidRPr="00133008" w:rsidRDefault="00BC724C" w:rsidP="006966D1">
            <w:pPr>
              <w:pStyle w:val="TAL"/>
            </w:pPr>
            <w:r w:rsidRPr="00133008">
              <w:t>defaultValue: None</w:t>
            </w:r>
          </w:p>
          <w:p w14:paraId="785397FD" w14:textId="77777777" w:rsidR="00BC724C" w:rsidRPr="00A6492A" w:rsidRDefault="00BC724C" w:rsidP="006966D1">
            <w:pPr>
              <w:pStyle w:val="TAL"/>
            </w:pPr>
            <w:r w:rsidRPr="00A6492A">
              <w:t>allowedValues: N/A</w:t>
            </w:r>
          </w:p>
          <w:p w14:paraId="39FAB7DA" w14:textId="77777777" w:rsidR="00BC724C" w:rsidRPr="002A1C02" w:rsidRDefault="00BC724C" w:rsidP="006966D1">
            <w:pPr>
              <w:pStyle w:val="TAL"/>
            </w:pPr>
            <w:r w:rsidRPr="00123371">
              <w:t>isNullable: False</w:t>
            </w:r>
          </w:p>
        </w:tc>
      </w:tr>
      <w:tr w:rsidR="00BC724C" w14:paraId="0667E06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942BC" w14:textId="77777777" w:rsidR="00BC724C" w:rsidRDefault="00BC724C" w:rsidP="006966D1">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49C21D0F" w14:textId="77777777" w:rsidR="00BC724C" w:rsidRDefault="00BC724C" w:rsidP="006966D1">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6E19E78" w14:textId="77777777" w:rsidR="00BC724C" w:rsidRDefault="00BC724C" w:rsidP="006966D1">
            <w:pPr>
              <w:pStyle w:val="TAL"/>
            </w:pPr>
            <w:r>
              <w:t xml:space="preserve">type: </w:t>
            </w:r>
            <w:r w:rsidRPr="00D37C8A">
              <w:t>nr</w:t>
            </w:r>
            <w:r w:rsidRPr="002A1C02">
              <w:t>TACRange</w:t>
            </w:r>
          </w:p>
          <w:p w14:paraId="08892927" w14:textId="77777777" w:rsidR="00BC724C" w:rsidRDefault="00BC724C" w:rsidP="006966D1">
            <w:pPr>
              <w:pStyle w:val="TAL"/>
              <w:rPr>
                <w:lang w:eastAsia="zh-CN"/>
              </w:rPr>
            </w:pPr>
            <w:r>
              <w:t xml:space="preserve">multiplicity: </w:t>
            </w:r>
            <w:r w:rsidRPr="00EB5968">
              <w:rPr>
                <w:lang w:eastAsia="zh-CN"/>
              </w:rPr>
              <w:t>1..*</w:t>
            </w:r>
          </w:p>
          <w:p w14:paraId="10FC828E" w14:textId="77777777" w:rsidR="00BC724C" w:rsidRDefault="00BC724C" w:rsidP="006966D1">
            <w:pPr>
              <w:pStyle w:val="TAL"/>
            </w:pPr>
            <w:r>
              <w:t xml:space="preserve">isOrdered: </w:t>
            </w:r>
            <w:r w:rsidRPr="004037B3">
              <w:t>False</w:t>
            </w:r>
          </w:p>
          <w:p w14:paraId="42293CB4" w14:textId="77777777" w:rsidR="00BC724C" w:rsidRDefault="00BC724C" w:rsidP="006966D1">
            <w:pPr>
              <w:pStyle w:val="TAL"/>
            </w:pPr>
            <w:r>
              <w:t xml:space="preserve">isUnique: </w:t>
            </w:r>
            <w:r w:rsidRPr="004037B3">
              <w:t>True</w:t>
            </w:r>
          </w:p>
          <w:p w14:paraId="430AAB4B" w14:textId="77777777" w:rsidR="00BC724C" w:rsidRDefault="00BC724C" w:rsidP="006966D1">
            <w:pPr>
              <w:pStyle w:val="TAL"/>
            </w:pPr>
            <w:r>
              <w:t>defaultValue: None</w:t>
            </w:r>
          </w:p>
          <w:p w14:paraId="0B5A374A" w14:textId="77777777" w:rsidR="00BC724C" w:rsidRDefault="00BC724C" w:rsidP="006966D1">
            <w:pPr>
              <w:pStyle w:val="TAL"/>
            </w:pPr>
            <w:r>
              <w:t>allowedValues: N/A</w:t>
            </w:r>
          </w:p>
          <w:p w14:paraId="1F07B999" w14:textId="77777777" w:rsidR="00BC724C" w:rsidRDefault="00BC724C" w:rsidP="006966D1">
            <w:pPr>
              <w:pStyle w:val="TAL"/>
              <w:keepNext w:val="0"/>
            </w:pPr>
            <w:r>
              <w:t>isNullable: False</w:t>
            </w:r>
          </w:p>
        </w:tc>
      </w:tr>
      <w:tr w:rsidR="00BC724C" w14:paraId="5862FF4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7D46" w14:textId="77777777" w:rsidR="00BC724C" w:rsidRDefault="00BC724C" w:rsidP="006966D1">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88AC68F" w14:textId="77777777" w:rsidR="00BC724C" w:rsidRDefault="00BC724C" w:rsidP="006966D1">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EF05DDF" w14:textId="77777777" w:rsidR="00BC724C" w:rsidRPr="00690A26" w:rsidRDefault="00BC724C" w:rsidP="006966D1">
            <w:pPr>
              <w:pStyle w:val="TAL"/>
              <w:rPr>
                <w:rFonts w:cs="Arial"/>
                <w:szCs w:val="18"/>
              </w:rPr>
            </w:pPr>
          </w:p>
          <w:p w14:paraId="664E3303" w14:textId="77777777" w:rsidR="00BC724C" w:rsidRDefault="00BC724C" w:rsidP="006966D1">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107F5CB" w14:textId="77777777" w:rsidR="00BC724C" w:rsidRDefault="00BC724C" w:rsidP="006966D1">
            <w:pPr>
              <w:pStyle w:val="TAL"/>
            </w:pPr>
            <w:r>
              <w:t>type: String</w:t>
            </w:r>
          </w:p>
          <w:p w14:paraId="096D68AE" w14:textId="77777777" w:rsidR="00BC724C" w:rsidRDefault="00BC724C" w:rsidP="006966D1">
            <w:pPr>
              <w:pStyle w:val="TAL"/>
              <w:rPr>
                <w:lang w:eastAsia="zh-CN"/>
              </w:rPr>
            </w:pPr>
            <w:r>
              <w:t>multiplicity: 0..1</w:t>
            </w:r>
          </w:p>
          <w:p w14:paraId="45559F52" w14:textId="77777777" w:rsidR="00BC724C" w:rsidRDefault="00BC724C" w:rsidP="006966D1">
            <w:pPr>
              <w:pStyle w:val="TAL"/>
            </w:pPr>
            <w:r>
              <w:t>isOrdered: N/A</w:t>
            </w:r>
          </w:p>
          <w:p w14:paraId="00CDEAE7" w14:textId="77777777" w:rsidR="00BC724C" w:rsidRDefault="00BC724C" w:rsidP="006966D1">
            <w:pPr>
              <w:pStyle w:val="TAL"/>
            </w:pPr>
            <w:r>
              <w:t>isUnique: N/A</w:t>
            </w:r>
          </w:p>
          <w:p w14:paraId="76B958C9" w14:textId="77777777" w:rsidR="00BC724C" w:rsidRDefault="00BC724C" w:rsidP="006966D1">
            <w:pPr>
              <w:pStyle w:val="TAL"/>
            </w:pPr>
            <w:r>
              <w:t>defaultValue: None</w:t>
            </w:r>
          </w:p>
          <w:p w14:paraId="3F90120E" w14:textId="77777777" w:rsidR="00BC724C" w:rsidRDefault="00BC724C" w:rsidP="006966D1">
            <w:pPr>
              <w:pStyle w:val="TAL"/>
            </w:pPr>
            <w:r>
              <w:t>allowedValues: N/A</w:t>
            </w:r>
          </w:p>
          <w:p w14:paraId="15116BD8" w14:textId="77777777" w:rsidR="00BC724C" w:rsidRDefault="00BC724C" w:rsidP="006966D1">
            <w:pPr>
              <w:pStyle w:val="TAL"/>
              <w:keepNext w:val="0"/>
            </w:pPr>
            <w:r>
              <w:t>isNullable: False</w:t>
            </w:r>
          </w:p>
        </w:tc>
      </w:tr>
      <w:tr w:rsidR="00BC724C" w14:paraId="7827462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74CE2" w14:textId="77777777" w:rsidR="00BC724C" w:rsidRDefault="00BC724C" w:rsidP="006966D1">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C7D6600" w14:textId="77777777" w:rsidR="00BC724C" w:rsidRPr="00690A26" w:rsidRDefault="00BC724C" w:rsidP="006966D1">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1BED70E" w14:textId="77777777" w:rsidR="00BC724C" w:rsidRDefault="00BC724C" w:rsidP="006966D1">
            <w:pPr>
              <w:pStyle w:val="TAL"/>
              <w:rPr>
                <w:rFonts w:cs="Arial"/>
                <w:szCs w:val="18"/>
              </w:rPr>
            </w:pPr>
          </w:p>
          <w:p w14:paraId="514D11BF" w14:textId="77777777" w:rsidR="00BC724C" w:rsidRDefault="00BC724C" w:rsidP="006966D1">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4AEA82D" w14:textId="77777777" w:rsidR="00BC724C" w:rsidRDefault="00BC724C" w:rsidP="006966D1">
            <w:pPr>
              <w:pStyle w:val="TAL"/>
            </w:pPr>
            <w:r>
              <w:t>type: String</w:t>
            </w:r>
          </w:p>
          <w:p w14:paraId="0B768D62" w14:textId="77777777" w:rsidR="00BC724C" w:rsidRDefault="00BC724C" w:rsidP="006966D1">
            <w:pPr>
              <w:pStyle w:val="TAL"/>
              <w:rPr>
                <w:lang w:eastAsia="zh-CN"/>
              </w:rPr>
            </w:pPr>
            <w:r>
              <w:t>multiplicity: 0..1</w:t>
            </w:r>
          </w:p>
          <w:p w14:paraId="5E1AA392" w14:textId="77777777" w:rsidR="00BC724C" w:rsidRDefault="00BC724C" w:rsidP="006966D1">
            <w:pPr>
              <w:pStyle w:val="TAL"/>
            </w:pPr>
            <w:r>
              <w:t>isOrdered: N/A</w:t>
            </w:r>
          </w:p>
          <w:p w14:paraId="3F01F001" w14:textId="77777777" w:rsidR="00BC724C" w:rsidRDefault="00BC724C" w:rsidP="006966D1">
            <w:pPr>
              <w:pStyle w:val="TAL"/>
            </w:pPr>
            <w:r>
              <w:t>isUnique: N/A</w:t>
            </w:r>
          </w:p>
          <w:p w14:paraId="486139A5" w14:textId="77777777" w:rsidR="00BC724C" w:rsidRDefault="00BC724C" w:rsidP="006966D1">
            <w:pPr>
              <w:pStyle w:val="TAL"/>
            </w:pPr>
            <w:r>
              <w:t>defaultValue: None</w:t>
            </w:r>
          </w:p>
          <w:p w14:paraId="54ED3C44" w14:textId="77777777" w:rsidR="00BC724C" w:rsidRDefault="00BC724C" w:rsidP="006966D1">
            <w:pPr>
              <w:pStyle w:val="TAL"/>
            </w:pPr>
            <w:r>
              <w:t>allowedValues: N/A</w:t>
            </w:r>
          </w:p>
          <w:p w14:paraId="2C2DE7ED" w14:textId="77777777" w:rsidR="00BC724C" w:rsidRDefault="00BC724C" w:rsidP="006966D1">
            <w:pPr>
              <w:pStyle w:val="TAL"/>
              <w:keepNext w:val="0"/>
            </w:pPr>
            <w:r>
              <w:t>isNullable: False</w:t>
            </w:r>
          </w:p>
        </w:tc>
      </w:tr>
      <w:tr w:rsidR="00BC724C" w14:paraId="79DE0A4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B95A6" w14:textId="77777777" w:rsidR="00BC724C" w:rsidRDefault="00BC724C" w:rsidP="006966D1">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868B36E" w14:textId="77777777" w:rsidR="00BC724C" w:rsidRDefault="00BC724C" w:rsidP="006966D1">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3B870A8" w14:textId="77777777" w:rsidR="00BC724C" w:rsidRDefault="00BC724C" w:rsidP="006966D1">
            <w:pPr>
              <w:pStyle w:val="TAL"/>
            </w:pPr>
            <w:r>
              <w:t>type: String</w:t>
            </w:r>
          </w:p>
          <w:p w14:paraId="15C6B3E0" w14:textId="77777777" w:rsidR="00BC724C" w:rsidRDefault="00BC724C" w:rsidP="006966D1">
            <w:pPr>
              <w:pStyle w:val="TAL"/>
              <w:rPr>
                <w:lang w:eastAsia="zh-CN"/>
              </w:rPr>
            </w:pPr>
            <w:r>
              <w:t>multiplicity: 0..1</w:t>
            </w:r>
          </w:p>
          <w:p w14:paraId="02EF5FDC" w14:textId="77777777" w:rsidR="00BC724C" w:rsidRDefault="00BC724C" w:rsidP="006966D1">
            <w:pPr>
              <w:pStyle w:val="TAL"/>
            </w:pPr>
            <w:r>
              <w:t>isOrdered: N/A</w:t>
            </w:r>
          </w:p>
          <w:p w14:paraId="343D3957" w14:textId="77777777" w:rsidR="00BC724C" w:rsidRDefault="00BC724C" w:rsidP="006966D1">
            <w:pPr>
              <w:pStyle w:val="TAL"/>
            </w:pPr>
            <w:r>
              <w:t>isUnique: N/A</w:t>
            </w:r>
          </w:p>
          <w:p w14:paraId="2BCD7DD9" w14:textId="77777777" w:rsidR="00BC724C" w:rsidRDefault="00BC724C" w:rsidP="006966D1">
            <w:pPr>
              <w:pStyle w:val="TAL"/>
            </w:pPr>
            <w:r>
              <w:t>defaultValue: None</w:t>
            </w:r>
          </w:p>
          <w:p w14:paraId="0561C401" w14:textId="77777777" w:rsidR="00BC724C" w:rsidRDefault="00BC724C" w:rsidP="006966D1">
            <w:pPr>
              <w:pStyle w:val="TAL"/>
            </w:pPr>
            <w:r>
              <w:t>allowedValues: N/A</w:t>
            </w:r>
          </w:p>
          <w:p w14:paraId="12A9097F" w14:textId="77777777" w:rsidR="00BC724C" w:rsidRDefault="00BC724C" w:rsidP="006966D1">
            <w:pPr>
              <w:pStyle w:val="TAL"/>
              <w:keepNext w:val="0"/>
            </w:pPr>
            <w:r>
              <w:t>isNullable: False</w:t>
            </w:r>
          </w:p>
        </w:tc>
      </w:tr>
      <w:tr w:rsidR="00BC724C" w14:paraId="4C3C986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D2806" w14:textId="77777777" w:rsidR="00BC724C" w:rsidRDefault="00BC724C" w:rsidP="006966D1">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3354D1E" w14:textId="77777777" w:rsidR="00BC724C" w:rsidRDefault="00BC724C" w:rsidP="006966D1">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EDC30B2" w14:textId="77777777" w:rsidR="00BC724C" w:rsidRDefault="00BC724C" w:rsidP="006966D1">
            <w:pPr>
              <w:pStyle w:val="TAL"/>
              <w:keepNext w:val="0"/>
              <w:rPr>
                <w:rFonts w:cs="Arial"/>
                <w:szCs w:val="18"/>
                <w:lang w:eastAsia="zh-CN"/>
              </w:rPr>
            </w:pPr>
            <w:r>
              <w:rPr>
                <w:rFonts w:cs="Arial"/>
                <w:szCs w:val="18"/>
              </w:rPr>
              <w:t xml:space="preserve">type: </w:t>
            </w:r>
            <w:r>
              <w:rPr>
                <w:rFonts w:cs="Arial"/>
                <w:szCs w:val="18"/>
                <w:lang w:eastAsia="zh-CN"/>
              </w:rPr>
              <w:t>String</w:t>
            </w:r>
          </w:p>
          <w:p w14:paraId="5044EA5E" w14:textId="77777777" w:rsidR="00BC724C" w:rsidRDefault="00BC724C" w:rsidP="006966D1">
            <w:pPr>
              <w:pStyle w:val="TAL"/>
              <w:keepNext w:val="0"/>
              <w:rPr>
                <w:rFonts w:cs="Arial"/>
                <w:szCs w:val="18"/>
                <w:lang w:eastAsia="zh-CN"/>
              </w:rPr>
            </w:pPr>
            <w:r>
              <w:rPr>
                <w:rFonts w:cs="Arial"/>
                <w:szCs w:val="18"/>
              </w:rPr>
              <w:t xml:space="preserve">multiplicity: </w:t>
            </w:r>
            <w:r>
              <w:rPr>
                <w:rFonts w:cs="Arial"/>
                <w:szCs w:val="18"/>
                <w:lang w:eastAsia="zh-CN"/>
              </w:rPr>
              <w:t>*</w:t>
            </w:r>
          </w:p>
          <w:p w14:paraId="7EDFF07C" w14:textId="77777777" w:rsidR="00BC724C" w:rsidRDefault="00BC724C" w:rsidP="006966D1">
            <w:pPr>
              <w:pStyle w:val="TAL"/>
              <w:keepNext w:val="0"/>
              <w:rPr>
                <w:rFonts w:cs="Arial"/>
                <w:szCs w:val="18"/>
              </w:rPr>
            </w:pPr>
            <w:r>
              <w:rPr>
                <w:rFonts w:cs="Arial"/>
                <w:szCs w:val="18"/>
              </w:rPr>
              <w:t xml:space="preserve">isOrdered: </w:t>
            </w:r>
            <w:r w:rsidRPr="004037B3">
              <w:rPr>
                <w:rFonts w:cs="Arial"/>
                <w:szCs w:val="18"/>
              </w:rPr>
              <w:t>False</w:t>
            </w:r>
          </w:p>
          <w:p w14:paraId="7019CB2A" w14:textId="77777777" w:rsidR="00BC724C" w:rsidRDefault="00BC724C" w:rsidP="006966D1">
            <w:pPr>
              <w:pStyle w:val="TAL"/>
              <w:keepNext w:val="0"/>
              <w:rPr>
                <w:rFonts w:cs="Arial"/>
                <w:szCs w:val="18"/>
              </w:rPr>
            </w:pPr>
            <w:r>
              <w:rPr>
                <w:rFonts w:cs="Arial"/>
                <w:szCs w:val="18"/>
              </w:rPr>
              <w:t xml:space="preserve">isUnique: </w:t>
            </w:r>
            <w:r w:rsidRPr="004037B3">
              <w:rPr>
                <w:rFonts w:cs="Arial"/>
                <w:szCs w:val="18"/>
              </w:rPr>
              <w:t>True</w:t>
            </w:r>
          </w:p>
          <w:p w14:paraId="28940FDB" w14:textId="77777777" w:rsidR="00BC724C" w:rsidRDefault="00BC724C" w:rsidP="006966D1">
            <w:pPr>
              <w:pStyle w:val="TAL"/>
              <w:keepNext w:val="0"/>
              <w:rPr>
                <w:rFonts w:cs="Arial"/>
                <w:szCs w:val="18"/>
              </w:rPr>
            </w:pPr>
            <w:r>
              <w:rPr>
                <w:rFonts w:cs="Arial"/>
                <w:szCs w:val="18"/>
              </w:rPr>
              <w:t>defaultValue: None</w:t>
            </w:r>
          </w:p>
          <w:p w14:paraId="5331194D" w14:textId="77777777" w:rsidR="00BC724C" w:rsidRDefault="00BC724C" w:rsidP="006966D1">
            <w:pPr>
              <w:keepLines/>
              <w:spacing w:after="0"/>
              <w:rPr>
                <w:rFonts w:ascii="Arial" w:hAnsi="Arial" w:cs="Arial"/>
                <w:sz w:val="18"/>
                <w:szCs w:val="18"/>
              </w:rPr>
            </w:pPr>
            <w:r>
              <w:rPr>
                <w:rFonts w:ascii="Arial" w:hAnsi="Arial" w:cs="Arial"/>
                <w:sz w:val="18"/>
                <w:szCs w:val="18"/>
              </w:rPr>
              <w:t>allowedValues: N/A</w:t>
            </w:r>
          </w:p>
          <w:p w14:paraId="1DA48986" w14:textId="77777777" w:rsidR="00BC724C" w:rsidRDefault="00BC724C" w:rsidP="006966D1">
            <w:pPr>
              <w:pStyle w:val="TAL"/>
              <w:keepNext w:val="0"/>
            </w:pPr>
            <w:r>
              <w:rPr>
                <w:rFonts w:cs="Arial"/>
                <w:szCs w:val="18"/>
              </w:rPr>
              <w:t>isNullable: False</w:t>
            </w:r>
          </w:p>
        </w:tc>
      </w:tr>
      <w:tr w:rsidR="00BC724C" w14:paraId="2717EC6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F35CE"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BAFF4E2" w14:textId="77777777" w:rsidR="00BC724C" w:rsidRDefault="00BC724C" w:rsidP="006966D1">
            <w:pPr>
              <w:pStyle w:val="TAL"/>
              <w:keepNext w:val="0"/>
            </w:pPr>
            <w:r>
              <w:t xml:space="preserve">This parameter defines profile for managed NF (See TS 23.501 [2]).  </w:t>
            </w:r>
          </w:p>
          <w:p w14:paraId="48523BCC" w14:textId="77777777" w:rsidR="00BC724C" w:rsidRDefault="00BC724C" w:rsidP="006966D1">
            <w:pPr>
              <w:pStyle w:val="TAL"/>
              <w:keepNext w:val="0"/>
            </w:pPr>
          </w:p>
          <w:p w14:paraId="15CCD5B5" w14:textId="77777777" w:rsidR="00BC724C" w:rsidRDefault="00BC724C" w:rsidP="006966D1">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2F3700" w14:textId="77777777" w:rsidR="00BC724C" w:rsidRDefault="00BC724C" w:rsidP="006966D1">
            <w:pPr>
              <w:pStyle w:val="TAL"/>
              <w:keepNext w:val="0"/>
            </w:pPr>
            <w:r>
              <w:t>type: ManagedNFProfile</w:t>
            </w:r>
          </w:p>
          <w:p w14:paraId="245DE853" w14:textId="77777777" w:rsidR="00BC724C" w:rsidRDefault="00BC724C" w:rsidP="006966D1">
            <w:pPr>
              <w:pStyle w:val="TAL"/>
              <w:keepNext w:val="0"/>
              <w:rPr>
                <w:lang w:eastAsia="zh-CN"/>
              </w:rPr>
            </w:pPr>
            <w:r>
              <w:t xml:space="preserve">multiplicity: </w:t>
            </w:r>
            <w:r>
              <w:rPr>
                <w:lang w:eastAsia="zh-CN"/>
              </w:rPr>
              <w:t>1</w:t>
            </w:r>
          </w:p>
          <w:p w14:paraId="41A66C3A" w14:textId="77777777" w:rsidR="00BC724C" w:rsidRDefault="00BC724C" w:rsidP="006966D1">
            <w:pPr>
              <w:pStyle w:val="TAL"/>
              <w:keepNext w:val="0"/>
            </w:pPr>
            <w:r>
              <w:t>isOrdered: N/A</w:t>
            </w:r>
          </w:p>
          <w:p w14:paraId="2892D021" w14:textId="77777777" w:rsidR="00BC724C" w:rsidRDefault="00BC724C" w:rsidP="006966D1">
            <w:pPr>
              <w:pStyle w:val="TAL"/>
              <w:keepNext w:val="0"/>
            </w:pPr>
            <w:r>
              <w:t>isUnique: N/A</w:t>
            </w:r>
          </w:p>
          <w:p w14:paraId="23473A69" w14:textId="77777777" w:rsidR="00BC724C" w:rsidRDefault="00BC724C" w:rsidP="006966D1">
            <w:pPr>
              <w:pStyle w:val="TAL"/>
              <w:keepNext w:val="0"/>
            </w:pPr>
            <w:r>
              <w:t>defaultValue: None</w:t>
            </w:r>
          </w:p>
          <w:p w14:paraId="7E989F5D" w14:textId="77777777" w:rsidR="00BC724C" w:rsidRDefault="00BC724C" w:rsidP="006966D1">
            <w:pPr>
              <w:pStyle w:val="TAL"/>
              <w:keepNext w:val="0"/>
            </w:pPr>
            <w:r>
              <w:t>allowedValues: N/A</w:t>
            </w:r>
          </w:p>
          <w:p w14:paraId="4026AF17" w14:textId="77777777" w:rsidR="00BC724C" w:rsidRDefault="00BC724C" w:rsidP="006966D1">
            <w:pPr>
              <w:pStyle w:val="TAL"/>
              <w:keepNext w:val="0"/>
              <w:rPr>
                <w:rFonts w:cs="Arial"/>
                <w:szCs w:val="18"/>
              </w:rPr>
            </w:pPr>
            <w:r>
              <w:t>isNullable: False</w:t>
            </w:r>
          </w:p>
        </w:tc>
      </w:tr>
      <w:tr w:rsidR="00BC724C" w14:paraId="385B3B0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43C13" w14:textId="77777777" w:rsidR="00BC724C" w:rsidRDefault="00BC724C" w:rsidP="006966D1">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781181E3" w14:textId="77777777" w:rsidR="00BC724C" w:rsidRDefault="00BC724C" w:rsidP="006966D1">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2B0CB43" w14:textId="77777777" w:rsidR="00BC724C" w:rsidRDefault="00BC724C" w:rsidP="006966D1">
            <w:pPr>
              <w:pStyle w:val="TAL"/>
              <w:keepNext w:val="0"/>
              <w:rPr>
                <w:rFonts w:cs="Arial"/>
                <w:szCs w:val="18"/>
                <w:lang w:eastAsia="zh-CN"/>
              </w:rPr>
            </w:pPr>
          </w:p>
          <w:p w14:paraId="6372B576" w14:textId="77777777" w:rsidR="00BC724C" w:rsidRDefault="00BC724C" w:rsidP="006966D1">
            <w:pPr>
              <w:pStyle w:val="TAL"/>
              <w:keepNext w:val="0"/>
              <w:rPr>
                <w:rFonts w:cs="Arial"/>
                <w:szCs w:val="18"/>
                <w:lang w:eastAsia="zh-CN"/>
              </w:rPr>
            </w:pPr>
            <w:r>
              <w:rPr>
                <w:rFonts w:cs="Arial"/>
                <w:szCs w:val="18"/>
                <w:lang w:eastAsia="zh-CN"/>
              </w:rPr>
              <w:t>allowedValues: N/A</w:t>
            </w:r>
          </w:p>
          <w:p w14:paraId="42A84DD4" w14:textId="77777777" w:rsidR="00BC724C" w:rsidRDefault="00BC724C" w:rsidP="006966D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DBE8F50" w14:textId="77777777" w:rsidR="00BC724C" w:rsidRDefault="00BC724C" w:rsidP="006966D1">
            <w:pPr>
              <w:pStyle w:val="TAL"/>
              <w:keepNext w:val="0"/>
              <w:rPr>
                <w:rFonts w:cs="Arial"/>
                <w:szCs w:val="18"/>
              </w:rPr>
            </w:pPr>
            <w:r>
              <w:rPr>
                <w:rFonts w:cs="Arial"/>
                <w:szCs w:val="18"/>
              </w:rPr>
              <w:t>type: String</w:t>
            </w:r>
          </w:p>
          <w:p w14:paraId="228CCCFA" w14:textId="77777777" w:rsidR="00BC724C" w:rsidRDefault="00BC724C" w:rsidP="006966D1">
            <w:pPr>
              <w:pStyle w:val="TAL"/>
              <w:keepNext w:val="0"/>
              <w:rPr>
                <w:rFonts w:cs="Arial"/>
                <w:szCs w:val="18"/>
              </w:rPr>
            </w:pPr>
            <w:r>
              <w:rPr>
                <w:rFonts w:cs="Arial"/>
                <w:szCs w:val="18"/>
              </w:rPr>
              <w:t>multiplicity: 1</w:t>
            </w:r>
          </w:p>
          <w:p w14:paraId="0EA04F4A" w14:textId="77777777" w:rsidR="00BC724C" w:rsidRDefault="00BC724C" w:rsidP="006966D1">
            <w:pPr>
              <w:pStyle w:val="TAL"/>
              <w:keepNext w:val="0"/>
              <w:rPr>
                <w:rFonts w:cs="Arial"/>
                <w:szCs w:val="18"/>
              </w:rPr>
            </w:pPr>
            <w:r>
              <w:rPr>
                <w:rFonts w:cs="Arial"/>
                <w:szCs w:val="18"/>
              </w:rPr>
              <w:t>isOrdered: F</w:t>
            </w:r>
          </w:p>
          <w:p w14:paraId="370E93C3" w14:textId="77777777" w:rsidR="00BC724C" w:rsidRDefault="00BC724C" w:rsidP="006966D1">
            <w:pPr>
              <w:pStyle w:val="TAL"/>
              <w:keepNext w:val="0"/>
              <w:rPr>
                <w:rFonts w:cs="Arial"/>
                <w:szCs w:val="18"/>
              </w:rPr>
            </w:pPr>
            <w:r>
              <w:rPr>
                <w:rFonts w:cs="Arial"/>
                <w:szCs w:val="18"/>
              </w:rPr>
              <w:t>isUnique: N/A</w:t>
            </w:r>
          </w:p>
          <w:p w14:paraId="45477D6D" w14:textId="77777777" w:rsidR="00BC724C" w:rsidRDefault="00BC724C" w:rsidP="006966D1">
            <w:pPr>
              <w:pStyle w:val="TAL"/>
              <w:keepNext w:val="0"/>
              <w:rPr>
                <w:rFonts w:cs="Arial"/>
                <w:szCs w:val="18"/>
              </w:rPr>
            </w:pPr>
            <w:r>
              <w:rPr>
                <w:rFonts w:cs="Arial"/>
                <w:szCs w:val="18"/>
              </w:rPr>
              <w:t>defaultValue: None</w:t>
            </w:r>
          </w:p>
          <w:p w14:paraId="62A3936A" w14:textId="77777777" w:rsidR="00BC724C" w:rsidRDefault="00BC724C" w:rsidP="006966D1">
            <w:pPr>
              <w:pStyle w:val="TAL"/>
              <w:keepNext w:val="0"/>
            </w:pPr>
            <w:r>
              <w:rPr>
                <w:rFonts w:cs="Arial"/>
                <w:szCs w:val="18"/>
              </w:rPr>
              <w:t>isNullable: False</w:t>
            </w:r>
          </w:p>
        </w:tc>
      </w:tr>
      <w:tr w:rsidR="00BC724C" w14:paraId="7C2C07D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43624" w14:textId="77777777" w:rsidR="00BC724C" w:rsidRDefault="00BC724C" w:rsidP="006966D1">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19CDB834" w14:textId="77777777" w:rsidR="00BC724C" w:rsidRDefault="00BC724C" w:rsidP="006966D1">
            <w:pPr>
              <w:pStyle w:val="TAL"/>
              <w:keepNext w:val="0"/>
              <w:rPr>
                <w:rFonts w:cs="Arial"/>
                <w:szCs w:val="18"/>
                <w:lang w:eastAsia="zh-CN"/>
              </w:rPr>
            </w:pPr>
            <w:r>
              <w:rPr>
                <w:rFonts w:cs="Arial"/>
                <w:szCs w:val="18"/>
                <w:lang w:eastAsia="zh-CN"/>
              </w:rPr>
              <w:t>This parameter defines type of Network Function</w:t>
            </w:r>
          </w:p>
          <w:p w14:paraId="0420746B" w14:textId="77777777" w:rsidR="00BC724C" w:rsidRDefault="00BC724C" w:rsidP="006966D1">
            <w:pPr>
              <w:pStyle w:val="TAL"/>
              <w:keepNext w:val="0"/>
              <w:rPr>
                <w:rFonts w:cs="Arial"/>
                <w:szCs w:val="18"/>
                <w:lang w:eastAsia="zh-CN"/>
              </w:rPr>
            </w:pPr>
          </w:p>
          <w:p w14:paraId="6C1ED1F5" w14:textId="77777777" w:rsidR="00BC724C" w:rsidRDefault="00BC724C" w:rsidP="006966D1">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569A0D5" w14:textId="77777777" w:rsidR="00BC724C" w:rsidRDefault="00BC724C" w:rsidP="006966D1">
            <w:pPr>
              <w:pStyle w:val="TAL"/>
              <w:keepNext w:val="0"/>
            </w:pPr>
            <w:r>
              <w:t>type:  ENUM</w:t>
            </w:r>
          </w:p>
          <w:p w14:paraId="704BFCE5" w14:textId="77777777" w:rsidR="00BC724C" w:rsidRDefault="00BC724C" w:rsidP="006966D1">
            <w:pPr>
              <w:pStyle w:val="TAL"/>
              <w:keepNext w:val="0"/>
              <w:rPr>
                <w:lang w:eastAsia="zh-CN"/>
              </w:rPr>
            </w:pPr>
            <w:r>
              <w:t xml:space="preserve">multiplicity: </w:t>
            </w:r>
            <w:r>
              <w:rPr>
                <w:lang w:eastAsia="zh-CN"/>
              </w:rPr>
              <w:t>1..*</w:t>
            </w:r>
          </w:p>
          <w:p w14:paraId="2E31BE3A" w14:textId="77777777" w:rsidR="00BC724C" w:rsidRDefault="00BC724C" w:rsidP="006966D1">
            <w:pPr>
              <w:pStyle w:val="TAL"/>
              <w:keepNext w:val="0"/>
            </w:pPr>
            <w:r>
              <w:t xml:space="preserve">isOrdered: </w:t>
            </w:r>
            <w:r w:rsidRPr="004037B3">
              <w:t>False</w:t>
            </w:r>
          </w:p>
          <w:p w14:paraId="455B733D" w14:textId="77777777" w:rsidR="00BC724C" w:rsidRDefault="00BC724C" w:rsidP="006966D1">
            <w:pPr>
              <w:pStyle w:val="TAL"/>
              <w:keepNext w:val="0"/>
            </w:pPr>
            <w:r>
              <w:t xml:space="preserve">isUnique: </w:t>
            </w:r>
            <w:r w:rsidRPr="004037B3">
              <w:t>True</w:t>
            </w:r>
          </w:p>
          <w:p w14:paraId="6060BF87" w14:textId="77777777" w:rsidR="00BC724C" w:rsidRDefault="00BC724C" w:rsidP="006966D1">
            <w:pPr>
              <w:pStyle w:val="TAL"/>
              <w:keepNext w:val="0"/>
            </w:pPr>
            <w:r>
              <w:t>defaultValue: None</w:t>
            </w:r>
          </w:p>
          <w:p w14:paraId="7AA08C1C" w14:textId="77777777" w:rsidR="00BC724C" w:rsidRDefault="00BC724C" w:rsidP="006966D1">
            <w:pPr>
              <w:pStyle w:val="TAL"/>
              <w:keepNext w:val="0"/>
              <w:rPr>
                <w:rFonts w:cs="Arial"/>
                <w:szCs w:val="18"/>
              </w:rPr>
            </w:pPr>
            <w:r>
              <w:t>isNullable: False</w:t>
            </w:r>
          </w:p>
        </w:tc>
      </w:tr>
      <w:tr w:rsidR="00BC724C" w14:paraId="017056A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635CC" w14:textId="77777777" w:rsidR="00BC724C" w:rsidRDefault="00BC724C" w:rsidP="006966D1">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ABAB9D5" w14:textId="77777777" w:rsidR="00BC724C" w:rsidRDefault="00BC724C" w:rsidP="006966D1">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87821B4" w14:textId="77777777" w:rsidR="00BC724C" w:rsidRDefault="00BC724C" w:rsidP="006966D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B1E402" w14:textId="77777777" w:rsidR="00BC724C" w:rsidRDefault="00BC724C" w:rsidP="006966D1">
            <w:pPr>
              <w:pStyle w:val="TAL"/>
            </w:pPr>
            <w:r>
              <w:t>type: Integer</w:t>
            </w:r>
          </w:p>
          <w:p w14:paraId="3A8516F7" w14:textId="77777777" w:rsidR="00BC724C" w:rsidRDefault="00BC724C" w:rsidP="006966D1">
            <w:pPr>
              <w:pStyle w:val="TAL"/>
              <w:rPr>
                <w:lang w:eastAsia="zh-CN"/>
              </w:rPr>
            </w:pPr>
            <w:r>
              <w:t xml:space="preserve">multiplicity: </w:t>
            </w:r>
            <w:r>
              <w:rPr>
                <w:lang w:eastAsia="zh-CN"/>
              </w:rPr>
              <w:t>1</w:t>
            </w:r>
          </w:p>
          <w:p w14:paraId="1ECECD56" w14:textId="77777777" w:rsidR="00BC724C" w:rsidRDefault="00BC724C" w:rsidP="006966D1">
            <w:pPr>
              <w:pStyle w:val="TAL"/>
            </w:pPr>
            <w:r>
              <w:t>isOrdered: N/A</w:t>
            </w:r>
          </w:p>
          <w:p w14:paraId="7EA81A48" w14:textId="77777777" w:rsidR="00BC724C" w:rsidRDefault="00BC724C" w:rsidP="006966D1">
            <w:pPr>
              <w:pStyle w:val="TAL"/>
            </w:pPr>
            <w:r>
              <w:t>isUnique: N/A</w:t>
            </w:r>
          </w:p>
          <w:p w14:paraId="12052549" w14:textId="77777777" w:rsidR="00BC724C" w:rsidRDefault="00BC724C" w:rsidP="006966D1">
            <w:pPr>
              <w:pStyle w:val="TAL"/>
            </w:pPr>
            <w:r>
              <w:t>defaultValue: 0</w:t>
            </w:r>
          </w:p>
          <w:p w14:paraId="6A740F00" w14:textId="77777777" w:rsidR="00BC724C" w:rsidRDefault="00BC724C" w:rsidP="006966D1">
            <w:pPr>
              <w:pStyle w:val="TAL"/>
              <w:keepNext w:val="0"/>
            </w:pPr>
            <w:r>
              <w:t>isNullable: False</w:t>
            </w:r>
          </w:p>
        </w:tc>
      </w:tr>
      <w:tr w:rsidR="00BC724C" w14:paraId="39AA625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934D6" w14:textId="77777777" w:rsidR="00BC724C" w:rsidRDefault="00BC724C" w:rsidP="006966D1">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52CCC5C" w14:textId="77777777" w:rsidR="00BC724C" w:rsidRDefault="00BC724C" w:rsidP="006966D1">
            <w:pPr>
              <w:pStyle w:val="TAL"/>
              <w:keepNext w:val="0"/>
              <w:rPr>
                <w:lang w:eastAsia="zh-CN"/>
              </w:rPr>
            </w:pPr>
            <w:r>
              <w:rPr>
                <w:lang w:eastAsia="zh-CN"/>
              </w:rPr>
              <w:t>This parameter defines FQDN of the Network Function (See TS 23.003 [13])</w:t>
            </w:r>
          </w:p>
          <w:p w14:paraId="32A8C9D4" w14:textId="77777777" w:rsidR="00BC724C" w:rsidRDefault="00BC724C" w:rsidP="006966D1">
            <w:pPr>
              <w:pStyle w:val="TAL"/>
              <w:keepNext w:val="0"/>
              <w:rPr>
                <w:lang w:eastAsia="zh-CN"/>
              </w:rPr>
            </w:pPr>
          </w:p>
          <w:p w14:paraId="10538CC8" w14:textId="77777777" w:rsidR="00BC724C" w:rsidRDefault="00BC724C" w:rsidP="006966D1">
            <w:pPr>
              <w:pStyle w:val="TAL"/>
              <w:keepNext w:val="0"/>
              <w:rPr>
                <w:lang w:eastAsia="zh-CN"/>
              </w:rPr>
            </w:pPr>
            <w:r>
              <w:rPr>
                <w:lang w:eastAsia="zh-CN"/>
              </w:rPr>
              <w:t>allowedValues: N/A</w:t>
            </w:r>
          </w:p>
          <w:p w14:paraId="704C820F" w14:textId="77777777" w:rsidR="00BC724C" w:rsidRDefault="00BC724C" w:rsidP="006966D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267C80" w14:textId="77777777" w:rsidR="00BC724C" w:rsidRDefault="00BC724C" w:rsidP="006966D1">
            <w:pPr>
              <w:pStyle w:val="TAL"/>
              <w:keepNext w:val="0"/>
            </w:pPr>
            <w:r>
              <w:t>type: String</w:t>
            </w:r>
          </w:p>
          <w:p w14:paraId="59830880" w14:textId="77777777" w:rsidR="00BC724C" w:rsidRDefault="00BC724C" w:rsidP="006966D1">
            <w:pPr>
              <w:pStyle w:val="TAL"/>
              <w:keepNext w:val="0"/>
            </w:pPr>
            <w:r>
              <w:t>multiplicity: 1</w:t>
            </w:r>
          </w:p>
          <w:p w14:paraId="12E9F3B7" w14:textId="77777777" w:rsidR="00BC724C" w:rsidRDefault="00BC724C" w:rsidP="006966D1">
            <w:pPr>
              <w:pStyle w:val="TAL"/>
              <w:keepNext w:val="0"/>
            </w:pPr>
            <w:r>
              <w:t>isOrdered: F</w:t>
            </w:r>
          </w:p>
          <w:p w14:paraId="34376575" w14:textId="77777777" w:rsidR="00BC724C" w:rsidRDefault="00BC724C" w:rsidP="006966D1">
            <w:pPr>
              <w:pStyle w:val="TAL"/>
              <w:keepNext w:val="0"/>
            </w:pPr>
            <w:r>
              <w:t>isUnique: N/A</w:t>
            </w:r>
          </w:p>
          <w:p w14:paraId="4C3C1943" w14:textId="77777777" w:rsidR="00BC724C" w:rsidRDefault="00BC724C" w:rsidP="006966D1">
            <w:pPr>
              <w:pStyle w:val="TAL"/>
              <w:keepNext w:val="0"/>
            </w:pPr>
            <w:r>
              <w:t>defaultValue: None</w:t>
            </w:r>
          </w:p>
          <w:p w14:paraId="38A1FE6D" w14:textId="77777777" w:rsidR="00BC724C" w:rsidRDefault="00BC724C" w:rsidP="006966D1">
            <w:pPr>
              <w:pStyle w:val="TAL"/>
              <w:keepNext w:val="0"/>
            </w:pPr>
            <w:r>
              <w:t>isNullable: False</w:t>
            </w:r>
          </w:p>
        </w:tc>
      </w:tr>
      <w:tr w:rsidR="00BC724C" w14:paraId="0A0D857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B1C56" w14:textId="77777777" w:rsidR="00BC724C" w:rsidRDefault="00BC724C" w:rsidP="006966D1">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6BCAF7B1" w14:textId="77777777" w:rsidR="00BC724C" w:rsidRDefault="00BC724C" w:rsidP="006966D1">
            <w:pPr>
              <w:pStyle w:val="TAL"/>
              <w:keepNext w:val="0"/>
              <w:rPr>
                <w:lang w:eastAsia="zh-CN"/>
              </w:rPr>
            </w:pPr>
            <w:r>
              <w:rPr>
                <w:lang w:eastAsia="zh-CN"/>
              </w:rPr>
              <w:t>This parameter defines IP Address of the Network Function. It can be IPv4 address (See RFC 791 [37]) or IPv6 address (See RFC 2373 [38]).</w:t>
            </w:r>
          </w:p>
          <w:p w14:paraId="648D2315" w14:textId="77777777" w:rsidR="00BC724C" w:rsidRDefault="00BC724C" w:rsidP="006966D1">
            <w:pPr>
              <w:pStyle w:val="TAL"/>
              <w:keepNext w:val="0"/>
              <w:rPr>
                <w:lang w:eastAsia="zh-CN"/>
              </w:rPr>
            </w:pPr>
          </w:p>
          <w:p w14:paraId="1587B81F" w14:textId="77777777" w:rsidR="00BC724C" w:rsidRDefault="00BC724C" w:rsidP="006966D1">
            <w:pPr>
              <w:pStyle w:val="TAL"/>
              <w:keepNext w:val="0"/>
              <w:rPr>
                <w:lang w:eastAsia="zh-CN"/>
              </w:rPr>
            </w:pPr>
            <w:r>
              <w:rPr>
                <w:lang w:eastAsia="zh-CN"/>
              </w:rPr>
              <w:t>allowedValues: N/A</w:t>
            </w:r>
          </w:p>
          <w:p w14:paraId="12AF286C" w14:textId="77777777" w:rsidR="00BC724C" w:rsidRDefault="00BC724C" w:rsidP="006966D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E82AF" w14:textId="77777777" w:rsidR="00BC724C" w:rsidRDefault="00BC724C" w:rsidP="006966D1">
            <w:pPr>
              <w:pStyle w:val="TAL"/>
              <w:keepNext w:val="0"/>
            </w:pPr>
            <w:r>
              <w:t>type: String</w:t>
            </w:r>
          </w:p>
          <w:p w14:paraId="15D87068" w14:textId="77777777" w:rsidR="00BC724C" w:rsidRDefault="00BC724C" w:rsidP="006966D1">
            <w:pPr>
              <w:pStyle w:val="TAL"/>
              <w:keepNext w:val="0"/>
            </w:pPr>
            <w:r>
              <w:t>multiplicity: 1</w:t>
            </w:r>
          </w:p>
          <w:p w14:paraId="2B5D10C9" w14:textId="77777777" w:rsidR="00BC724C" w:rsidRDefault="00BC724C" w:rsidP="006966D1">
            <w:pPr>
              <w:pStyle w:val="TAL"/>
              <w:keepNext w:val="0"/>
            </w:pPr>
            <w:r>
              <w:t>isOrdered: F</w:t>
            </w:r>
          </w:p>
          <w:p w14:paraId="2C59C20B" w14:textId="77777777" w:rsidR="00BC724C" w:rsidRDefault="00BC724C" w:rsidP="006966D1">
            <w:pPr>
              <w:pStyle w:val="TAL"/>
              <w:keepNext w:val="0"/>
            </w:pPr>
            <w:r>
              <w:t>isUnique: N/A</w:t>
            </w:r>
          </w:p>
          <w:p w14:paraId="0A75DD5E" w14:textId="77777777" w:rsidR="00BC724C" w:rsidRDefault="00BC724C" w:rsidP="006966D1">
            <w:pPr>
              <w:pStyle w:val="TAL"/>
              <w:keepNext w:val="0"/>
            </w:pPr>
            <w:r>
              <w:t>defaultValue: None</w:t>
            </w:r>
          </w:p>
          <w:p w14:paraId="66BA098E" w14:textId="77777777" w:rsidR="00BC724C" w:rsidRDefault="00BC724C" w:rsidP="006966D1">
            <w:pPr>
              <w:pStyle w:val="TAL"/>
              <w:keepNext w:val="0"/>
            </w:pPr>
            <w:r>
              <w:t>isNullable: False</w:t>
            </w:r>
          </w:p>
        </w:tc>
      </w:tr>
      <w:tr w:rsidR="00BC724C" w14:paraId="1A3BB1C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53FBB" w14:textId="77777777" w:rsidR="00BC724C" w:rsidRDefault="00BC724C" w:rsidP="006966D1">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12AB032" w14:textId="77777777" w:rsidR="00BC724C" w:rsidRDefault="00BC724C" w:rsidP="006966D1">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DB617AC" w14:textId="77777777" w:rsidR="00BC724C" w:rsidRDefault="00BC724C" w:rsidP="006966D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B71374" w14:textId="77777777" w:rsidR="00BC724C" w:rsidRDefault="00BC724C" w:rsidP="006966D1">
            <w:pPr>
              <w:pStyle w:val="TAL"/>
              <w:keepNext w:val="0"/>
            </w:pPr>
            <w:r>
              <w:t>type: String</w:t>
            </w:r>
          </w:p>
          <w:p w14:paraId="637212A5" w14:textId="77777777" w:rsidR="00BC724C" w:rsidRDefault="00BC724C" w:rsidP="006966D1">
            <w:pPr>
              <w:pStyle w:val="TAL"/>
              <w:keepNext w:val="0"/>
            </w:pPr>
            <w:r>
              <w:t>multiplicity: 1</w:t>
            </w:r>
          </w:p>
          <w:p w14:paraId="2A42250D" w14:textId="77777777" w:rsidR="00BC724C" w:rsidRDefault="00BC724C" w:rsidP="006966D1">
            <w:pPr>
              <w:pStyle w:val="TAL"/>
              <w:keepNext w:val="0"/>
            </w:pPr>
            <w:r>
              <w:t>isOrdered: F</w:t>
            </w:r>
          </w:p>
          <w:p w14:paraId="469426C9" w14:textId="77777777" w:rsidR="00BC724C" w:rsidRDefault="00BC724C" w:rsidP="006966D1">
            <w:pPr>
              <w:pStyle w:val="TAL"/>
              <w:keepNext w:val="0"/>
            </w:pPr>
            <w:r>
              <w:t>isUnique: N/A</w:t>
            </w:r>
          </w:p>
          <w:p w14:paraId="3CA0B64D" w14:textId="77777777" w:rsidR="00BC724C" w:rsidRDefault="00BC724C" w:rsidP="006966D1">
            <w:pPr>
              <w:pStyle w:val="TAL"/>
              <w:keepNext w:val="0"/>
            </w:pPr>
            <w:r>
              <w:t>defaultValue: None</w:t>
            </w:r>
          </w:p>
          <w:p w14:paraId="7C7E742C" w14:textId="77777777" w:rsidR="00BC724C" w:rsidRDefault="00BC724C" w:rsidP="006966D1">
            <w:pPr>
              <w:pStyle w:val="TAL"/>
              <w:keepNext w:val="0"/>
            </w:pPr>
            <w:r>
              <w:t>isNullable: True</w:t>
            </w:r>
          </w:p>
        </w:tc>
      </w:tr>
      <w:tr w:rsidR="00BC724C" w14:paraId="36352BC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FC115" w14:textId="77777777" w:rsidR="00BC724C" w:rsidRDefault="00BC724C" w:rsidP="006966D1">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03F3FC3" w14:textId="77777777" w:rsidR="00BC724C" w:rsidRPr="00E3185B" w:rsidRDefault="00BC724C" w:rsidP="006966D1">
            <w:pPr>
              <w:pStyle w:val="TAL"/>
              <w:rPr>
                <w:rFonts w:cs="Arial"/>
                <w:szCs w:val="18"/>
              </w:rPr>
            </w:pPr>
            <w:r w:rsidRPr="00E3185B">
              <w:rPr>
                <w:rFonts w:cs="Arial"/>
                <w:szCs w:val="18"/>
              </w:rPr>
              <w:t>PLMNs allowed to access the NF instance.</w:t>
            </w:r>
          </w:p>
          <w:p w14:paraId="157DDC82" w14:textId="77777777" w:rsidR="00BC724C" w:rsidRDefault="00BC724C" w:rsidP="006966D1">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8811157" w14:textId="77777777" w:rsidR="00BC724C" w:rsidRDefault="00BC724C" w:rsidP="006966D1">
            <w:pPr>
              <w:pStyle w:val="TAL"/>
            </w:pPr>
            <w:r w:rsidRPr="002A1C02">
              <w:t xml:space="preserve">type: </w:t>
            </w:r>
            <w:r w:rsidRPr="002A1C02">
              <w:rPr>
                <w:szCs w:val="18"/>
              </w:rPr>
              <w:t>PLMNId</w:t>
            </w:r>
          </w:p>
          <w:p w14:paraId="2A82FB99" w14:textId="77777777" w:rsidR="00BC724C" w:rsidRDefault="00BC724C" w:rsidP="006966D1">
            <w:pPr>
              <w:pStyle w:val="TAL"/>
            </w:pPr>
            <w:r>
              <w:t>multiplicity: 1..*</w:t>
            </w:r>
          </w:p>
          <w:p w14:paraId="7DFAE311" w14:textId="77777777" w:rsidR="00BC724C" w:rsidRDefault="00BC724C" w:rsidP="006966D1">
            <w:pPr>
              <w:pStyle w:val="TAL"/>
            </w:pPr>
            <w:r>
              <w:t>isOrdered: F</w:t>
            </w:r>
            <w:r w:rsidRPr="004037B3">
              <w:t>alse</w:t>
            </w:r>
          </w:p>
          <w:p w14:paraId="1CE60853" w14:textId="77777777" w:rsidR="00BC724C" w:rsidRDefault="00BC724C" w:rsidP="006966D1">
            <w:pPr>
              <w:pStyle w:val="TAL"/>
            </w:pPr>
            <w:r>
              <w:t xml:space="preserve">isUnique: </w:t>
            </w:r>
            <w:r w:rsidRPr="004037B3">
              <w:t>True</w:t>
            </w:r>
          </w:p>
          <w:p w14:paraId="3FDA2973" w14:textId="77777777" w:rsidR="00BC724C" w:rsidRDefault="00BC724C" w:rsidP="006966D1">
            <w:pPr>
              <w:pStyle w:val="TAL"/>
            </w:pPr>
            <w:r>
              <w:t>defaultValue: None</w:t>
            </w:r>
          </w:p>
          <w:p w14:paraId="2F74FDB1" w14:textId="77777777" w:rsidR="00BC724C" w:rsidRDefault="00BC724C" w:rsidP="006966D1">
            <w:pPr>
              <w:pStyle w:val="TAL"/>
              <w:keepNext w:val="0"/>
            </w:pPr>
            <w:r>
              <w:t>isNullable: True</w:t>
            </w:r>
          </w:p>
        </w:tc>
      </w:tr>
      <w:tr w:rsidR="00BC724C" w14:paraId="732C5D9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CEE72" w14:textId="77777777" w:rsidR="00BC724C" w:rsidRDefault="00BC724C" w:rsidP="006966D1">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6B46900" w14:textId="77777777" w:rsidR="00BC724C" w:rsidRPr="002A1C02" w:rsidRDefault="00BC724C" w:rsidP="006966D1">
            <w:pPr>
              <w:pStyle w:val="TAL"/>
              <w:rPr>
                <w:rFonts w:cs="Arial"/>
                <w:szCs w:val="18"/>
              </w:rPr>
            </w:pPr>
            <w:r w:rsidRPr="002A1C02">
              <w:rPr>
                <w:rFonts w:cs="Arial"/>
                <w:szCs w:val="18"/>
              </w:rPr>
              <w:t>SNPNs allowed to access the NF instance.</w:t>
            </w:r>
          </w:p>
          <w:p w14:paraId="722CF9D1" w14:textId="77777777" w:rsidR="00BC724C" w:rsidRPr="002A1C02" w:rsidRDefault="00BC724C" w:rsidP="006966D1">
            <w:pPr>
              <w:pStyle w:val="TAL"/>
              <w:rPr>
                <w:rFonts w:cs="Arial"/>
                <w:szCs w:val="18"/>
              </w:rPr>
            </w:pPr>
          </w:p>
          <w:p w14:paraId="4278B871" w14:textId="77777777" w:rsidR="00BC724C" w:rsidRDefault="00BC724C" w:rsidP="006966D1">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C48A816" w14:textId="77777777" w:rsidR="00BC724C" w:rsidRPr="002A1C02" w:rsidRDefault="00BC724C" w:rsidP="006966D1">
            <w:pPr>
              <w:pStyle w:val="TAL"/>
            </w:pPr>
            <w:r w:rsidRPr="002A1C02">
              <w:t>type: SNPNInfo</w:t>
            </w:r>
          </w:p>
          <w:p w14:paraId="7A651015" w14:textId="77777777" w:rsidR="00BC724C" w:rsidRPr="002A1C02" w:rsidRDefault="00BC724C" w:rsidP="006966D1">
            <w:pPr>
              <w:pStyle w:val="TAL"/>
            </w:pPr>
            <w:r w:rsidRPr="002A1C02">
              <w:t>multiplicity: 1..*</w:t>
            </w:r>
          </w:p>
          <w:p w14:paraId="1226E965" w14:textId="77777777" w:rsidR="00BC724C" w:rsidRPr="00EB5968" w:rsidRDefault="00BC724C" w:rsidP="006966D1">
            <w:pPr>
              <w:pStyle w:val="TAL"/>
            </w:pPr>
            <w:r w:rsidRPr="00EB5968">
              <w:t>isOrdered: F</w:t>
            </w:r>
            <w:r w:rsidRPr="004037B3">
              <w:t>alse</w:t>
            </w:r>
          </w:p>
          <w:p w14:paraId="79D49397" w14:textId="77777777" w:rsidR="00BC724C" w:rsidRPr="00E2198D" w:rsidRDefault="00BC724C" w:rsidP="006966D1">
            <w:pPr>
              <w:pStyle w:val="TAL"/>
            </w:pPr>
            <w:r w:rsidRPr="00E2198D">
              <w:t xml:space="preserve">isUnique: </w:t>
            </w:r>
            <w:r w:rsidRPr="004037B3">
              <w:t>True</w:t>
            </w:r>
          </w:p>
          <w:p w14:paraId="6B2F0821" w14:textId="77777777" w:rsidR="00BC724C" w:rsidRPr="00264099" w:rsidRDefault="00BC724C" w:rsidP="006966D1">
            <w:pPr>
              <w:pStyle w:val="TAL"/>
            </w:pPr>
            <w:r w:rsidRPr="00264099">
              <w:t>defaultValue: None</w:t>
            </w:r>
          </w:p>
          <w:p w14:paraId="0657D8FF" w14:textId="77777777" w:rsidR="00BC724C" w:rsidRDefault="00BC724C" w:rsidP="006966D1">
            <w:pPr>
              <w:pStyle w:val="TAL"/>
              <w:keepNext w:val="0"/>
            </w:pPr>
            <w:r w:rsidRPr="00133008">
              <w:t>isNullable: True</w:t>
            </w:r>
          </w:p>
        </w:tc>
      </w:tr>
      <w:tr w:rsidR="00BC724C" w14:paraId="1D0A6A7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04BF8" w14:textId="77777777" w:rsidR="00BC724C" w:rsidRDefault="00BC724C" w:rsidP="006966D1">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743F2D5A" w14:textId="77777777" w:rsidR="00BC724C" w:rsidRDefault="00BC724C" w:rsidP="006966D1">
            <w:pPr>
              <w:pStyle w:val="TAL"/>
              <w:rPr>
                <w:rFonts w:cs="Arial"/>
              </w:rPr>
            </w:pPr>
            <w:r>
              <w:rPr>
                <w:rFonts w:cs="Arial"/>
              </w:rPr>
              <w:t>This is the Mobile Country Code (MCC) of the PLMN identifier. See TS 23.003 [3] subclause 2.2 and 12.1.</w:t>
            </w:r>
          </w:p>
          <w:p w14:paraId="36BBC1BE" w14:textId="77777777" w:rsidR="00BC724C" w:rsidRDefault="00BC724C" w:rsidP="006966D1">
            <w:pPr>
              <w:pStyle w:val="TAL"/>
              <w:rPr>
                <w:rFonts w:cs="Arial"/>
              </w:rPr>
            </w:pPr>
          </w:p>
          <w:p w14:paraId="5C046D2A" w14:textId="77777777" w:rsidR="00BC724C" w:rsidRDefault="00BC724C" w:rsidP="006966D1">
            <w:pPr>
              <w:pStyle w:val="TAL"/>
            </w:pPr>
            <w:r>
              <w:rPr>
                <w:lang w:eastAsia="zh-CN"/>
              </w:rPr>
              <w:t>allowedValues:</w:t>
            </w:r>
            <w:r>
              <w:t xml:space="preserve"> a bounded string of 3 characters representing 3 digits.</w:t>
            </w:r>
          </w:p>
          <w:p w14:paraId="30DCC79D" w14:textId="77777777" w:rsidR="00BC724C" w:rsidRDefault="00BC724C" w:rsidP="006966D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E2A655" w14:textId="77777777" w:rsidR="00BC724C" w:rsidRDefault="00BC724C" w:rsidP="006966D1">
            <w:pPr>
              <w:pStyle w:val="TAL"/>
              <w:rPr>
                <w:lang w:eastAsia="zh-CN"/>
              </w:rPr>
            </w:pPr>
            <w:r>
              <w:t xml:space="preserve">type: </w:t>
            </w:r>
            <w:r>
              <w:rPr>
                <w:lang w:eastAsia="zh-CN"/>
              </w:rPr>
              <w:t>String</w:t>
            </w:r>
          </w:p>
          <w:p w14:paraId="3213CB9E" w14:textId="77777777" w:rsidR="00BC724C" w:rsidRDefault="00BC724C" w:rsidP="006966D1">
            <w:pPr>
              <w:pStyle w:val="TAL"/>
              <w:rPr>
                <w:lang w:eastAsia="zh-CN"/>
              </w:rPr>
            </w:pPr>
            <w:r>
              <w:t>multiplicity: 1</w:t>
            </w:r>
          </w:p>
          <w:p w14:paraId="3C7743D7" w14:textId="77777777" w:rsidR="00BC724C" w:rsidRDefault="00BC724C" w:rsidP="006966D1">
            <w:pPr>
              <w:pStyle w:val="TAL"/>
            </w:pPr>
            <w:r>
              <w:t>isOrdered: N/A</w:t>
            </w:r>
          </w:p>
          <w:p w14:paraId="467267F8" w14:textId="77777777" w:rsidR="00BC724C" w:rsidRDefault="00BC724C" w:rsidP="006966D1">
            <w:pPr>
              <w:pStyle w:val="TAL"/>
            </w:pPr>
            <w:r>
              <w:t>isUnique: N/A</w:t>
            </w:r>
          </w:p>
          <w:p w14:paraId="2E0B7F45" w14:textId="77777777" w:rsidR="00BC724C" w:rsidRDefault="00BC724C" w:rsidP="006966D1">
            <w:pPr>
              <w:pStyle w:val="TAL"/>
            </w:pPr>
            <w:r>
              <w:t>defaultValue: None</w:t>
            </w:r>
          </w:p>
          <w:p w14:paraId="0A1E3C4E" w14:textId="77777777" w:rsidR="00BC724C" w:rsidRDefault="00BC724C" w:rsidP="006966D1">
            <w:pPr>
              <w:pStyle w:val="TAL"/>
              <w:rPr>
                <w:lang w:val="en-US"/>
              </w:rPr>
            </w:pPr>
            <w:r>
              <w:t xml:space="preserve">isNullable: </w:t>
            </w:r>
            <w:r>
              <w:rPr>
                <w:lang w:val="en-US"/>
              </w:rPr>
              <w:t>False</w:t>
            </w:r>
          </w:p>
          <w:p w14:paraId="44FC45B1" w14:textId="77777777" w:rsidR="00BC724C" w:rsidRDefault="00BC724C" w:rsidP="006966D1">
            <w:pPr>
              <w:pStyle w:val="TAL"/>
              <w:keepNext w:val="0"/>
            </w:pPr>
          </w:p>
        </w:tc>
      </w:tr>
      <w:tr w:rsidR="00BC724C" w14:paraId="53E9169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36F43" w14:textId="77777777" w:rsidR="00BC724C" w:rsidRDefault="00BC724C" w:rsidP="006966D1">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FF025DF" w14:textId="77777777" w:rsidR="00BC724C" w:rsidRDefault="00BC724C" w:rsidP="006966D1">
            <w:pPr>
              <w:pStyle w:val="TAL"/>
              <w:rPr>
                <w:rFonts w:cs="Arial"/>
              </w:rPr>
            </w:pPr>
            <w:r>
              <w:rPr>
                <w:rFonts w:cs="Arial"/>
              </w:rPr>
              <w:t>This is the Mobile Network Code (MNC) of the PLMN identifier. See TS 23.003 [3] subclause 2.2 and 12.1.</w:t>
            </w:r>
          </w:p>
          <w:p w14:paraId="5AE9AF41" w14:textId="77777777" w:rsidR="00BC724C" w:rsidRDefault="00BC724C" w:rsidP="006966D1">
            <w:pPr>
              <w:pStyle w:val="TAL"/>
              <w:rPr>
                <w:rFonts w:cs="Arial"/>
              </w:rPr>
            </w:pPr>
          </w:p>
          <w:p w14:paraId="51F5493F" w14:textId="77777777" w:rsidR="00BC724C" w:rsidRDefault="00BC724C" w:rsidP="006966D1">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4A07E0A9" w14:textId="77777777" w:rsidR="00BC724C" w:rsidRDefault="00BC724C" w:rsidP="006966D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428704" w14:textId="77777777" w:rsidR="00BC724C" w:rsidRDefault="00BC724C" w:rsidP="006966D1">
            <w:pPr>
              <w:pStyle w:val="TAL"/>
              <w:rPr>
                <w:lang w:eastAsia="zh-CN"/>
              </w:rPr>
            </w:pPr>
            <w:r>
              <w:t xml:space="preserve">type: </w:t>
            </w:r>
            <w:r>
              <w:rPr>
                <w:lang w:eastAsia="zh-CN"/>
              </w:rPr>
              <w:t>String</w:t>
            </w:r>
          </w:p>
          <w:p w14:paraId="32427334" w14:textId="77777777" w:rsidR="00BC724C" w:rsidRDefault="00BC724C" w:rsidP="006966D1">
            <w:pPr>
              <w:pStyle w:val="TAL"/>
              <w:rPr>
                <w:lang w:eastAsia="zh-CN"/>
              </w:rPr>
            </w:pPr>
            <w:r>
              <w:t>multiplicity: 1</w:t>
            </w:r>
          </w:p>
          <w:p w14:paraId="3A4A680F" w14:textId="77777777" w:rsidR="00BC724C" w:rsidRDefault="00BC724C" w:rsidP="006966D1">
            <w:pPr>
              <w:pStyle w:val="TAL"/>
            </w:pPr>
            <w:r>
              <w:t>isOrdered: N/A</w:t>
            </w:r>
          </w:p>
          <w:p w14:paraId="5386DCF1" w14:textId="77777777" w:rsidR="00BC724C" w:rsidRDefault="00BC724C" w:rsidP="006966D1">
            <w:pPr>
              <w:pStyle w:val="TAL"/>
            </w:pPr>
            <w:r>
              <w:t>isUnique: N/A</w:t>
            </w:r>
          </w:p>
          <w:p w14:paraId="77D6ED0D" w14:textId="77777777" w:rsidR="00BC724C" w:rsidRDefault="00BC724C" w:rsidP="006966D1">
            <w:pPr>
              <w:pStyle w:val="TAL"/>
            </w:pPr>
            <w:r>
              <w:t>defaultValue: None</w:t>
            </w:r>
          </w:p>
          <w:p w14:paraId="0B511452" w14:textId="77777777" w:rsidR="00BC724C" w:rsidRDefault="00BC724C" w:rsidP="006966D1">
            <w:pPr>
              <w:pStyle w:val="TAL"/>
              <w:rPr>
                <w:lang w:val="en-US"/>
              </w:rPr>
            </w:pPr>
            <w:r>
              <w:t xml:space="preserve">isNullable: </w:t>
            </w:r>
            <w:r>
              <w:rPr>
                <w:lang w:val="en-US"/>
              </w:rPr>
              <w:t>False</w:t>
            </w:r>
          </w:p>
          <w:p w14:paraId="4085465C" w14:textId="77777777" w:rsidR="00BC724C" w:rsidRDefault="00BC724C" w:rsidP="006966D1">
            <w:pPr>
              <w:pStyle w:val="TAL"/>
              <w:keepNext w:val="0"/>
            </w:pPr>
          </w:p>
        </w:tc>
      </w:tr>
      <w:tr w:rsidR="00BC724C" w14:paraId="06A3A7C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41FD5" w14:textId="77777777" w:rsidR="00BC724C" w:rsidRDefault="00BC724C" w:rsidP="006966D1">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0F15EFB8" w14:textId="77777777" w:rsidR="00BC724C" w:rsidRDefault="00BC724C" w:rsidP="006966D1">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79A284E" w14:textId="77777777" w:rsidR="00BC724C" w:rsidRDefault="00BC724C" w:rsidP="006966D1">
            <w:pPr>
              <w:pStyle w:val="TAL"/>
              <w:rPr>
                <w:lang w:eastAsia="zh-CN"/>
              </w:rPr>
            </w:pPr>
            <w:r>
              <w:t xml:space="preserve">type: </w:t>
            </w:r>
            <w:r>
              <w:rPr>
                <w:lang w:eastAsia="zh-CN"/>
              </w:rPr>
              <w:t>String</w:t>
            </w:r>
          </w:p>
          <w:p w14:paraId="50091698" w14:textId="77777777" w:rsidR="00BC724C" w:rsidRDefault="00BC724C" w:rsidP="006966D1">
            <w:pPr>
              <w:pStyle w:val="TAL"/>
              <w:rPr>
                <w:lang w:eastAsia="zh-CN"/>
              </w:rPr>
            </w:pPr>
            <w:r>
              <w:t>multiplicity: 1</w:t>
            </w:r>
          </w:p>
          <w:p w14:paraId="07B4B265" w14:textId="77777777" w:rsidR="00BC724C" w:rsidRDefault="00BC724C" w:rsidP="006966D1">
            <w:pPr>
              <w:pStyle w:val="TAL"/>
            </w:pPr>
            <w:r>
              <w:t>isOrdered: N/A</w:t>
            </w:r>
          </w:p>
          <w:p w14:paraId="3A2C72C1" w14:textId="77777777" w:rsidR="00BC724C" w:rsidRDefault="00BC724C" w:rsidP="006966D1">
            <w:pPr>
              <w:pStyle w:val="TAL"/>
            </w:pPr>
            <w:r>
              <w:t>isUnique: N/A</w:t>
            </w:r>
          </w:p>
          <w:p w14:paraId="563B3A71" w14:textId="77777777" w:rsidR="00BC724C" w:rsidRDefault="00BC724C" w:rsidP="006966D1">
            <w:pPr>
              <w:pStyle w:val="TAL"/>
            </w:pPr>
            <w:r>
              <w:t>defaultValue: None</w:t>
            </w:r>
          </w:p>
          <w:p w14:paraId="393DE335" w14:textId="77777777" w:rsidR="00BC724C" w:rsidRDefault="00BC724C" w:rsidP="006966D1">
            <w:pPr>
              <w:pStyle w:val="TAL"/>
              <w:rPr>
                <w:lang w:val="en-US"/>
              </w:rPr>
            </w:pPr>
            <w:r>
              <w:t xml:space="preserve">isNullable: </w:t>
            </w:r>
            <w:r>
              <w:rPr>
                <w:lang w:val="en-US"/>
              </w:rPr>
              <w:t>False</w:t>
            </w:r>
          </w:p>
          <w:p w14:paraId="16424026" w14:textId="77777777" w:rsidR="00BC724C" w:rsidRDefault="00BC724C" w:rsidP="006966D1">
            <w:pPr>
              <w:pStyle w:val="TAL"/>
              <w:keepNext w:val="0"/>
            </w:pPr>
          </w:p>
        </w:tc>
      </w:tr>
      <w:tr w:rsidR="00BC724C" w14:paraId="52313B4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7688F" w14:textId="77777777" w:rsidR="00BC724C" w:rsidRDefault="00BC724C" w:rsidP="006966D1">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D2320CC" w14:textId="77777777" w:rsidR="00BC724C" w:rsidRPr="002A1C02" w:rsidRDefault="00BC724C" w:rsidP="006966D1">
            <w:pPr>
              <w:pStyle w:val="TAL"/>
              <w:rPr>
                <w:rFonts w:cs="Arial"/>
                <w:szCs w:val="18"/>
              </w:rPr>
            </w:pPr>
            <w:r w:rsidRPr="002A1C02">
              <w:rPr>
                <w:rFonts w:cs="Arial"/>
                <w:szCs w:val="18"/>
              </w:rPr>
              <w:t>Type of the NFs allowed to access the NF instance.</w:t>
            </w:r>
          </w:p>
          <w:p w14:paraId="57AE0CB2" w14:textId="77777777" w:rsidR="00BC724C" w:rsidRPr="002A1C02" w:rsidRDefault="00BC724C" w:rsidP="006966D1">
            <w:pPr>
              <w:pStyle w:val="TAL"/>
              <w:rPr>
                <w:rFonts w:cs="Arial"/>
                <w:szCs w:val="18"/>
              </w:rPr>
            </w:pPr>
            <w:r w:rsidRPr="002A1C02">
              <w:rPr>
                <w:rFonts w:cs="Arial"/>
                <w:szCs w:val="18"/>
              </w:rPr>
              <w:t>If not provided, any NF type is allowed to access the NF.</w:t>
            </w:r>
          </w:p>
          <w:p w14:paraId="4B29F9A8" w14:textId="77777777" w:rsidR="00BC724C" w:rsidRPr="002A1C02" w:rsidRDefault="00BC724C" w:rsidP="006966D1">
            <w:pPr>
              <w:pStyle w:val="TAL"/>
              <w:rPr>
                <w:lang w:eastAsia="zh-CN"/>
              </w:rPr>
            </w:pPr>
          </w:p>
          <w:p w14:paraId="245B7893" w14:textId="77777777" w:rsidR="00BC724C" w:rsidRDefault="00BC724C" w:rsidP="006966D1">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42D715F" w14:textId="77777777" w:rsidR="00BC724C" w:rsidRPr="002A1C02" w:rsidRDefault="00BC724C" w:rsidP="006966D1">
            <w:pPr>
              <w:pStyle w:val="TAL"/>
            </w:pPr>
            <w:r w:rsidRPr="002A1C02">
              <w:t>type: ENUM</w:t>
            </w:r>
          </w:p>
          <w:p w14:paraId="3E633EC6" w14:textId="77777777" w:rsidR="00BC724C" w:rsidRPr="002A1C02" w:rsidRDefault="00BC724C" w:rsidP="006966D1">
            <w:pPr>
              <w:pStyle w:val="TAL"/>
            </w:pPr>
            <w:r w:rsidRPr="002A1C02">
              <w:t>multiplicity: 1..*</w:t>
            </w:r>
          </w:p>
          <w:p w14:paraId="006C160A" w14:textId="77777777" w:rsidR="00BC724C" w:rsidRPr="00EB5968" w:rsidRDefault="00BC724C" w:rsidP="006966D1">
            <w:pPr>
              <w:pStyle w:val="TAL"/>
            </w:pPr>
            <w:r w:rsidRPr="00EB5968">
              <w:t>isOrdered: F</w:t>
            </w:r>
            <w:r w:rsidRPr="00511852">
              <w:t>alse</w:t>
            </w:r>
          </w:p>
          <w:p w14:paraId="4D962485" w14:textId="77777777" w:rsidR="00BC724C" w:rsidRPr="00E2198D" w:rsidRDefault="00BC724C" w:rsidP="006966D1">
            <w:pPr>
              <w:pStyle w:val="TAL"/>
            </w:pPr>
            <w:r w:rsidRPr="00E2198D">
              <w:t xml:space="preserve">isUnique: </w:t>
            </w:r>
            <w:r w:rsidRPr="00511852">
              <w:t>True</w:t>
            </w:r>
          </w:p>
          <w:p w14:paraId="1403E693" w14:textId="77777777" w:rsidR="00BC724C" w:rsidRPr="00264099" w:rsidRDefault="00BC724C" w:rsidP="006966D1">
            <w:pPr>
              <w:pStyle w:val="TAL"/>
            </w:pPr>
            <w:r w:rsidRPr="00264099">
              <w:t>defaultValue: None</w:t>
            </w:r>
          </w:p>
          <w:p w14:paraId="74B155B0" w14:textId="77777777" w:rsidR="00BC724C" w:rsidRDefault="00BC724C" w:rsidP="006966D1">
            <w:pPr>
              <w:pStyle w:val="TAL"/>
              <w:keepNext w:val="0"/>
            </w:pPr>
            <w:r w:rsidRPr="00133008">
              <w:t>isNullable: True</w:t>
            </w:r>
          </w:p>
        </w:tc>
      </w:tr>
      <w:tr w:rsidR="00BC724C" w14:paraId="35B2FCD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C9DEA" w14:textId="77777777" w:rsidR="00BC724C" w:rsidRDefault="00BC724C" w:rsidP="006966D1">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002E289" w14:textId="77777777" w:rsidR="00BC724C" w:rsidRPr="002A1C02" w:rsidRDefault="00BC724C" w:rsidP="006966D1">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9B99B61" w14:textId="77777777" w:rsidR="00BC724C" w:rsidRPr="00EB5968" w:rsidRDefault="00BC724C" w:rsidP="006966D1">
            <w:pPr>
              <w:pStyle w:val="TAL"/>
              <w:rPr>
                <w:rFonts w:cs="Arial"/>
                <w:szCs w:val="18"/>
              </w:rPr>
            </w:pPr>
          </w:p>
          <w:p w14:paraId="208AAA96" w14:textId="77777777" w:rsidR="00BC724C" w:rsidRPr="00E2198D" w:rsidRDefault="00BC724C" w:rsidP="006966D1">
            <w:pPr>
              <w:pStyle w:val="TAL"/>
              <w:rPr>
                <w:rFonts w:cs="Arial"/>
                <w:szCs w:val="18"/>
              </w:rPr>
            </w:pPr>
            <w:r w:rsidRPr="00E2198D">
              <w:rPr>
                <w:rFonts w:cs="Arial"/>
                <w:szCs w:val="18"/>
              </w:rPr>
              <w:t>If not provided, any NF domain is allowed to access the NF.</w:t>
            </w:r>
          </w:p>
          <w:p w14:paraId="02BF07E0" w14:textId="77777777" w:rsidR="00BC724C" w:rsidRDefault="00BC724C" w:rsidP="006966D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9DC582" w14:textId="77777777" w:rsidR="00BC724C" w:rsidRPr="002A1C02" w:rsidRDefault="00BC724C" w:rsidP="006966D1">
            <w:pPr>
              <w:pStyle w:val="TAL"/>
            </w:pPr>
            <w:r w:rsidRPr="002A1C02">
              <w:t>type: String</w:t>
            </w:r>
          </w:p>
          <w:p w14:paraId="40AF01B7" w14:textId="77777777" w:rsidR="00BC724C" w:rsidRPr="002A1C02" w:rsidRDefault="00BC724C" w:rsidP="006966D1">
            <w:pPr>
              <w:pStyle w:val="TAL"/>
            </w:pPr>
            <w:r w:rsidRPr="002A1C02">
              <w:t>multiplicity: 1..*</w:t>
            </w:r>
          </w:p>
          <w:p w14:paraId="14E1B335" w14:textId="77777777" w:rsidR="00BC724C" w:rsidRPr="00EB5968" w:rsidRDefault="00BC724C" w:rsidP="006966D1">
            <w:pPr>
              <w:pStyle w:val="TAL"/>
            </w:pPr>
            <w:r w:rsidRPr="00EB5968">
              <w:t>isOrdered: F</w:t>
            </w:r>
            <w:r w:rsidRPr="00511852">
              <w:t>alse</w:t>
            </w:r>
          </w:p>
          <w:p w14:paraId="31A4B70C" w14:textId="77777777" w:rsidR="00BC724C" w:rsidRPr="00E2198D" w:rsidRDefault="00BC724C" w:rsidP="006966D1">
            <w:pPr>
              <w:pStyle w:val="TAL"/>
            </w:pPr>
            <w:r w:rsidRPr="00E2198D">
              <w:t xml:space="preserve">isUnique: </w:t>
            </w:r>
            <w:r w:rsidRPr="00511852">
              <w:t>True</w:t>
            </w:r>
          </w:p>
          <w:p w14:paraId="170F0314" w14:textId="77777777" w:rsidR="00BC724C" w:rsidRPr="00264099" w:rsidRDefault="00BC724C" w:rsidP="006966D1">
            <w:pPr>
              <w:pStyle w:val="TAL"/>
            </w:pPr>
            <w:r w:rsidRPr="00264099">
              <w:t>defaultValue: None</w:t>
            </w:r>
          </w:p>
          <w:p w14:paraId="35F5E730" w14:textId="77777777" w:rsidR="00BC724C" w:rsidRDefault="00BC724C" w:rsidP="006966D1">
            <w:pPr>
              <w:pStyle w:val="TAL"/>
              <w:keepNext w:val="0"/>
            </w:pPr>
            <w:r w:rsidRPr="00133008">
              <w:t>isNullable: True</w:t>
            </w:r>
          </w:p>
        </w:tc>
      </w:tr>
      <w:tr w:rsidR="00BC724C" w14:paraId="31C326B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BC816" w14:textId="77777777" w:rsidR="00BC724C" w:rsidRDefault="00BC724C" w:rsidP="006966D1">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2957BC00" w14:textId="77777777" w:rsidR="00BC724C" w:rsidRPr="002A1C02" w:rsidRDefault="00BC724C" w:rsidP="006966D1">
            <w:pPr>
              <w:pStyle w:val="TAL"/>
              <w:rPr>
                <w:rFonts w:cs="Arial"/>
                <w:szCs w:val="18"/>
              </w:rPr>
            </w:pPr>
            <w:r w:rsidRPr="002A1C02">
              <w:rPr>
                <w:rFonts w:cs="Arial"/>
                <w:szCs w:val="18"/>
              </w:rPr>
              <w:t>S-NSSAI of the allowed slices to access the NF instance.</w:t>
            </w:r>
          </w:p>
          <w:p w14:paraId="25D414D5" w14:textId="77777777" w:rsidR="00BC724C" w:rsidRPr="002A1C02" w:rsidRDefault="00BC724C" w:rsidP="006966D1">
            <w:pPr>
              <w:pStyle w:val="TAL"/>
              <w:rPr>
                <w:rFonts w:cs="Arial"/>
                <w:szCs w:val="18"/>
              </w:rPr>
            </w:pPr>
          </w:p>
          <w:p w14:paraId="542FF822" w14:textId="77777777" w:rsidR="00BC724C" w:rsidRPr="00EB5968" w:rsidRDefault="00BC724C" w:rsidP="006966D1">
            <w:pPr>
              <w:pStyle w:val="TAL"/>
              <w:rPr>
                <w:rFonts w:cs="Arial"/>
                <w:szCs w:val="18"/>
              </w:rPr>
            </w:pPr>
            <w:r w:rsidRPr="00EB5968">
              <w:rPr>
                <w:rFonts w:cs="Arial"/>
                <w:szCs w:val="18"/>
              </w:rPr>
              <w:t>If not provided, any slice is allowed to access the NF.</w:t>
            </w:r>
          </w:p>
          <w:p w14:paraId="4F4F1880" w14:textId="77777777" w:rsidR="00BC724C" w:rsidRDefault="00BC724C" w:rsidP="006966D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6BD2C6" w14:textId="77777777" w:rsidR="00BC724C" w:rsidRPr="002A1C02" w:rsidRDefault="00BC724C" w:rsidP="006966D1">
            <w:pPr>
              <w:pStyle w:val="TAL"/>
            </w:pPr>
            <w:r w:rsidRPr="002A1C02">
              <w:t xml:space="preserve">type: </w:t>
            </w:r>
            <w:r w:rsidRPr="002A1C02">
              <w:rPr>
                <w:rFonts w:cs="Arial"/>
                <w:szCs w:val="18"/>
              </w:rPr>
              <w:t>S-NSSAI</w:t>
            </w:r>
          </w:p>
          <w:p w14:paraId="4B81BB76" w14:textId="77777777" w:rsidR="00BC724C" w:rsidRPr="002A1C02" w:rsidRDefault="00BC724C" w:rsidP="006966D1">
            <w:pPr>
              <w:pStyle w:val="TAL"/>
            </w:pPr>
            <w:r w:rsidRPr="002A1C02">
              <w:t>multiplicity: 1..*</w:t>
            </w:r>
          </w:p>
          <w:p w14:paraId="4B018D49" w14:textId="77777777" w:rsidR="00BC724C" w:rsidRPr="00EB5968" w:rsidRDefault="00BC724C" w:rsidP="006966D1">
            <w:pPr>
              <w:pStyle w:val="TAL"/>
            </w:pPr>
            <w:r w:rsidRPr="00EB5968">
              <w:t>isOrdered: F</w:t>
            </w:r>
            <w:r w:rsidRPr="00511852">
              <w:t>alse</w:t>
            </w:r>
          </w:p>
          <w:p w14:paraId="1596072F" w14:textId="77777777" w:rsidR="00BC724C" w:rsidRPr="00E2198D" w:rsidRDefault="00BC724C" w:rsidP="006966D1">
            <w:pPr>
              <w:pStyle w:val="TAL"/>
            </w:pPr>
            <w:r w:rsidRPr="00E2198D">
              <w:t xml:space="preserve">isUnique: </w:t>
            </w:r>
            <w:r w:rsidRPr="00511852">
              <w:t>True</w:t>
            </w:r>
          </w:p>
          <w:p w14:paraId="379E4B80" w14:textId="77777777" w:rsidR="00BC724C" w:rsidRPr="00264099" w:rsidRDefault="00BC724C" w:rsidP="006966D1">
            <w:pPr>
              <w:pStyle w:val="TAL"/>
            </w:pPr>
            <w:r w:rsidRPr="00264099">
              <w:t>defaultValue: None</w:t>
            </w:r>
          </w:p>
          <w:p w14:paraId="4EC33488" w14:textId="77777777" w:rsidR="00BC724C" w:rsidRDefault="00BC724C" w:rsidP="006966D1">
            <w:pPr>
              <w:pStyle w:val="TAL"/>
              <w:keepNext w:val="0"/>
            </w:pPr>
            <w:r w:rsidRPr="00133008">
              <w:t>isNullable: True</w:t>
            </w:r>
          </w:p>
        </w:tc>
      </w:tr>
      <w:tr w:rsidR="00BC724C" w14:paraId="1466D83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1F8A1" w14:textId="77777777" w:rsidR="00BC724C" w:rsidRDefault="00BC724C" w:rsidP="006966D1">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49BF568" w14:textId="77777777" w:rsidR="00BC724C" w:rsidRDefault="00BC724C" w:rsidP="006966D1">
            <w:pPr>
              <w:pStyle w:val="TAL"/>
              <w:keepNext w:val="0"/>
              <w:rPr>
                <w:lang w:eastAsia="zh-CN"/>
              </w:rPr>
            </w:pPr>
            <w:r>
              <w:rPr>
                <w:lang w:eastAsia="zh-CN"/>
              </w:rPr>
              <w:t>The parameter defines information about the location of the NF instance (e.g. geographic location, data center) defined by operator (See TS 29.510[23]).</w:t>
            </w:r>
          </w:p>
          <w:p w14:paraId="3E22641C" w14:textId="77777777" w:rsidR="00BC724C" w:rsidRDefault="00BC724C" w:rsidP="006966D1">
            <w:pPr>
              <w:pStyle w:val="TAL"/>
              <w:keepNext w:val="0"/>
              <w:rPr>
                <w:lang w:eastAsia="zh-CN"/>
              </w:rPr>
            </w:pPr>
          </w:p>
          <w:p w14:paraId="48674B08" w14:textId="77777777" w:rsidR="00BC724C" w:rsidRDefault="00BC724C" w:rsidP="006966D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B648F9" w14:textId="77777777" w:rsidR="00BC724C" w:rsidRDefault="00BC724C" w:rsidP="006966D1">
            <w:pPr>
              <w:pStyle w:val="TAL"/>
              <w:keepNext w:val="0"/>
            </w:pPr>
            <w:r>
              <w:t>type: String</w:t>
            </w:r>
          </w:p>
          <w:p w14:paraId="151A54D9" w14:textId="77777777" w:rsidR="00BC724C" w:rsidRDefault="00BC724C" w:rsidP="006966D1">
            <w:pPr>
              <w:pStyle w:val="TAL"/>
              <w:keepNext w:val="0"/>
            </w:pPr>
            <w:r>
              <w:t>multiplicity: 1</w:t>
            </w:r>
          </w:p>
          <w:p w14:paraId="2E35BAE3" w14:textId="77777777" w:rsidR="00BC724C" w:rsidRDefault="00BC724C" w:rsidP="006966D1">
            <w:pPr>
              <w:pStyle w:val="TAL"/>
              <w:keepNext w:val="0"/>
            </w:pPr>
            <w:r>
              <w:t>isOrdered: F</w:t>
            </w:r>
          </w:p>
          <w:p w14:paraId="5E4F56D4" w14:textId="77777777" w:rsidR="00BC724C" w:rsidRDefault="00BC724C" w:rsidP="006966D1">
            <w:pPr>
              <w:pStyle w:val="TAL"/>
              <w:keepNext w:val="0"/>
            </w:pPr>
            <w:r>
              <w:t>isUnique: N/A</w:t>
            </w:r>
          </w:p>
          <w:p w14:paraId="24C2DDFB" w14:textId="77777777" w:rsidR="00BC724C" w:rsidRDefault="00BC724C" w:rsidP="006966D1">
            <w:pPr>
              <w:pStyle w:val="TAL"/>
              <w:keepNext w:val="0"/>
            </w:pPr>
            <w:r>
              <w:t>defaultValue: None</w:t>
            </w:r>
          </w:p>
          <w:p w14:paraId="62CAAD4A" w14:textId="77777777" w:rsidR="00BC724C" w:rsidRDefault="00BC724C" w:rsidP="006966D1">
            <w:pPr>
              <w:pStyle w:val="TAL"/>
              <w:keepNext w:val="0"/>
            </w:pPr>
            <w:r>
              <w:t>isNullable: True</w:t>
            </w:r>
          </w:p>
        </w:tc>
      </w:tr>
      <w:tr w:rsidR="00BC724C" w14:paraId="6887014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056EB" w14:textId="77777777" w:rsidR="00BC724C" w:rsidRDefault="00BC724C" w:rsidP="006966D1">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7E935906" w14:textId="77777777" w:rsidR="00BC724C" w:rsidRDefault="00BC724C" w:rsidP="006966D1">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75CB2B58" w14:textId="77777777" w:rsidR="00BC724C" w:rsidRDefault="00BC724C" w:rsidP="006966D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E4ACC07" w14:textId="77777777" w:rsidR="00BC724C" w:rsidRDefault="00BC724C" w:rsidP="006966D1">
            <w:pPr>
              <w:pStyle w:val="TAL"/>
              <w:keepNext w:val="0"/>
            </w:pPr>
            <w:r>
              <w:t>type: Integer</w:t>
            </w:r>
          </w:p>
          <w:p w14:paraId="6681E229" w14:textId="77777777" w:rsidR="00BC724C" w:rsidRDefault="00BC724C" w:rsidP="006966D1">
            <w:pPr>
              <w:pStyle w:val="TAL"/>
              <w:keepNext w:val="0"/>
              <w:rPr>
                <w:lang w:eastAsia="zh-CN"/>
              </w:rPr>
            </w:pPr>
            <w:r>
              <w:t xml:space="preserve">multiplicity: </w:t>
            </w:r>
            <w:r>
              <w:rPr>
                <w:lang w:eastAsia="zh-CN"/>
              </w:rPr>
              <w:t>1</w:t>
            </w:r>
          </w:p>
          <w:p w14:paraId="1FCE32E3" w14:textId="77777777" w:rsidR="00BC724C" w:rsidRDefault="00BC724C" w:rsidP="006966D1">
            <w:pPr>
              <w:pStyle w:val="TAL"/>
              <w:keepNext w:val="0"/>
            </w:pPr>
            <w:r>
              <w:t>isOrdered: N/A</w:t>
            </w:r>
          </w:p>
          <w:p w14:paraId="4482E8D6" w14:textId="77777777" w:rsidR="00BC724C" w:rsidRDefault="00BC724C" w:rsidP="006966D1">
            <w:pPr>
              <w:pStyle w:val="TAL"/>
              <w:keepNext w:val="0"/>
            </w:pPr>
            <w:r>
              <w:t>isUnique: N/A</w:t>
            </w:r>
          </w:p>
          <w:p w14:paraId="6D2B2052" w14:textId="77777777" w:rsidR="00BC724C" w:rsidRDefault="00BC724C" w:rsidP="006966D1">
            <w:pPr>
              <w:pStyle w:val="TAL"/>
              <w:keepNext w:val="0"/>
            </w:pPr>
            <w:r>
              <w:t>defaultValue: None</w:t>
            </w:r>
          </w:p>
          <w:p w14:paraId="2A83EE0A" w14:textId="77777777" w:rsidR="00BC724C" w:rsidRDefault="00BC724C" w:rsidP="006966D1">
            <w:pPr>
              <w:pStyle w:val="TAL"/>
              <w:keepNext w:val="0"/>
            </w:pPr>
            <w:r>
              <w:t>allowedValues: N/A</w:t>
            </w:r>
          </w:p>
          <w:p w14:paraId="224FC00A" w14:textId="77777777" w:rsidR="00BC724C" w:rsidRDefault="00BC724C" w:rsidP="006966D1">
            <w:pPr>
              <w:pStyle w:val="TAL"/>
              <w:keepNext w:val="0"/>
            </w:pPr>
            <w:r>
              <w:t>isNullable: False</w:t>
            </w:r>
          </w:p>
        </w:tc>
      </w:tr>
      <w:tr w:rsidR="00BC724C" w14:paraId="218E6E5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89267" w14:textId="77777777" w:rsidR="00BC724C" w:rsidRDefault="00BC724C" w:rsidP="006966D1">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1254731" w14:textId="77777777" w:rsidR="00BC724C" w:rsidRPr="00F45C7E" w:rsidRDefault="00BC724C" w:rsidP="006966D1">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E291178" w14:textId="77777777" w:rsidR="00BC724C" w:rsidRDefault="00BC724C" w:rsidP="006966D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900D4C" w14:textId="77777777" w:rsidR="00BC724C" w:rsidRPr="00D52704" w:rsidRDefault="00BC724C" w:rsidP="006966D1">
            <w:pPr>
              <w:pStyle w:val="TAL"/>
              <w:rPr>
                <w:rFonts w:cs="Arial"/>
                <w:szCs w:val="18"/>
                <w:lang w:eastAsia="zh-CN"/>
              </w:rPr>
            </w:pPr>
            <w:r>
              <w:t xml:space="preserve">type: </w:t>
            </w:r>
            <w:r>
              <w:rPr>
                <w:rFonts w:cs="Arial"/>
                <w:szCs w:val="18"/>
                <w:lang w:eastAsia="zh-CN"/>
              </w:rPr>
              <w:t>DateTime</w:t>
            </w:r>
          </w:p>
          <w:p w14:paraId="095AFB3F" w14:textId="77777777" w:rsidR="00BC724C" w:rsidRDefault="00BC724C" w:rsidP="006966D1">
            <w:pPr>
              <w:pStyle w:val="TAL"/>
              <w:rPr>
                <w:lang w:eastAsia="zh-CN"/>
              </w:rPr>
            </w:pPr>
            <w:r>
              <w:t xml:space="preserve">multiplicity: </w:t>
            </w:r>
            <w:r>
              <w:rPr>
                <w:lang w:eastAsia="zh-CN"/>
              </w:rPr>
              <w:t>1</w:t>
            </w:r>
          </w:p>
          <w:p w14:paraId="0265632D" w14:textId="77777777" w:rsidR="00BC724C" w:rsidRDefault="00BC724C" w:rsidP="006966D1">
            <w:pPr>
              <w:pStyle w:val="TAL"/>
            </w:pPr>
            <w:r>
              <w:t>isOrdered: N/A</w:t>
            </w:r>
          </w:p>
          <w:p w14:paraId="069A6D2C" w14:textId="77777777" w:rsidR="00BC724C" w:rsidRDefault="00BC724C" w:rsidP="006966D1">
            <w:pPr>
              <w:pStyle w:val="TAL"/>
            </w:pPr>
            <w:r>
              <w:t>isUnique: N/A</w:t>
            </w:r>
          </w:p>
          <w:p w14:paraId="6D5AF0D3" w14:textId="77777777" w:rsidR="00BC724C" w:rsidRDefault="00BC724C" w:rsidP="006966D1">
            <w:pPr>
              <w:pStyle w:val="TAL"/>
            </w:pPr>
            <w:r>
              <w:t>defaultValue: None</w:t>
            </w:r>
          </w:p>
          <w:p w14:paraId="54D5B631" w14:textId="77777777" w:rsidR="00BC724C" w:rsidRDefault="00BC724C" w:rsidP="006966D1">
            <w:pPr>
              <w:pStyle w:val="TAL"/>
            </w:pPr>
            <w:r>
              <w:t>allowedValues: N/A</w:t>
            </w:r>
          </w:p>
          <w:p w14:paraId="25BB67EB" w14:textId="77777777" w:rsidR="00BC724C" w:rsidRDefault="00BC724C" w:rsidP="006966D1">
            <w:pPr>
              <w:pStyle w:val="TAL"/>
              <w:keepNext w:val="0"/>
            </w:pPr>
            <w:r>
              <w:t>isNullable: True</w:t>
            </w:r>
          </w:p>
        </w:tc>
      </w:tr>
      <w:tr w:rsidR="00BC724C" w14:paraId="49F5657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C2D36" w14:textId="77777777" w:rsidR="00BC724C" w:rsidRDefault="00BC724C" w:rsidP="006966D1">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69CF6B7F" w14:textId="77777777" w:rsidR="00BC724C" w:rsidRPr="00690A26" w:rsidRDefault="00BC724C" w:rsidP="006966D1">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55BE324" w14:textId="77777777" w:rsidR="00BC724C" w:rsidRDefault="00BC724C" w:rsidP="006966D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25CD85" w14:textId="77777777" w:rsidR="00BC724C" w:rsidRPr="00D52704" w:rsidRDefault="00BC724C" w:rsidP="006966D1">
            <w:pPr>
              <w:pStyle w:val="TAL"/>
              <w:rPr>
                <w:rFonts w:cs="Arial"/>
                <w:szCs w:val="18"/>
                <w:lang w:eastAsia="zh-CN"/>
              </w:rPr>
            </w:pPr>
            <w:r>
              <w:t xml:space="preserve">type: </w:t>
            </w:r>
            <w:r>
              <w:rPr>
                <w:rFonts w:cs="Arial"/>
                <w:szCs w:val="18"/>
                <w:lang w:eastAsia="zh-CN"/>
              </w:rPr>
              <w:t>Boolean</w:t>
            </w:r>
          </w:p>
          <w:p w14:paraId="624A414E" w14:textId="77777777" w:rsidR="00BC724C" w:rsidRDefault="00BC724C" w:rsidP="006966D1">
            <w:pPr>
              <w:pStyle w:val="TAL"/>
              <w:rPr>
                <w:lang w:eastAsia="zh-CN"/>
              </w:rPr>
            </w:pPr>
            <w:r>
              <w:t xml:space="preserve">multiplicity: </w:t>
            </w:r>
            <w:r>
              <w:rPr>
                <w:lang w:eastAsia="zh-CN"/>
              </w:rPr>
              <w:t>1</w:t>
            </w:r>
          </w:p>
          <w:p w14:paraId="55B82CF2" w14:textId="77777777" w:rsidR="00BC724C" w:rsidRDefault="00BC724C" w:rsidP="006966D1">
            <w:pPr>
              <w:pStyle w:val="TAL"/>
            </w:pPr>
            <w:r>
              <w:t>isOrdered: N/A</w:t>
            </w:r>
          </w:p>
          <w:p w14:paraId="15A11110" w14:textId="77777777" w:rsidR="00BC724C" w:rsidRDefault="00BC724C" w:rsidP="006966D1">
            <w:pPr>
              <w:pStyle w:val="TAL"/>
            </w:pPr>
            <w:r>
              <w:t>isUnique: N/A</w:t>
            </w:r>
          </w:p>
          <w:p w14:paraId="5F1861C9" w14:textId="77777777" w:rsidR="00BC724C" w:rsidRDefault="00BC724C" w:rsidP="006966D1">
            <w:pPr>
              <w:pStyle w:val="TAL"/>
            </w:pPr>
            <w:r>
              <w:t>defaultValue: None</w:t>
            </w:r>
          </w:p>
          <w:p w14:paraId="456C4718" w14:textId="77777777" w:rsidR="00BC724C" w:rsidRDefault="00BC724C" w:rsidP="006966D1">
            <w:pPr>
              <w:pStyle w:val="TAL"/>
            </w:pPr>
            <w:r>
              <w:t>allowedValues: N/A</w:t>
            </w:r>
          </w:p>
          <w:p w14:paraId="65F02CD9" w14:textId="77777777" w:rsidR="00BC724C" w:rsidRDefault="00BC724C" w:rsidP="006966D1">
            <w:pPr>
              <w:pStyle w:val="TAL"/>
              <w:keepNext w:val="0"/>
            </w:pPr>
            <w:r>
              <w:t xml:space="preserve">isNullable: True </w:t>
            </w:r>
          </w:p>
        </w:tc>
      </w:tr>
      <w:tr w:rsidR="00BC724C" w14:paraId="1095221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23788" w14:textId="77777777" w:rsidR="00BC724C" w:rsidRDefault="00BC724C" w:rsidP="006966D1">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15594A2E" w14:textId="77777777" w:rsidR="00BC724C" w:rsidRPr="003E5DF0" w:rsidRDefault="00BC724C" w:rsidP="006966D1">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1D7F7E29" w14:textId="77777777" w:rsidR="00BC724C" w:rsidRPr="008E6607" w:rsidRDefault="00BC724C" w:rsidP="006966D1">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3F17AE41" w14:textId="77777777" w:rsidR="00BC724C" w:rsidRPr="008E6607" w:rsidRDefault="00BC724C" w:rsidP="006966D1">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0A84D8C5" w14:textId="77777777" w:rsidR="00BC724C" w:rsidRPr="008E6607" w:rsidRDefault="00BC724C" w:rsidP="006966D1">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257CB949" w14:textId="77777777" w:rsidR="00BC724C" w:rsidRDefault="00BC724C" w:rsidP="006966D1">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CDCF671" w14:textId="77777777" w:rsidR="00BC724C" w:rsidRPr="00C93211" w:rsidRDefault="00BC724C" w:rsidP="006966D1">
            <w:pPr>
              <w:pStyle w:val="TAL"/>
              <w:rPr>
                <w:rFonts w:cs="Arial"/>
                <w:szCs w:val="18"/>
                <w:lang w:eastAsia="zh-CN"/>
              </w:rPr>
            </w:pPr>
            <w:r w:rsidRPr="002A1C02">
              <w:t>type: String</w:t>
            </w:r>
          </w:p>
          <w:p w14:paraId="03E72D7D" w14:textId="77777777" w:rsidR="00BC724C" w:rsidRDefault="00BC724C" w:rsidP="006966D1">
            <w:pPr>
              <w:pStyle w:val="TAL"/>
              <w:rPr>
                <w:lang w:eastAsia="zh-CN"/>
              </w:rPr>
            </w:pPr>
            <w:r>
              <w:t>multiplicity: 1..*</w:t>
            </w:r>
          </w:p>
          <w:p w14:paraId="56C8BF1E" w14:textId="77777777" w:rsidR="00BC724C" w:rsidRDefault="00BC724C" w:rsidP="006966D1">
            <w:pPr>
              <w:pStyle w:val="TAL"/>
            </w:pPr>
            <w:r>
              <w:t xml:space="preserve">isOrdered: </w:t>
            </w:r>
            <w:r w:rsidRPr="00511852">
              <w:t>False</w:t>
            </w:r>
          </w:p>
          <w:p w14:paraId="6E58D044" w14:textId="77777777" w:rsidR="00BC724C" w:rsidRDefault="00BC724C" w:rsidP="006966D1">
            <w:pPr>
              <w:pStyle w:val="TAL"/>
            </w:pPr>
            <w:r>
              <w:t xml:space="preserve">isUnique: </w:t>
            </w:r>
            <w:r w:rsidRPr="00511852">
              <w:t>True</w:t>
            </w:r>
          </w:p>
          <w:p w14:paraId="603AAFE5" w14:textId="77777777" w:rsidR="00BC724C" w:rsidRDefault="00BC724C" w:rsidP="006966D1">
            <w:pPr>
              <w:pStyle w:val="TAL"/>
            </w:pPr>
            <w:r>
              <w:t>defaultValue: None</w:t>
            </w:r>
          </w:p>
          <w:p w14:paraId="467AD34F" w14:textId="77777777" w:rsidR="00BC724C" w:rsidRDefault="00BC724C" w:rsidP="006966D1">
            <w:pPr>
              <w:pStyle w:val="TAL"/>
            </w:pPr>
            <w:r>
              <w:t>allowedValues: N/A</w:t>
            </w:r>
          </w:p>
          <w:p w14:paraId="710965D9" w14:textId="77777777" w:rsidR="00BC724C" w:rsidRDefault="00BC724C" w:rsidP="006966D1">
            <w:pPr>
              <w:pStyle w:val="TAL"/>
              <w:keepNext w:val="0"/>
            </w:pPr>
            <w:r>
              <w:t>isNullable: False</w:t>
            </w:r>
          </w:p>
        </w:tc>
      </w:tr>
      <w:tr w:rsidR="00BC724C" w14:paraId="51C64B0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A2B6B" w14:textId="77777777" w:rsidR="00BC724C" w:rsidRPr="00A97254" w:rsidRDefault="00BC724C" w:rsidP="006966D1">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6C7077E4" w14:textId="77777777" w:rsidR="00BC724C" w:rsidRDefault="00BC724C" w:rsidP="006966D1">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31B465BB" w14:textId="77777777" w:rsidR="00BC724C" w:rsidRPr="003E5DF0" w:rsidRDefault="00BC724C" w:rsidP="006966D1">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0AF932B" w14:textId="77777777" w:rsidR="00BC724C" w:rsidRPr="00D52704" w:rsidRDefault="00BC724C" w:rsidP="006966D1">
            <w:pPr>
              <w:pStyle w:val="TAL"/>
              <w:rPr>
                <w:rFonts w:cs="Arial"/>
                <w:szCs w:val="18"/>
                <w:lang w:eastAsia="zh-CN"/>
              </w:rPr>
            </w:pPr>
            <w:r>
              <w:t xml:space="preserve">type: </w:t>
            </w:r>
            <w:r>
              <w:rPr>
                <w:rFonts w:cs="Arial"/>
                <w:szCs w:val="18"/>
                <w:lang w:eastAsia="zh-CN"/>
              </w:rPr>
              <w:t>Boolean</w:t>
            </w:r>
          </w:p>
          <w:p w14:paraId="1AADC977" w14:textId="77777777" w:rsidR="00BC724C" w:rsidRDefault="00BC724C" w:rsidP="006966D1">
            <w:pPr>
              <w:pStyle w:val="TAL"/>
              <w:rPr>
                <w:lang w:eastAsia="zh-CN"/>
              </w:rPr>
            </w:pPr>
            <w:r>
              <w:t xml:space="preserve">multiplicity: </w:t>
            </w:r>
            <w:r>
              <w:rPr>
                <w:lang w:eastAsia="zh-CN"/>
              </w:rPr>
              <w:t>1</w:t>
            </w:r>
          </w:p>
          <w:p w14:paraId="1816A2FD" w14:textId="77777777" w:rsidR="00BC724C" w:rsidRDefault="00BC724C" w:rsidP="006966D1">
            <w:pPr>
              <w:pStyle w:val="TAL"/>
            </w:pPr>
            <w:r>
              <w:t>isOrdered: N/A</w:t>
            </w:r>
          </w:p>
          <w:p w14:paraId="377785B3" w14:textId="77777777" w:rsidR="00BC724C" w:rsidRDefault="00BC724C" w:rsidP="006966D1">
            <w:pPr>
              <w:pStyle w:val="TAL"/>
            </w:pPr>
            <w:r>
              <w:t>isUnique: N/A</w:t>
            </w:r>
          </w:p>
          <w:p w14:paraId="7F50E9EF" w14:textId="77777777" w:rsidR="00BC724C" w:rsidRDefault="00BC724C" w:rsidP="006966D1">
            <w:pPr>
              <w:pStyle w:val="TAL"/>
            </w:pPr>
            <w:r>
              <w:t>defaultValue: None</w:t>
            </w:r>
          </w:p>
          <w:p w14:paraId="5E2B61B8" w14:textId="77777777" w:rsidR="00BC724C" w:rsidRDefault="00BC724C" w:rsidP="006966D1">
            <w:pPr>
              <w:pStyle w:val="TAL"/>
            </w:pPr>
            <w:r>
              <w:t>allowedValues: N/A</w:t>
            </w:r>
          </w:p>
          <w:p w14:paraId="4150BF43" w14:textId="77777777" w:rsidR="00BC724C" w:rsidRPr="002A1C02" w:rsidRDefault="00BC724C" w:rsidP="006966D1">
            <w:pPr>
              <w:pStyle w:val="TAL"/>
            </w:pPr>
            <w:r>
              <w:t>isNullable: True</w:t>
            </w:r>
          </w:p>
        </w:tc>
      </w:tr>
      <w:tr w:rsidR="00BC724C" w14:paraId="28DFB1A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81ACA" w14:textId="77777777" w:rsidR="00BC724C" w:rsidRPr="00A97254" w:rsidRDefault="00BC724C" w:rsidP="006966D1">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6687E6A" w14:textId="77777777" w:rsidR="00BC724C" w:rsidRPr="002A1C02" w:rsidRDefault="00BC724C" w:rsidP="006966D1">
            <w:pPr>
              <w:pStyle w:val="TAL"/>
            </w:pPr>
            <w:r w:rsidRPr="002A1C02">
              <w:t>Notification endpoints for different notification types.</w:t>
            </w:r>
          </w:p>
          <w:p w14:paraId="51C689D7" w14:textId="77777777" w:rsidR="00BC724C" w:rsidRPr="00EB5968" w:rsidRDefault="00BC724C" w:rsidP="006966D1">
            <w:pPr>
              <w:pStyle w:val="TAL"/>
            </w:pPr>
          </w:p>
          <w:p w14:paraId="48A2D512" w14:textId="77777777" w:rsidR="00BC724C" w:rsidRPr="003E5DF0" w:rsidRDefault="00BC724C" w:rsidP="006966D1">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9D4F6D2" w14:textId="77777777" w:rsidR="00BC724C" w:rsidRPr="00E2198D" w:rsidRDefault="00BC724C" w:rsidP="006966D1">
            <w:pPr>
              <w:pStyle w:val="TAL"/>
              <w:rPr>
                <w:rFonts w:cs="Arial"/>
                <w:szCs w:val="18"/>
                <w:lang w:eastAsia="zh-CN"/>
              </w:rPr>
            </w:pPr>
            <w:r w:rsidRPr="002A1C02">
              <w:t xml:space="preserve">type: </w:t>
            </w:r>
            <w:r w:rsidRPr="00EB5968">
              <w:t>DefaultNotificationSubscription</w:t>
            </w:r>
          </w:p>
          <w:p w14:paraId="6A0DA39D" w14:textId="77777777" w:rsidR="00BC724C" w:rsidRPr="00264099" w:rsidRDefault="00BC724C" w:rsidP="006966D1">
            <w:pPr>
              <w:pStyle w:val="TAL"/>
              <w:rPr>
                <w:lang w:eastAsia="zh-CN"/>
              </w:rPr>
            </w:pPr>
            <w:r w:rsidRPr="00264099">
              <w:t>multiplicity: 1..*</w:t>
            </w:r>
          </w:p>
          <w:p w14:paraId="284AA942" w14:textId="77777777" w:rsidR="00BC724C" w:rsidRPr="00133008" w:rsidRDefault="00BC724C" w:rsidP="006966D1">
            <w:pPr>
              <w:pStyle w:val="TAL"/>
            </w:pPr>
            <w:r w:rsidRPr="00133008">
              <w:t xml:space="preserve">isOrdered: </w:t>
            </w:r>
            <w:r w:rsidRPr="00511852">
              <w:t>False</w:t>
            </w:r>
          </w:p>
          <w:p w14:paraId="534C200B" w14:textId="77777777" w:rsidR="00BC724C" w:rsidRPr="00A6492A" w:rsidRDefault="00BC724C" w:rsidP="006966D1">
            <w:pPr>
              <w:pStyle w:val="TAL"/>
            </w:pPr>
            <w:r w:rsidRPr="00A6492A">
              <w:t xml:space="preserve">isUnique: </w:t>
            </w:r>
            <w:r>
              <w:t>True</w:t>
            </w:r>
          </w:p>
          <w:p w14:paraId="2A762262" w14:textId="77777777" w:rsidR="00BC724C" w:rsidRPr="00123371" w:rsidRDefault="00BC724C" w:rsidP="006966D1">
            <w:pPr>
              <w:pStyle w:val="TAL"/>
            </w:pPr>
            <w:r w:rsidRPr="00123371">
              <w:t>defaultValue: None</w:t>
            </w:r>
          </w:p>
          <w:p w14:paraId="1111E205" w14:textId="77777777" w:rsidR="00BC724C" w:rsidRPr="002A1C02" w:rsidRDefault="00BC724C" w:rsidP="006966D1">
            <w:pPr>
              <w:pStyle w:val="TAL"/>
            </w:pPr>
            <w:r w:rsidRPr="002A1C02">
              <w:t>allowedValues: N/A</w:t>
            </w:r>
          </w:p>
          <w:p w14:paraId="76189A2D" w14:textId="77777777" w:rsidR="00BC724C" w:rsidRPr="002A1C02" w:rsidRDefault="00BC724C" w:rsidP="006966D1">
            <w:pPr>
              <w:pStyle w:val="TAL"/>
            </w:pPr>
            <w:r w:rsidRPr="002A1C02">
              <w:t>isNullable: False</w:t>
            </w:r>
          </w:p>
        </w:tc>
      </w:tr>
      <w:tr w:rsidR="00BC724C" w14:paraId="01EAF09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0011B" w14:textId="77777777" w:rsidR="00BC724C" w:rsidRPr="00A97254" w:rsidRDefault="00BC724C" w:rsidP="006966D1">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032738B0" w14:textId="77777777" w:rsidR="00BC724C" w:rsidRPr="002A1C02" w:rsidRDefault="00BC724C" w:rsidP="006966D1">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2B65D2E" w14:textId="77777777" w:rsidR="00BC724C" w:rsidRPr="00EB5968" w:rsidRDefault="00BC724C" w:rsidP="006966D1">
            <w:pPr>
              <w:pStyle w:val="TAL"/>
              <w:rPr>
                <w:lang w:eastAsia="zh-CN"/>
              </w:rPr>
            </w:pPr>
          </w:p>
          <w:p w14:paraId="79216BC0" w14:textId="77777777" w:rsidR="00BC724C" w:rsidRPr="00E2198D" w:rsidRDefault="00BC724C" w:rsidP="006966D1">
            <w:pPr>
              <w:pStyle w:val="TAL"/>
              <w:rPr>
                <w:lang w:eastAsia="zh-CN"/>
              </w:rPr>
            </w:pPr>
            <w:r w:rsidRPr="00E2198D">
              <w:rPr>
                <w:lang w:eastAsia="zh-CN"/>
              </w:rPr>
              <w:t xml:space="preserve">allowedValues: </w:t>
            </w:r>
          </w:p>
          <w:p w14:paraId="122FA4E1" w14:textId="77777777" w:rsidR="00BC724C" w:rsidRPr="00264099" w:rsidRDefault="00BC724C" w:rsidP="006966D1">
            <w:pPr>
              <w:pStyle w:val="TAL"/>
            </w:pPr>
            <w:r w:rsidRPr="00264099">
              <w:t xml:space="preserve">"N1_MESSAGES", </w:t>
            </w:r>
          </w:p>
          <w:p w14:paraId="48D51697" w14:textId="77777777" w:rsidR="00BC724C" w:rsidRPr="00133008" w:rsidRDefault="00BC724C" w:rsidP="006966D1">
            <w:pPr>
              <w:pStyle w:val="TAL"/>
            </w:pPr>
            <w:r w:rsidRPr="00133008">
              <w:t xml:space="preserve">"N2_INFORMATION", </w:t>
            </w:r>
          </w:p>
          <w:p w14:paraId="31D08A4E" w14:textId="77777777" w:rsidR="00BC724C" w:rsidRPr="00123371" w:rsidRDefault="00BC724C" w:rsidP="006966D1">
            <w:pPr>
              <w:pStyle w:val="TAL"/>
            </w:pPr>
            <w:r w:rsidRPr="00A6492A">
              <w:t>"LOCATION_NOTIFICATION",</w:t>
            </w:r>
          </w:p>
          <w:p w14:paraId="285697F2" w14:textId="77777777" w:rsidR="00BC724C" w:rsidRPr="002A1C02" w:rsidRDefault="00BC724C" w:rsidP="006966D1">
            <w:pPr>
              <w:pStyle w:val="TAL"/>
            </w:pPr>
            <w:r w:rsidRPr="002A1C02">
              <w:t>”DATA_REMOVAL_NOTIFICATION”,</w:t>
            </w:r>
          </w:p>
          <w:p w14:paraId="1D0FEEF1" w14:textId="77777777" w:rsidR="00BC724C" w:rsidRPr="002A1C02" w:rsidRDefault="00BC724C" w:rsidP="006966D1">
            <w:pPr>
              <w:pStyle w:val="TAL"/>
            </w:pPr>
            <w:r w:rsidRPr="002A1C02">
              <w:rPr>
                <w:lang w:val="en-US"/>
              </w:rPr>
              <w:t>"DATA_CHANGE_NOTIFICATION",</w:t>
            </w:r>
          </w:p>
          <w:p w14:paraId="074E46BB" w14:textId="77777777" w:rsidR="00BC724C" w:rsidRPr="002A1C02" w:rsidRDefault="00BC724C" w:rsidP="006966D1">
            <w:pPr>
              <w:pStyle w:val="TAL"/>
            </w:pPr>
            <w:r w:rsidRPr="002A1C02">
              <w:t>"</w:t>
            </w:r>
            <w:r w:rsidRPr="002A1C02">
              <w:rPr>
                <w:lang w:val="en-US"/>
              </w:rPr>
              <w:t>LOCATION_UPDATE_NOTIFICATION",</w:t>
            </w:r>
          </w:p>
          <w:p w14:paraId="60FC29BB" w14:textId="77777777" w:rsidR="00BC724C" w:rsidRPr="00AF27E6" w:rsidRDefault="00BC724C" w:rsidP="006966D1">
            <w:pPr>
              <w:pStyle w:val="TAL"/>
            </w:pPr>
            <w:r w:rsidRPr="002A1C02">
              <w:t>"NSSAA_REAUTH_NOTIFICATION"</w:t>
            </w:r>
            <w:r>
              <w:t>,</w:t>
            </w:r>
          </w:p>
          <w:p w14:paraId="44D9D4CF" w14:textId="77777777" w:rsidR="00BC724C" w:rsidRPr="003E5DF0" w:rsidRDefault="00BC724C" w:rsidP="006966D1">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3C5D5EC" w14:textId="77777777" w:rsidR="00BC724C" w:rsidRPr="002A1C02" w:rsidRDefault="00BC724C" w:rsidP="006966D1">
            <w:pPr>
              <w:pStyle w:val="TAL"/>
              <w:rPr>
                <w:rFonts w:cs="Arial"/>
                <w:szCs w:val="18"/>
                <w:lang w:eastAsia="zh-CN"/>
              </w:rPr>
            </w:pPr>
            <w:r w:rsidRPr="002A1C02">
              <w:t>type: ENUM</w:t>
            </w:r>
          </w:p>
          <w:p w14:paraId="07ACBEF1" w14:textId="77777777" w:rsidR="00BC724C" w:rsidRPr="002A1C02" w:rsidRDefault="00BC724C" w:rsidP="006966D1">
            <w:pPr>
              <w:pStyle w:val="TAL"/>
              <w:rPr>
                <w:lang w:eastAsia="zh-CN"/>
              </w:rPr>
            </w:pPr>
            <w:r w:rsidRPr="002A1C02">
              <w:t>multiplicity: 1</w:t>
            </w:r>
          </w:p>
          <w:p w14:paraId="0925CEF0" w14:textId="77777777" w:rsidR="00BC724C" w:rsidRPr="00EB5968" w:rsidRDefault="00BC724C" w:rsidP="006966D1">
            <w:pPr>
              <w:pStyle w:val="TAL"/>
            </w:pPr>
            <w:r w:rsidRPr="00EB5968">
              <w:t>isOrdered: N/A</w:t>
            </w:r>
          </w:p>
          <w:p w14:paraId="0A808730" w14:textId="77777777" w:rsidR="00BC724C" w:rsidRPr="00E2198D" w:rsidRDefault="00BC724C" w:rsidP="006966D1">
            <w:pPr>
              <w:pStyle w:val="TAL"/>
            </w:pPr>
            <w:r w:rsidRPr="00E2198D">
              <w:t>isUnique: N/A</w:t>
            </w:r>
          </w:p>
          <w:p w14:paraId="7FCEE02D" w14:textId="77777777" w:rsidR="00BC724C" w:rsidRPr="00264099" w:rsidRDefault="00BC724C" w:rsidP="006966D1">
            <w:pPr>
              <w:pStyle w:val="TAL"/>
            </w:pPr>
            <w:r w:rsidRPr="00264099">
              <w:t>defaultValue: None</w:t>
            </w:r>
          </w:p>
          <w:p w14:paraId="3E7B10D7" w14:textId="77777777" w:rsidR="00BC724C" w:rsidRPr="00133008" w:rsidRDefault="00BC724C" w:rsidP="006966D1">
            <w:pPr>
              <w:pStyle w:val="TAL"/>
            </w:pPr>
            <w:r w:rsidRPr="00133008">
              <w:t>allowedValues: N/A</w:t>
            </w:r>
          </w:p>
          <w:p w14:paraId="1241D090" w14:textId="77777777" w:rsidR="00BC724C" w:rsidRPr="002A1C02" w:rsidRDefault="00BC724C" w:rsidP="006966D1">
            <w:pPr>
              <w:pStyle w:val="TAL"/>
            </w:pPr>
            <w:r w:rsidRPr="00A6492A">
              <w:t>isNullable: False</w:t>
            </w:r>
          </w:p>
        </w:tc>
      </w:tr>
      <w:tr w:rsidR="00BC724C" w14:paraId="1251420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CA740" w14:textId="77777777" w:rsidR="00BC724C" w:rsidRPr="00A97254" w:rsidRDefault="00BC724C" w:rsidP="006966D1">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F49064A" w14:textId="77777777" w:rsidR="00BC724C" w:rsidRPr="003E5DF0" w:rsidRDefault="00BC724C" w:rsidP="006966D1">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6F830CA9" w14:textId="77777777" w:rsidR="00BC724C" w:rsidRPr="002A1C02" w:rsidRDefault="00BC724C" w:rsidP="006966D1">
            <w:pPr>
              <w:pStyle w:val="TAL"/>
              <w:rPr>
                <w:rFonts w:cs="Arial"/>
                <w:szCs w:val="18"/>
                <w:lang w:eastAsia="zh-CN"/>
              </w:rPr>
            </w:pPr>
            <w:r w:rsidRPr="002A1C02">
              <w:t>type: String</w:t>
            </w:r>
          </w:p>
          <w:p w14:paraId="1189B00D" w14:textId="77777777" w:rsidR="00BC724C" w:rsidRPr="002A1C02" w:rsidRDefault="00BC724C" w:rsidP="006966D1">
            <w:pPr>
              <w:pStyle w:val="TAL"/>
              <w:rPr>
                <w:lang w:eastAsia="zh-CN"/>
              </w:rPr>
            </w:pPr>
            <w:r w:rsidRPr="002A1C02">
              <w:t>multiplicity: 1</w:t>
            </w:r>
          </w:p>
          <w:p w14:paraId="6A33918D" w14:textId="77777777" w:rsidR="00BC724C" w:rsidRPr="00EB5968" w:rsidRDefault="00BC724C" w:rsidP="006966D1">
            <w:pPr>
              <w:pStyle w:val="TAL"/>
            </w:pPr>
            <w:r w:rsidRPr="00EB5968">
              <w:t>isOrdered: N/A</w:t>
            </w:r>
          </w:p>
          <w:p w14:paraId="5763BC37" w14:textId="77777777" w:rsidR="00BC724C" w:rsidRPr="00E2198D" w:rsidRDefault="00BC724C" w:rsidP="006966D1">
            <w:pPr>
              <w:pStyle w:val="TAL"/>
            </w:pPr>
            <w:r w:rsidRPr="00E2198D">
              <w:t>isUnique: N/A</w:t>
            </w:r>
          </w:p>
          <w:p w14:paraId="28387CB3" w14:textId="77777777" w:rsidR="00BC724C" w:rsidRPr="00264099" w:rsidRDefault="00BC724C" w:rsidP="006966D1">
            <w:pPr>
              <w:pStyle w:val="TAL"/>
            </w:pPr>
            <w:r w:rsidRPr="00264099">
              <w:t>defaultValue: None</w:t>
            </w:r>
          </w:p>
          <w:p w14:paraId="1A149607" w14:textId="77777777" w:rsidR="00BC724C" w:rsidRPr="00133008" w:rsidRDefault="00BC724C" w:rsidP="006966D1">
            <w:pPr>
              <w:pStyle w:val="TAL"/>
            </w:pPr>
            <w:r w:rsidRPr="00133008">
              <w:t>allowedValues: N/A</w:t>
            </w:r>
          </w:p>
          <w:p w14:paraId="22CC4A75" w14:textId="77777777" w:rsidR="00BC724C" w:rsidRPr="002A1C02" w:rsidRDefault="00BC724C" w:rsidP="006966D1">
            <w:pPr>
              <w:pStyle w:val="TAL"/>
            </w:pPr>
            <w:r w:rsidRPr="00A6492A">
              <w:t>isNullable: False</w:t>
            </w:r>
          </w:p>
        </w:tc>
      </w:tr>
      <w:tr w:rsidR="00BC724C" w14:paraId="37C8662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E99A6" w14:textId="77777777" w:rsidR="00BC724C" w:rsidRPr="00A97254" w:rsidRDefault="00BC724C" w:rsidP="006966D1">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2395B5C" w14:textId="77777777" w:rsidR="00BC724C" w:rsidRPr="004C430E" w:rsidRDefault="00BC724C" w:rsidP="006966D1">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D729B09" w14:textId="77777777" w:rsidR="00BC724C" w:rsidRPr="003E5DF0" w:rsidRDefault="00BC724C" w:rsidP="006966D1">
            <w:pPr>
              <w:pStyle w:val="TAL"/>
            </w:pPr>
          </w:p>
        </w:tc>
        <w:tc>
          <w:tcPr>
            <w:tcW w:w="1897" w:type="dxa"/>
            <w:tcBorders>
              <w:top w:val="single" w:sz="4" w:space="0" w:color="auto"/>
              <w:left w:val="single" w:sz="4" w:space="0" w:color="auto"/>
              <w:bottom w:val="single" w:sz="4" w:space="0" w:color="auto"/>
              <w:right w:val="single" w:sz="4" w:space="0" w:color="auto"/>
            </w:tcBorders>
          </w:tcPr>
          <w:p w14:paraId="70B26E1A" w14:textId="77777777" w:rsidR="00BC724C" w:rsidRPr="002A1C02" w:rsidRDefault="00BC724C" w:rsidP="006966D1">
            <w:pPr>
              <w:pStyle w:val="TAL"/>
              <w:rPr>
                <w:rFonts w:cs="Arial"/>
                <w:szCs w:val="18"/>
                <w:lang w:eastAsia="zh-CN"/>
              </w:rPr>
            </w:pPr>
            <w:r w:rsidRPr="002A1C02">
              <w:t xml:space="preserve">type: </w:t>
            </w:r>
            <w:r w:rsidRPr="002A1C02">
              <w:rPr>
                <w:rFonts w:cs="Arial"/>
                <w:szCs w:val="18"/>
                <w:lang w:eastAsia="zh-CN"/>
              </w:rPr>
              <w:t>Boolean</w:t>
            </w:r>
          </w:p>
          <w:p w14:paraId="0836C061" w14:textId="77777777" w:rsidR="00BC724C" w:rsidRPr="002A1C02" w:rsidRDefault="00BC724C" w:rsidP="006966D1">
            <w:pPr>
              <w:pStyle w:val="TAL"/>
              <w:rPr>
                <w:lang w:eastAsia="zh-CN"/>
              </w:rPr>
            </w:pPr>
            <w:r w:rsidRPr="002A1C02">
              <w:t>multiplicity: 1</w:t>
            </w:r>
          </w:p>
          <w:p w14:paraId="377EF020" w14:textId="77777777" w:rsidR="00BC724C" w:rsidRPr="00EB5968" w:rsidRDefault="00BC724C" w:rsidP="006966D1">
            <w:pPr>
              <w:pStyle w:val="TAL"/>
            </w:pPr>
            <w:r w:rsidRPr="00EB5968">
              <w:t>isOrdered: N/A</w:t>
            </w:r>
          </w:p>
          <w:p w14:paraId="1BCEDFE2" w14:textId="77777777" w:rsidR="00BC724C" w:rsidRPr="00E2198D" w:rsidRDefault="00BC724C" w:rsidP="006966D1">
            <w:pPr>
              <w:pStyle w:val="TAL"/>
            </w:pPr>
            <w:r w:rsidRPr="00E2198D">
              <w:t>isUnique: N/A</w:t>
            </w:r>
          </w:p>
          <w:p w14:paraId="6A6F95EC" w14:textId="77777777" w:rsidR="00BC724C" w:rsidRPr="00264099" w:rsidRDefault="00BC724C" w:rsidP="006966D1">
            <w:pPr>
              <w:pStyle w:val="TAL"/>
            </w:pPr>
            <w:r w:rsidRPr="00264099">
              <w:t>defaultValue: None</w:t>
            </w:r>
          </w:p>
          <w:p w14:paraId="55D7811C" w14:textId="77777777" w:rsidR="00BC724C" w:rsidRPr="00133008" w:rsidRDefault="00BC724C" w:rsidP="006966D1">
            <w:pPr>
              <w:pStyle w:val="TAL"/>
            </w:pPr>
            <w:r w:rsidRPr="00133008">
              <w:t>allowedValues: N/A</w:t>
            </w:r>
          </w:p>
          <w:p w14:paraId="4780EB1C" w14:textId="77777777" w:rsidR="00BC724C" w:rsidRPr="002A1C02" w:rsidRDefault="00BC724C" w:rsidP="006966D1">
            <w:pPr>
              <w:pStyle w:val="TAL"/>
            </w:pPr>
            <w:r w:rsidRPr="00A6492A">
              <w:t xml:space="preserve">isNullable: </w:t>
            </w:r>
            <w:r>
              <w:t>True</w:t>
            </w:r>
          </w:p>
        </w:tc>
      </w:tr>
      <w:tr w:rsidR="00BC724C" w14:paraId="0C39575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34C2C" w14:textId="77777777" w:rsidR="00BC724C" w:rsidRPr="00A97254" w:rsidRDefault="00BC724C" w:rsidP="006966D1">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7F8DE655" w14:textId="77777777" w:rsidR="00BC724C" w:rsidRPr="004C430E" w:rsidRDefault="00BC724C" w:rsidP="006966D1">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1CA4D7C" w14:textId="77777777" w:rsidR="00BC724C" w:rsidRPr="003E5DF0" w:rsidRDefault="00BC724C" w:rsidP="006966D1">
            <w:pPr>
              <w:pStyle w:val="TAL"/>
            </w:pPr>
          </w:p>
        </w:tc>
        <w:tc>
          <w:tcPr>
            <w:tcW w:w="1897" w:type="dxa"/>
            <w:tcBorders>
              <w:top w:val="single" w:sz="4" w:space="0" w:color="auto"/>
              <w:left w:val="single" w:sz="4" w:space="0" w:color="auto"/>
              <w:bottom w:val="single" w:sz="4" w:space="0" w:color="auto"/>
              <w:right w:val="single" w:sz="4" w:space="0" w:color="auto"/>
            </w:tcBorders>
          </w:tcPr>
          <w:p w14:paraId="490B323D" w14:textId="77777777" w:rsidR="00BC724C" w:rsidRPr="002A1C02" w:rsidRDefault="00BC724C" w:rsidP="006966D1">
            <w:pPr>
              <w:pStyle w:val="TAL"/>
              <w:rPr>
                <w:rFonts w:cs="Arial"/>
                <w:szCs w:val="18"/>
                <w:lang w:eastAsia="zh-CN"/>
              </w:rPr>
            </w:pPr>
            <w:r w:rsidRPr="002A1C02">
              <w:t xml:space="preserve">type: </w:t>
            </w:r>
            <w:r w:rsidRPr="002A1C02">
              <w:rPr>
                <w:rFonts w:cs="Arial"/>
                <w:szCs w:val="18"/>
                <w:lang w:eastAsia="zh-CN"/>
              </w:rPr>
              <w:t>Boolean</w:t>
            </w:r>
          </w:p>
          <w:p w14:paraId="4D931DBC" w14:textId="77777777" w:rsidR="00BC724C" w:rsidRPr="004C430E" w:rsidRDefault="00BC724C" w:rsidP="006966D1">
            <w:pPr>
              <w:pStyle w:val="TAL"/>
              <w:rPr>
                <w:lang w:eastAsia="zh-CN"/>
              </w:rPr>
            </w:pPr>
            <w:r w:rsidRPr="002A1C02">
              <w:t>multiplicity: 1</w:t>
            </w:r>
          </w:p>
          <w:p w14:paraId="1FE8A265" w14:textId="77777777" w:rsidR="00BC724C" w:rsidRPr="00EB5968" w:rsidRDefault="00BC724C" w:rsidP="006966D1">
            <w:pPr>
              <w:pStyle w:val="TAL"/>
            </w:pPr>
            <w:r w:rsidRPr="00EB5968">
              <w:t>isOrdered: N/A</w:t>
            </w:r>
          </w:p>
          <w:p w14:paraId="3AAAC227" w14:textId="77777777" w:rsidR="00BC724C" w:rsidRPr="00E2198D" w:rsidRDefault="00BC724C" w:rsidP="006966D1">
            <w:pPr>
              <w:pStyle w:val="TAL"/>
            </w:pPr>
            <w:r w:rsidRPr="00E2198D">
              <w:t>isUnique: N/A</w:t>
            </w:r>
          </w:p>
          <w:p w14:paraId="43E71441" w14:textId="77777777" w:rsidR="00BC724C" w:rsidRPr="00264099" w:rsidRDefault="00BC724C" w:rsidP="006966D1">
            <w:pPr>
              <w:pStyle w:val="TAL"/>
            </w:pPr>
            <w:r w:rsidRPr="00264099">
              <w:t>defaultValue: None</w:t>
            </w:r>
          </w:p>
          <w:p w14:paraId="1300E366" w14:textId="77777777" w:rsidR="00BC724C" w:rsidRPr="00133008" w:rsidRDefault="00BC724C" w:rsidP="006966D1">
            <w:pPr>
              <w:pStyle w:val="TAL"/>
            </w:pPr>
            <w:r w:rsidRPr="00133008">
              <w:t>allowedValues: N/A</w:t>
            </w:r>
          </w:p>
          <w:p w14:paraId="2420751B" w14:textId="77777777" w:rsidR="00BC724C" w:rsidRPr="002A1C02" w:rsidRDefault="00BC724C" w:rsidP="006966D1">
            <w:pPr>
              <w:pStyle w:val="TAL"/>
            </w:pPr>
            <w:r w:rsidRPr="00A6492A">
              <w:t xml:space="preserve">isNullable: </w:t>
            </w:r>
            <w:r>
              <w:t>True</w:t>
            </w:r>
          </w:p>
        </w:tc>
      </w:tr>
      <w:tr w:rsidR="00BC724C" w14:paraId="3C4309D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95A5D" w14:textId="77777777" w:rsidR="00BC724C" w:rsidRPr="00A97254" w:rsidRDefault="00BC724C" w:rsidP="006966D1">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436C5184" w14:textId="77777777" w:rsidR="00BC724C" w:rsidRPr="003E5DF0" w:rsidRDefault="00BC724C" w:rsidP="006966D1">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D80037B" w14:textId="77777777" w:rsidR="00BC724C" w:rsidRPr="002A1C02" w:rsidRDefault="00BC724C" w:rsidP="006966D1">
            <w:pPr>
              <w:pStyle w:val="TAL"/>
              <w:rPr>
                <w:rFonts w:cs="Arial"/>
                <w:szCs w:val="18"/>
                <w:lang w:eastAsia="zh-CN"/>
              </w:rPr>
            </w:pPr>
            <w:r w:rsidRPr="002A1C02">
              <w:t>type: String</w:t>
            </w:r>
          </w:p>
          <w:p w14:paraId="231246F3" w14:textId="77777777" w:rsidR="00BC724C" w:rsidRPr="002A1C02" w:rsidRDefault="00BC724C" w:rsidP="006966D1">
            <w:pPr>
              <w:pStyle w:val="TAL"/>
              <w:rPr>
                <w:lang w:eastAsia="zh-CN"/>
              </w:rPr>
            </w:pPr>
            <w:r w:rsidRPr="002A1C02">
              <w:t>multiplicity: 1..*</w:t>
            </w:r>
          </w:p>
          <w:p w14:paraId="0F3893C6" w14:textId="77777777" w:rsidR="00BC724C" w:rsidRPr="00EB5968" w:rsidRDefault="00BC724C" w:rsidP="006966D1">
            <w:pPr>
              <w:pStyle w:val="TAL"/>
            </w:pPr>
            <w:r w:rsidRPr="00EB5968">
              <w:t xml:space="preserve">isOrdered: </w:t>
            </w:r>
            <w:r w:rsidRPr="00511852">
              <w:t>False</w:t>
            </w:r>
          </w:p>
          <w:p w14:paraId="0889CEF3" w14:textId="77777777" w:rsidR="00BC724C" w:rsidRPr="00E2198D" w:rsidRDefault="00BC724C" w:rsidP="006966D1">
            <w:pPr>
              <w:pStyle w:val="TAL"/>
            </w:pPr>
            <w:r w:rsidRPr="00E2198D">
              <w:t xml:space="preserve">isUnique: </w:t>
            </w:r>
            <w:r w:rsidRPr="00511852">
              <w:t>True</w:t>
            </w:r>
          </w:p>
          <w:p w14:paraId="29D506B6" w14:textId="77777777" w:rsidR="00BC724C" w:rsidRPr="00264099" w:rsidRDefault="00BC724C" w:rsidP="006966D1">
            <w:pPr>
              <w:pStyle w:val="TAL"/>
            </w:pPr>
            <w:r w:rsidRPr="00264099">
              <w:t>defaultValue: None</w:t>
            </w:r>
          </w:p>
          <w:p w14:paraId="6C6F4410" w14:textId="77777777" w:rsidR="00BC724C" w:rsidRPr="00133008" w:rsidRDefault="00BC724C" w:rsidP="006966D1">
            <w:pPr>
              <w:pStyle w:val="TAL"/>
            </w:pPr>
            <w:r w:rsidRPr="00133008">
              <w:t>allowedValues: N/A</w:t>
            </w:r>
          </w:p>
          <w:p w14:paraId="039312C0" w14:textId="77777777" w:rsidR="00BC724C" w:rsidRPr="002A1C02" w:rsidRDefault="00BC724C" w:rsidP="006966D1">
            <w:pPr>
              <w:pStyle w:val="TAL"/>
            </w:pPr>
            <w:r w:rsidRPr="00A6492A">
              <w:t>isNullable: False</w:t>
            </w:r>
          </w:p>
        </w:tc>
      </w:tr>
      <w:tr w:rsidR="00BC724C" w14:paraId="5555F11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C8E5C" w14:textId="77777777" w:rsidR="00BC724C" w:rsidRPr="00A97254" w:rsidRDefault="00BC724C" w:rsidP="006966D1">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24E4DCB" w14:textId="77777777" w:rsidR="00BC724C" w:rsidRPr="003E5DF0" w:rsidRDefault="00BC724C" w:rsidP="006966D1">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10B2DA6" w14:textId="77777777" w:rsidR="00BC724C" w:rsidRPr="002A1C02" w:rsidRDefault="00BC724C" w:rsidP="006966D1">
            <w:pPr>
              <w:pStyle w:val="TAL"/>
              <w:rPr>
                <w:rFonts w:cs="Arial"/>
                <w:szCs w:val="18"/>
                <w:lang w:eastAsia="zh-CN"/>
              </w:rPr>
            </w:pPr>
            <w:r w:rsidRPr="002A1C02">
              <w:t>type: String</w:t>
            </w:r>
          </w:p>
          <w:p w14:paraId="04E32F65" w14:textId="77777777" w:rsidR="00BC724C" w:rsidRPr="002A1C02" w:rsidRDefault="00BC724C" w:rsidP="006966D1">
            <w:pPr>
              <w:pStyle w:val="TAL"/>
              <w:rPr>
                <w:lang w:eastAsia="zh-CN"/>
              </w:rPr>
            </w:pPr>
            <w:r w:rsidRPr="002A1C02">
              <w:t>multiplicity: 1</w:t>
            </w:r>
          </w:p>
          <w:p w14:paraId="1A9DF35C" w14:textId="77777777" w:rsidR="00BC724C" w:rsidRPr="00EB5968" w:rsidRDefault="00BC724C" w:rsidP="006966D1">
            <w:pPr>
              <w:pStyle w:val="TAL"/>
            </w:pPr>
            <w:r w:rsidRPr="00EB5968">
              <w:t>isOrdered: N/A</w:t>
            </w:r>
          </w:p>
          <w:p w14:paraId="388DD6B5" w14:textId="77777777" w:rsidR="00BC724C" w:rsidRPr="00E2198D" w:rsidRDefault="00BC724C" w:rsidP="006966D1">
            <w:pPr>
              <w:pStyle w:val="TAL"/>
            </w:pPr>
            <w:r w:rsidRPr="00E2198D">
              <w:t>isUnique: N/A</w:t>
            </w:r>
          </w:p>
          <w:p w14:paraId="34729FC4" w14:textId="77777777" w:rsidR="00BC724C" w:rsidRPr="00264099" w:rsidRDefault="00BC724C" w:rsidP="006966D1">
            <w:pPr>
              <w:pStyle w:val="TAL"/>
            </w:pPr>
            <w:r w:rsidRPr="00264099">
              <w:t>defaultValue: None</w:t>
            </w:r>
          </w:p>
          <w:p w14:paraId="2C67FD05" w14:textId="77777777" w:rsidR="00BC724C" w:rsidRPr="00133008" w:rsidRDefault="00BC724C" w:rsidP="006966D1">
            <w:pPr>
              <w:pStyle w:val="TAL"/>
            </w:pPr>
            <w:r w:rsidRPr="00133008">
              <w:t>allowedValues: N/A</w:t>
            </w:r>
          </w:p>
          <w:p w14:paraId="2C6261FD" w14:textId="77777777" w:rsidR="00BC724C" w:rsidRPr="002A1C02" w:rsidRDefault="00BC724C" w:rsidP="006966D1">
            <w:pPr>
              <w:pStyle w:val="TAL"/>
            </w:pPr>
            <w:r w:rsidRPr="00A6492A">
              <w:t>isNullable: False</w:t>
            </w:r>
          </w:p>
        </w:tc>
      </w:tr>
      <w:tr w:rsidR="00BC724C" w14:paraId="53EDCEC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ED273" w14:textId="77777777" w:rsidR="00BC724C" w:rsidRPr="00A37907" w:rsidRDefault="00BC724C" w:rsidP="006966D1">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CAC707A" w14:textId="77777777" w:rsidR="00BC724C" w:rsidRPr="00CC5A0A" w:rsidRDefault="00BC724C" w:rsidP="006966D1">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E63C4F9" w14:textId="77777777" w:rsidR="00BC724C" w:rsidRDefault="00BC724C" w:rsidP="006966D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885753" w14:textId="77777777" w:rsidR="00BC724C" w:rsidRPr="00CC5A0A" w:rsidRDefault="00BC724C" w:rsidP="006966D1">
            <w:pPr>
              <w:pStyle w:val="TAL"/>
              <w:rPr>
                <w:rFonts w:cs="Arial"/>
                <w:szCs w:val="18"/>
                <w:lang w:eastAsia="zh-CN"/>
              </w:rPr>
            </w:pPr>
            <w:r w:rsidRPr="00CC5A0A">
              <w:t xml:space="preserve">type: </w:t>
            </w:r>
            <w:r>
              <w:t>String</w:t>
            </w:r>
          </w:p>
          <w:p w14:paraId="2D8B074F" w14:textId="77777777" w:rsidR="00BC724C" w:rsidRPr="00CC5A0A" w:rsidRDefault="00BC724C" w:rsidP="006966D1">
            <w:pPr>
              <w:pStyle w:val="TAL"/>
              <w:rPr>
                <w:lang w:eastAsia="zh-CN"/>
              </w:rPr>
            </w:pPr>
            <w:r w:rsidRPr="00CC5A0A">
              <w:t>multiplicity: 1..*</w:t>
            </w:r>
          </w:p>
          <w:p w14:paraId="49A43ACA" w14:textId="77777777" w:rsidR="00BC724C" w:rsidRPr="00CC5A0A" w:rsidRDefault="00BC724C" w:rsidP="006966D1">
            <w:pPr>
              <w:pStyle w:val="TAL"/>
            </w:pPr>
            <w:r w:rsidRPr="00CC5A0A">
              <w:t xml:space="preserve">isOrdered: </w:t>
            </w:r>
            <w:r w:rsidRPr="00511852">
              <w:t>False</w:t>
            </w:r>
          </w:p>
          <w:p w14:paraId="3C703019" w14:textId="77777777" w:rsidR="00BC724C" w:rsidRPr="00CC5A0A" w:rsidRDefault="00BC724C" w:rsidP="006966D1">
            <w:pPr>
              <w:pStyle w:val="TAL"/>
            </w:pPr>
            <w:r w:rsidRPr="00CC5A0A">
              <w:t xml:space="preserve">isUnique: </w:t>
            </w:r>
            <w:r w:rsidRPr="00511852">
              <w:t>True</w:t>
            </w:r>
          </w:p>
          <w:p w14:paraId="36F20B52" w14:textId="77777777" w:rsidR="00BC724C" w:rsidRPr="00CC5A0A" w:rsidRDefault="00BC724C" w:rsidP="006966D1">
            <w:pPr>
              <w:pStyle w:val="TAL"/>
            </w:pPr>
            <w:r w:rsidRPr="00CC5A0A">
              <w:t>defaultValue: None</w:t>
            </w:r>
          </w:p>
          <w:p w14:paraId="7EA91344" w14:textId="77777777" w:rsidR="00BC724C" w:rsidRPr="00CC5A0A" w:rsidRDefault="00BC724C" w:rsidP="006966D1">
            <w:pPr>
              <w:pStyle w:val="TAL"/>
            </w:pPr>
            <w:r w:rsidRPr="00CC5A0A">
              <w:t>allowedValues: N/A</w:t>
            </w:r>
          </w:p>
          <w:p w14:paraId="375506AC" w14:textId="77777777" w:rsidR="00BC724C" w:rsidRPr="002A1C02" w:rsidRDefault="00BC724C" w:rsidP="006966D1">
            <w:pPr>
              <w:pStyle w:val="TAL"/>
            </w:pPr>
            <w:r w:rsidRPr="00CC5A0A">
              <w:t>isNullable: False</w:t>
            </w:r>
          </w:p>
        </w:tc>
      </w:tr>
      <w:tr w:rsidR="00BC724C" w14:paraId="354B601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2570C" w14:textId="77777777" w:rsidR="00BC724C" w:rsidRPr="00CC5A0A" w:rsidRDefault="00BC724C" w:rsidP="006966D1">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1724E62" w14:textId="77777777" w:rsidR="00BC724C" w:rsidRDefault="00BC724C" w:rsidP="006966D1">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935FC70" w14:textId="77777777" w:rsidR="00BC724C" w:rsidRPr="00CC5A0A" w:rsidRDefault="00BC724C" w:rsidP="006966D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2231D3" w14:textId="77777777" w:rsidR="00BC724C" w:rsidRPr="00D52704" w:rsidRDefault="00BC724C" w:rsidP="006966D1">
            <w:pPr>
              <w:pStyle w:val="TAL"/>
              <w:rPr>
                <w:rFonts w:cs="Arial"/>
                <w:szCs w:val="18"/>
                <w:lang w:eastAsia="zh-CN"/>
              </w:rPr>
            </w:pPr>
            <w:r>
              <w:t xml:space="preserve">type: </w:t>
            </w:r>
            <w:r>
              <w:rPr>
                <w:rFonts w:cs="Arial"/>
                <w:szCs w:val="18"/>
                <w:lang w:eastAsia="zh-CN"/>
              </w:rPr>
              <w:t>Boolean</w:t>
            </w:r>
          </w:p>
          <w:p w14:paraId="35DE3D07" w14:textId="77777777" w:rsidR="00BC724C" w:rsidRDefault="00BC724C" w:rsidP="006966D1">
            <w:pPr>
              <w:pStyle w:val="TAL"/>
              <w:rPr>
                <w:lang w:eastAsia="zh-CN"/>
              </w:rPr>
            </w:pPr>
            <w:r>
              <w:t xml:space="preserve">multiplicity: </w:t>
            </w:r>
            <w:r>
              <w:rPr>
                <w:lang w:eastAsia="zh-CN"/>
              </w:rPr>
              <w:t>1</w:t>
            </w:r>
          </w:p>
          <w:p w14:paraId="29D7F310" w14:textId="77777777" w:rsidR="00BC724C" w:rsidRDefault="00BC724C" w:rsidP="006966D1">
            <w:pPr>
              <w:pStyle w:val="TAL"/>
            </w:pPr>
            <w:r>
              <w:t>isOrdered: N/A</w:t>
            </w:r>
          </w:p>
          <w:p w14:paraId="5C946528" w14:textId="77777777" w:rsidR="00BC724C" w:rsidRDefault="00BC724C" w:rsidP="006966D1">
            <w:pPr>
              <w:pStyle w:val="TAL"/>
            </w:pPr>
            <w:r>
              <w:t>isUnique: N/A</w:t>
            </w:r>
          </w:p>
          <w:p w14:paraId="43F9A026" w14:textId="77777777" w:rsidR="00BC724C" w:rsidRDefault="00BC724C" w:rsidP="006966D1">
            <w:pPr>
              <w:pStyle w:val="TAL"/>
            </w:pPr>
            <w:r>
              <w:t>defaultValue: False</w:t>
            </w:r>
          </w:p>
          <w:p w14:paraId="5A81ABDE" w14:textId="77777777" w:rsidR="00BC724C" w:rsidRDefault="00BC724C" w:rsidP="006966D1">
            <w:pPr>
              <w:pStyle w:val="TAL"/>
            </w:pPr>
            <w:r>
              <w:t>allowedValues: N/A</w:t>
            </w:r>
          </w:p>
          <w:p w14:paraId="3BAB4A3A" w14:textId="77777777" w:rsidR="00BC724C" w:rsidRPr="00CC5A0A" w:rsidRDefault="00BC724C" w:rsidP="006966D1">
            <w:pPr>
              <w:pStyle w:val="TAL"/>
            </w:pPr>
            <w:r>
              <w:t xml:space="preserve">isNullable: True </w:t>
            </w:r>
          </w:p>
        </w:tc>
      </w:tr>
      <w:tr w:rsidR="00BC724C" w14:paraId="4EFA076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26E6F" w14:textId="77777777" w:rsidR="00BC724C" w:rsidRPr="00CC5A0A" w:rsidRDefault="00BC724C" w:rsidP="006966D1">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3435984" w14:textId="77777777" w:rsidR="00BC724C" w:rsidRDefault="00BC724C" w:rsidP="006966D1">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9CDD17A" w14:textId="77777777" w:rsidR="00BC724C" w:rsidRPr="00CC5A0A" w:rsidRDefault="00BC724C" w:rsidP="006966D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EA1BD2" w14:textId="77777777" w:rsidR="00BC724C" w:rsidRPr="00D52704" w:rsidRDefault="00BC724C" w:rsidP="006966D1">
            <w:pPr>
              <w:pStyle w:val="TAL"/>
              <w:rPr>
                <w:rFonts w:cs="Arial"/>
                <w:szCs w:val="18"/>
                <w:lang w:eastAsia="zh-CN"/>
              </w:rPr>
            </w:pPr>
            <w:r>
              <w:t xml:space="preserve">type: </w:t>
            </w:r>
            <w:r>
              <w:rPr>
                <w:rFonts w:cs="Arial"/>
                <w:szCs w:val="18"/>
                <w:lang w:eastAsia="zh-CN"/>
              </w:rPr>
              <w:t>Boolean</w:t>
            </w:r>
          </w:p>
          <w:p w14:paraId="6B3A4AB6" w14:textId="77777777" w:rsidR="00BC724C" w:rsidRDefault="00BC724C" w:rsidP="006966D1">
            <w:pPr>
              <w:pStyle w:val="TAL"/>
              <w:rPr>
                <w:lang w:eastAsia="zh-CN"/>
              </w:rPr>
            </w:pPr>
            <w:r>
              <w:t xml:space="preserve">multiplicity: </w:t>
            </w:r>
            <w:r>
              <w:rPr>
                <w:lang w:eastAsia="zh-CN"/>
              </w:rPr>
              <w:t>1</w:t>
            </w:r>
          </w:p>
          <w:p w14:paraId="36511909" w14:textId="77777777" w:rsidR="00BC724C" w:rsidRDefault="00BC724C" w:rsidP="006966D1">
            <w:pPr>
              <w:pStyle w:val="TAL"/>
            </w:pPr>
            <w:r>
              <w:t>isOrdered: N/A</w:t>
            </w:r>
          </w:p>
          <w:p w14:paraId="603A3DEB" w14:textId="77777777" w:rsidR="00BC724C" w:rsidRDefault="00BC724C" w:rsidP="006966D1">
            <w:pPr>
              <w:pStyle w:val="TAL"/>
            </w:pPr>
            <w:r>
              <w:t>isUnique: N/A</w:t>
            </w:r>
          </w:p>
          <w:p w14:paraId="35663D6F" w14:textId="77777777" w:rsidR="00BC724C" w:rsidRDefault="00BC724C" w:rsidP="006966D1">
            <w:pPr>
              <w:pStyle w:val="TAL"/>
            </w:pPr>
            <w:r>
              <w:t>defaultValue: False</w:t>
            </w:r>
          </w:p>
          <w:p w14:paraId="2E4F95BB" w14:textId="77777777" w:rsidR="00BC724C" w:rsidRDefault="00BC724C" w:rsidP="006966D1">
            <w:pPr>
              <w:pStyle w:val="TAL"/>
            </w:pPr>
            <w:r>
              <w:t>allowedValues: N/A</w:t>
            </w:r>
          </w:p>
          <w:p w14:paraId="3E2FE892" w14:textId="77777777" w:rsidR="00BC724C" w:rsidRPr="00CC5A0A" w:rsidRDefault="00BC724C" w:rsidP="006966D1">
            <w:pPr>
              <w:pStyle w:val="TAL"/>
            </w:pPr>
            <w:r>
              <w:t xml:space="preserve">isNullable: True </w:t>
            </w:r>
          </w:p>
        </w:tc>
      </w:tr>
      <w:tr w:rsidR="00BC724C" w14:paraId="4205FB8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9BBA6" w14:textId="77777777" w:rsidR="00BC724C" w:rsidRPr="00A37907" w:rsidRDefault="00BC724C" w:rsidP="006966D1">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FA0BDF9" w14:textId="77777777" w:rsidR="00BC724C" w:rsidRDefault="00BC724C" w:rsidP="006966D1">
            <w:pPr>
              <w:pStyle w:val="TAL"/>
            </w:pPr>
            <w:r>
              <w:rPr>
                <w:lang w:eastAsia="zh-CN"/>
              </w:rPr>
              <w:t xml:space="preserve">This parameter contains </w:t>
            </w:r>
            <w:r>
              <w:t xml:space="preserve">the recovery time of NF Set(s) indicated by the </w:t>
            </w:r>
            <w:r w:rsidRPr="00690A26">
              <w:t>NfSetId</w:t>
            </w:r>
            <w:r>
              <w:t>, where the NF instance belongs.</w:t>
            </w:r>
          </w:p>
          <w:p w14:paraId="64A4DE29" w14:textId="77777777" w:rsidR="00BC724C" w:rsidRDefault="00BC724C" w:rsidP="006966D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EBA988" w14:textId="77777777" w:rsidR="00BC724C" w:rsidRPr="002A1C02" w:rsidRDefault="00BC724C" w:rsidP="006966D1">
            <w:pPr>
              <w:pStyle w:val="TAL"/>
              <w:rPr>
                <w:rFonts w:cs="Arial"/>
                <w:szCs w:val="18"/>
                <w:lang w:eastAsia="zh-CN"/>
              </w:rPr>
            </w:pPr>
            <w:r w:rsidRPr="002A1C02">
              <w:t xml:space="preserve">type: </w:t>
            </w:r>
            <w:r w:rsidRPr="002A1C02">
              <w:rPr>
                <w:rFonts w:cs="Arial"/>
                <w:szCs w:val="18"/>
                <w:lang w:eastAsia="zh-CN"/>
              </w:rPr>
              <w:t>DateTime</w:t>
            </w:r>
          </w:p>
          <w:p w14:paraId="22D389B2" w14:textId="77777777" w:rsidR="00BC724C" w:rsidRPr="00EB5968" w:rsidRDefault="00BC724C" w:rsidP="006966D1">
            <w:pPr>
              <w:pStyle w:val="TAL"/>
              <w:rPr>
                <w:lang w:eastAsia="zh-CN"/>
              </w:rPr>
            </w:pPr>
            <w:r w:rsidRPr="00EB5968">
              <w:t>multiplicity: 1.. *</w:t>
            </w:r>
          </w:p>
          <w:p w14:paraId="2856297D" w14:textId="77777777" w:rsidR="00BC724C" w:rsidRPr="00E2198D" w:rsidRDefault="00BC724C" w:rsidP="006966D1">
            <w:pPr>
              <w:pStyle w:val="TAL"/>
            </w:pPr>
            <w:r w:rsidRPr="00E2198D">
              <w:t xml:space="preserve">isOrdered: </w:t>
            </w:r>
            <w:r w:rsidRPr="00511852">
              <w:t>False</w:t>
            </w:r>
          </w:p>
          <w:p w14:paraId="0C826041" w14:textId="77777777" w:rsidR="00BC724C" w:rsidRPr="00264099" w:rsidRDefault="00BC724C" w:rsidP="006966D1">
            <w:pPr>
              <w:pStyle w:val="TAL"/>
            </w:pPr>
            <w:r w:rsidRPr="00264099">
              <w:t xml:space="preserve">isUnique: </w:t>
            </w:r>
            <w:r w:rsidRPr="00511852">
              <w:t>True</w:t>
            </w:r>
          </w:p>
          <w:p w14:paraId="00B347CD" w14:textId="77777777" w:rsidR="00BC724C" w:rsidRPr="00133008" w:rsidRDefault="00BC724C" w:rsidP="006966D1">
            <w:pPr>
              <w:pStyle w:val="TAL"/>
            </w:pPr>
            <w:r w:rsidRPr="00133008">
              <w:t>defaultValue: None</w:t>
            </w:r>
          </w:p>
          <w:p w14:paraId="78D64110" w14:textId="77777777" w:rsidR="00BC724C" w:rsidRPr="00123371" w:rsidRDefault="00BC724C" w:rsidP="006966D1">
            <w:pPr>
              <w:pStyle w:val="TAL"/>
            </w:pPr>
            <w:r w:rsidRPr="00A6492A">
              <w:t>allowedValues: N/A</w:t>
            </w:r>
          </w:p>
          <w:p w14:paraId="4E8AE87E" w14:textId="77777777" w:rsidR="00BC724C" w:rsidRPr="002A1C02" w:rsidRDefault="00BC724C" w:rsidP="006966D1">
            <w:pPr>
              <w:pStyle w:val="TAL"/>
            </w:pPr>
            <w:r w:rsidRPr="002A1C02">
              <w:t>isNullable: False</w:t>
            </w:r>
          </w:p>
        </w:tc>
      </w:tr>
      <w:tr w:rsidR="00BC724C" w14:paraId="1871C79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EFDAC" w14:textId="77777777" w:rsidR="00BC724C" w:rsidRPr="00A37907" w:rsidRDefault="00BC724C" w:rsidP="006966D1">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5AA69FF3" w14:textId="77777777" w:rsidR="00BC724C" w:rsidRDefault="00BC724C" w:rsidP="006966D1">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5531FD8" w14:textId="77777777" w:rsidR="00BC724C" w:rsidRDefault="00BC724C" w:rsidP="006966D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F970E5" w14:textId="77777777" w:rsidR="00BC724C" w:rsidRPr="003F6C9B" w:rsidRDefault="00BC724C" w:rsidP="006966D1">
            <w:pPr>
              <w:pStyle w:val="af2"/>
              <w:rPr>
                <w:rFonts w:cs="Arial"/>
                <w:lang w:eastAsia="zh-CN"/>
              </w:rPr>
            </w:pPr>
            <w:r w:rsidRPr="009C7643">
              <w:rPr>
                <w:rFonts w:ascii="Arial" w:hAnsi="Arial" w:cs="Arial"/>
              </w:rPr>
              <w:t xml:space="preserve">type: </w:t>
            </w:r>
            <w:r w:rsidRPr="009C7643">
              <w:rPr>
                <w:rFonts w:ascii="Arial" w:hAnsi="Arial" w:cs="Arial"/>
                <w:lang w:eastAsia="zh-CN"/>
              </w:rPr>
              <w:t>DateTime</w:t>
            </w:r>
          </w:p>
          <w:p w14:paraId="1C6CC95A" w14:textId="77777777" w:rsidR="00BC724C" w:rsidRPr="003F6C9B" w:rsidRDefault="00BC724C" w:rsidP="006966D1">
            <w:pPr>
              <w:pStyle w:val="af2"/>
              <w:rPr>
                <w:rFonts w:cs="Arial"/>
                <w:lang w:eastAsia="zh-CN"/>
              </w:rPr>
            </w:pPr>
            <w:r w:rsidRPr="009C7643">
              <w:rPr>
                <w:rFonts w:ascii="Arial" w:hAnsi="Arial" w:cs="Arial"/>
              </w:rPr>
              <w:t>multiplicity: 1.. *</w:t>
            </w:r>
          </w:p>
          <w:p w14:paraId="1475321A" w14:textId="77777777" w:rsidR="00BC724C" w:rsidRPr="003F6C9B" w:rsidRDefault="00BC724C" w:rsidP="006966D1">
            <w:pPr>
              <w:pStyle w:val="af2"/>
              <w:rPr>
                <w:rFonts w:cs="Arial"/>
              </w:rPr>
            </w:pPr>
            <w:r w:rsidRPr="009C7643">
              <w:rPr>
                <w:rFonts w:ascii="Arial" w:hAnsi="Arial" w:cs="Arial"/>
              </w:rPr>
              <w:t xml:space="preserve">isOrdered: </w:t>
            </w:r>
            <w:r w:rsidRPr="00511852">
              <w:rPr>
                <w:rFonts w:ascii="Arial" w:hAnsi="Arial" w:cs="Arial"/>
              </w:rPr>
              <w:t>False</w:t>
            </w:r>
          </w:p>
          <w:p w14:paraId="6F0FCFF5" w14:textId="77777777" w:rsidR="00BC724C" w:rsidRPr="003F6C9B" w:rsidRDefault="00BC724C" w:rsidP="006966D1">
            <w:pPr>
              <w:pStyle w:val="af2"/>
              <w:rPr>
                <w:rFonts w:cs="Arial"/>
              </w:rPr>
            </w:pPr>
            <w:r w:rsidRPr="009C7643">
              <w:rPr>
                <w:rFonts w:ascii="Arial" w:hAnsi="Arial" w:cs="Arial"/>
              </w:rPr>
              <w:t>isUnique: True</w:t>
            </w:r>
          </w:p>
          <w:p w14:paraId="4CA9D2E7" w14:textId="77777777" w:rsidR="00BC724C" w:rsidRPr="003F6C9B" w:rsidRDefault="00BC724C" w:rsidP="006966D1">
            <w:pPr>
              <w:pStyle w:val="af2"/>
              <w:rPr>
                <w:rFonts w:cs="Arial"/>
              </w:rPr>
            </w:pPr>
            <w:r w:rsidRPr="009C7643">
              <w:rPr>
                <w:rFonts w:ascii="Arial" w:hAnsi="Arial" w:cs="Arial"/>
              </w:rPr>
              <w:t>defaultValue: None</w:t>
            </w:r>
          </w:p>
          <w:p w14:paraId="2A0CCD26" w14:textId="77777777" w:rsidR="00BC724C" w:rsidRPr="003F6C9B" w:rsidRDefault="00BC724C" w:rsidP="006966D1">
            <w:pPr>
              <w:pStyle w:val="af2"/>
              <w:rPr>
                <w:rFonts w:cs="Arial"/>
              </w:rPr>
            </w:pPr>
            <w:r w:rsidRPr="009C7643">
              <w:rPr>
                <w:rFonts w:ascii="Arial" w:hAnsi="Arial" w:cs="Arial"/>
              </w:rPr>
              <w:t>allowedValues: N/A</w:t>
            </w:r>
          </w:p>
          <w:p w14:paraId="4826ED7E" w14:textId="77777777" w:rsidR="00BC724C" w:rsidRPr="003F6C9B" w:rsidRDefault="00BC724C" w:rsidP="006966D1">
            <w:pPr>
              <w:pStyle w:val="TAL"/>
              <w:rPr>
                <w:rFonts w:cs="Arial"/>
              </w:rPr>
            </w:pPr>
            <w:r w:rsidRPr="00275E4B">
              <w:rPr>
                <w:rFonts w:cs="Arial"/>
              </w:rPr>
              <w:t>isNullable: False</w:t>
            </w:r>
          </w:p>
        </w:tc>
      </w:tr>
      <w:tr w:rsidR="00BC724C" w14:paraId="2896403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23335" w14:textId="77777777" w:rsidR="00BC724C" w:rsidRDefault="00BC724C" w:rsidP="006966D1">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F736C2B" w14:textId="77777777" w:rsidR="00BC724C" w:rsidRDefault="00BC724C" w:rsidP="006966D1">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A098763" w14:textId="77777777" w:rsidR="00BC724C" w:rsidRDefault="00BC724C" w:rsidP="006966D1">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A9BABAA" w14:textId="77777777" w:rsidR="00BC724C" w:rsidRPr="002A1C02" w:rsidRDefault="00BC724C" w:rsidP="006966D1">
            <w:pPr>
              <w:pStyle w:val="TAL"/>
              <w:rPr>
                <w:rFonts w:cs="Arial"/>
                <w:szCs w:val="18"/>
                <w:lang w:eastAsia="zh-CN"/>
              </w:rPr>
            </w:pPr>
            <w:r w:rsidRPr="002A1C02">
              <w:t>type: String</w:t>
            </w:r>
          </w:p>
          <w:p w14:paraId="41159CA2" w14:textId="77777777" w:rsidR="00BC724C" w:rsidRPr="00EB5968" w:rsidRDefault="00BC724C" w:rsidP="006966D1">
            <w:pPr>
              <w:pStyle w:val="TAL"/>
              <w:rPr>
                <w:lang w:eastAsia="zh-CN"/>
              </w:rPr>
            </w:pPr>
            <w:r w:rsidRPr="00EB5968">
              <w:t>multiplicity: 1.. *</w:t>
            </w:r>
          </w:p>
          <w:p w14:paraId="7526C0B3" w14:textId="77777777" w:rsidR="00BC724C" w:rsidRPr="00E2198D" w:rsidRDefault="00BC724C" w:rsidP="006966D1">
            <w:pPr>
              <w:pStyle w:val="TAL"/>
            </w:pPr>
            <w:r w:rsidRPr="00E2198D">
              <w:t xml:space="preserve">isOrdered: </w:t>
            </w:r>
            <w:r w:rsidRPr="00511852">
              <w:t>False</w:t>
            </w:r>
          </w:p>
          <w:p w14:paraId="6ABB88AA" w14:textId="77777777" w:rsidR="00BC724C" w:rsidRPr="00264099" w:rsidRDefault="00BC724C" w:rsidP="006966D1">
            <w:pPr>
              <w:pStyle w:val="TAL"/>
            </w:pPr>
            <w:r w:rsidRPr="00264099">
              <w:t xml:space="preserve">isUnique: </w:t>
            </w:r>
            <w:r w:rsidRPr="00511852">
              <w:t>True</w:t>
            </w:r>
          </w:p>
          <w:p w14:paraId="3776C27E" w14:textId="77777777" w:rsidR="00BC724C" w:rsidRPr="00133008" w:rsidRDefault="00BC724C" w:rsidP="006966D1">
            <w:pPr>
              <w:pStyle w:val="TAL"/>
            </w:pPr>
            <w:r w:rsidRPr="00133008">
              <w:t>defaultValue: None</w:t>
            </w:r>
          </w:p>
          <w:p w14:paraId="6210225B" w14:textId="77777777" w:rsidR="00BC724C" w:rsidRPr="00A6492A" w:rsidRDefault="00BC724C" w:rsidP="006966D1">
            <w:pPr>
              <w:pStyle w:val="TAL"/>
            </w:pPr>
            <w:r w:rsidRPr="00A6492A">
              <w:t>allowedValues: N/A</w:t>
            </w:r>
          </w:p>
          <w:p w14:paraId="2002DAF2" w14:textId="77777777" w:rsidR="00BC724C" w:rsidRDefault="00BC724C" w:rsidP="006966D1">
            <w:pPr>
              <w:pStyle w:val="TAL"/>
              <w:keepNext w:val="0"/>
            </w:pPr>
            <w:r w:rsidRPr="00123371">
              <w:t>isNullable: False</w:t>
            </w:r>
          </w:p>
        </w:tc>
      </w:tr>
      <w:tr w:rsidR="00BC724C" w14:paraId="6D9034E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B6B8F" w14:textId="77777777" w:rsidR="00BC724C" w:rsidRDefault="00BC724C" w:rsidP="006966D1">
            <w:pPr>
              <w:pStyle w:val="TAL"/>
              <w:keepNext w:val="0"/>
              <w:rPr>
                <w:rFonts w:ascii="Courier New" w:hAnsi="Courier New" w:cs="Courier New"/>
              </w:rPr>
            </w:pPr>
            <w:r w:rsidRPr="00052BD0">
              <w:rPr>
                <w:rFonts w:ascii="Courier New" w:hAnsi="Courier New" w:cs="Courier New"/>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14:paraId="47CA090B" w14:textId="77777777" w:rsidR="00BC724C" w:rsidRPr="00052BD0" w:rsidRDefault="00BC724C" w:rsidP="006966D1">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CC9B866" w14:textId="77777777" w:rsidR="00BC724C" w:rsidRPr="00052BD0" w:rsidRDefault="00BC724C" w:rsidP="006966D1">
            <w:pPr>
              <w:pStyle w:val="TAL"/>
              <w:rPr>
                <w:rFonts w:cs="Arial"/>
                <w:szCs w:val="18"/>
              </w:rPr>
            </w:pPr>
          </w:p>
          <w:p w14:paraId="51B3ECE2" w14:textId="77777777" w:rsidR="00BC724C" w:rsidRPr="00EB5968" w:rsidRDefault="00BC724C" w:rsidP="006966D1">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E936D0B" w14:textId="77777777" w:rsidR="00BC724C" w:rsidRDefault="00BC724C" w:rsidP="006966D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CB421E" w14:textId="77777777" w:rsidR="00BC724C" w:rsidRPr="00052BD0" w:rsidRDefault="00BC724C" w:rsidP="006966D1">
            <w:pPr>
              <w:pStyle w:val="TAL"/>
              <w:rPr>
                <w:rFonts w:cs="Arial"/>
                <w:szCs w:val="18"/>
                <w:lang w:eastAsia="zh-CN"/>
              </w:rPr>
            </w:pPr>
            <w:r w:rsidRPr="00052BD0">
              <w:t>type: String</w:t>
            </w:r>
          </w:p>
          <w:p w14:paraId="28B4744F" w14:textId="77777777" w:rsidR="00BC724C" w:rsidRPr="00052BD0" w:rsidRDefault="00BC724C" w:rsidP="006966D1">
            <w:pPr>
              <w:pStyle w:val="TAL"/>
              <w:rPr>
                <w:lang w:eastAsia="zh-CN"/>
              </w:rPr>
            </w:pPr>
            <w:r w:rsidRPr="00052BD0">
              <w:t>multiplicity: 0..1</w:t>
            </w:r>
          </w:p>
          <w:p w14:paraId="2DDEB478" w14:textId="77777777" w:rsidR="00BC724C" w:rsidRPr="00052BD0" w:rsidRDefault="00BC724C" w:rsidP="006966D1">
            <w:pPr>
              <w:pStyle w:val="TAL"/>
            </w:pPr>
            <w:r w:rsidRPr="00052BD0">
              <w:t>isOrdered: N/A</w:t>
            </w:r>
          </w:p>
          <w:p w14:paraId="53BE3B28" w14:textId="77777777" w:rsidR="00BC724C" w:rsidRPr="001E0DCD" w:rsidRDefault="00BC724C" w:rsidP="006966D1">
            <w:pPr>
              <w:pStyle w:val="TAL"/>
            </w:pPr>
            <w:r w:rsidRPr="001E0DCD">
              <w:t>isUnique: N/A</w:t>
            </w:r>
          </w:p>
          <w:p w14:paraId="43F04606" w14:textId="77777777" w:rsidR="00BC724C" w:rsidRPr="001E0DCD" w:rsidRDefault="00BC724C" w:rsidP="006966D1">
            <w:pPr>
              <w:pStyle w:val="TAL"/>
            </w:pPr>
            <w:r w:rsidRPr="001E0DCD">
              <w:t>defaultValue: None</w:t>
            </w:r>
          </w:p>
          <w:p w14:paraId="73BB1B82" w14:textId="77777777" w:rsidR="00BC724C" w:rsidRPr="00EB5968" w:rsidRDefault="00BC724C" w:rsidP="006966D1">
            <w:pPr>
              <w:pStyle w:val="TAL"/>
            </w:pPr>
            <w:r w:rsidRPr="00EB5968">
              <w:t>allowedValues: N/A</w:t>
            </w:r>
          </w:p>
          <w:p w14:paraId="6C1B476E" w14:textId="77777777" w:rsidR="00BC724C" w:rsidRDefault="00BC724C" w:rsidP="006966D1">
            <w:pPr>
              <w:pStyle w:val="TAL"/>
              <w:keepNext w:val="0"/>
            </w:pPr>
            <w:r w:rsidRPr="00E2198D">
              <w:t>isNullable: False</w:t>
            </w:r>
          </w:p>
        </w:tc>
      </w:tr>
      <w:tr w:rsidR="00BC724C" w14:paraId="38406AB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9878F" w14:textId="77777777" w:rsidR="00BC724C" w:rsidRDefault="00BC724C" w:rsidP="006966D1">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FE2617A" w14:textId="77777777" w:rsidR="00BC724C" w:rsidRDefault="00BC724C" w:rsidP="006966D1">
            <w:pPr>
              <w:pStyle w:val="TAL"/>
              <w:keepNext w:val="0"/>
              <w:rPr>
                <w:lang w:eastAsia="zh-CN"/>
              </w:rPr>
            </w:pPr>
            <w:r>
              <w:rPr>
                <w:lang w:eastAsia="zh-CN"/>
              </w:rPr>
              <w:t>This parameter defines host address of a NF</w:t>
            </w:r>
          </w:p>
          <w:p w14:paraId="1AC247B6" w14:textId="77777777" w:rsidR="00BC724C" w:rsidRDefault="00BC724C" w:rsidP="006966D1">
            <w:pPr>
              <w:pStyle w:val="TAL"/>
              <w:keepNext w:val="0"/>
              <w:rPr>
                <w:lang w:eastAsia="zh-CN"/>
              </w:rPr>
            </w:pPr>
          </w:p>
          <w:p w14:paraId="2A45C20C" w14:textId="77777777" w:rsidR="00BC724C" w:rsidRDefault="00BC724C" w:rsidP="006966D1">
            <w:pPr>
              <w:pStyle w:val="TAL"/>
              <w:keepNext w:val="0"/>
              <w:rPr>
                <w:lang w:eastAsia="zh-CN"/>
              </w:rPr>
            </w:pPr>
          </w:p>
          <w:p w14:paraId="51321149" w14:textId="77777777" w:rsidR="00BC724C" w:rsidRDefault="00BC724C" w:rsidP="006966D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CE0FF0" w14:textId="77777777" w:rsidR="00BC724C" w:rsidRDefault="00BC724C" w:rsidP="006966D1">
            <w:pPr>
              <w:pStyle w:val="TAL"/>
              <w:keepNext w:val="0"/>
            </w:pPr>
            <w:r>
              <w:t>type: HostAddr</w:t>
            </w:r>
          </w:p>
          <w:p w14:paraId="64462BAC" w14:textId="77777777" w:rsidR="00BC724C" w:rsidRDefault="00BC724C" w:rsidP="006966D1">
            <w:pPr>
              <w:pStyle w:val="TAL"/>
              <w:keepNext w:val="0"/>
              <w:rPr>
                <w:lang w:eastAsia="zh-CN"/>
              </w:rPr>
            </w:pPr>
            <w:r>
              <w:t xml:space="preserve">multiplicity: </w:t>
            </w:r>
            <w:r>
              <w:rPr>
                <w:lang w:eastAsia="zh-CN"/>
              </w:rPr>
              <w:t>1</w:t>
            </w:r>
          </w:p>
          <w:p w14:paraId="73065C3E" w14:textId="77777777" w:rsidR="00BC724C" w:rsidRDefault="00BC724C" w:rsidP="006966D1">
            <w:pPr>
              <w:pStyle w:val="TAL"/>
              <w:keepNext w:val="0"/>
            </w:pPr>
            <w:r>
              <w:t>isOrdered: N/A</w:t>
            </w:r>
          </w:p>
          <w:p w14:paraId="560DB2E7" w14:textId="77777777" w:rsidR="00BC724C" w:rsidRDefault="00BC724C" w:rsidP="006966D1">
            <w:pPr>
              <w:pStyle w:val="TAL"/>
              <w:keepNext w:val="0"/>
            </w:pPr>
            <w:r>
              <w:t>isUnique: N/A</w:t>
            </w:r>
          </w:p>
          <w:p w14:paraId="669535D6" w14:textId="77777777" w:rsidR="00BC724C" w:rsidRDefault="00BC724C" w:rsidP="006966D1">
            <w:pPr>
              <w:pStyle w:val="TAL"/>
              <w:keepNext w:val="0"/>
            </w:pPr>
            <w:r>
              <w:t>defaultValue: None</w:t>
            </w:r>
          </w:p>
          <w:p w14:paraId="053F3E7E" w14:textId="77777777" w:rsidR="00BC724C" w:rsidRDefault="00BC724C" w:rsidP="006966D1">
            <w:pPr>
              <w:pStyle w:val="TAL"/>
              <w:keepNext w:val="0"/>
            </w:pPr>
            <w:r>
              <w:t>allowedValues: N/A</w:t>
            </w:r>
          </w:p>
          <w:p w14:paraId="664D22E4" w14:textId="77777777" w:rsidR="00BC724C" w:rsidRDefault="00BC724C" w:rsidP="006966D1">
            <w:pPr>
              <w:pStyle w:val="TAL"/>
              <w:keepNext w:val="0"/>
            </w:pPr>
            <w:r>
              <w:t>isNullable: False</w:t>
            </w:r>
          </w:p>
        </w:tc>
      </w:tr>
      <w:tr w:rsidR="00BC724C" w14:paraId="4EECA25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B62F9" w14:textId="77777777" w:rsidR="00BC724C" w:rsidRDefault="00BC724C" w:rsidP="006966D1">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920B888" w14:textId="77777777" w:rsidR="00BC724C" w:rsidRDefault="00BC724C" w:rsidP="006966D1">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7541D96" w14:textId="77777777" w:rsidR="00BC724C" w:rsidRDefault="00BC724C" w:rsidP="006966D1">
            <w:pPr>
              <w:pStyle w:val="TAL"/>
              <w:keepNext w:val="0"/>
              <w:rPr>
                <w:lang w:eastAsia="zh-CN"/>
              </w:rPr>
            </w:pPr>
          </w:p>
          <w:p w14:paraId="50FFD7B6" w14:textId="77777777" w:rsidR="00BC724C" w:rsidRDefault="00BC724C" w:rsidP="006966D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2034141" w14:textId="77777777" w:rsidR="00BC724C" w:rsidRDefault="00BC724C" w:rsidP="006966D1">
            <w:pPr>
              <w:pStyle w:val="TAL"/>
              <w:keepNext w:val="0"/>
            </w:pPr>
            <w:r>
              <w:t>type: Integer</w:t>
            </w:r>
          </w:p>
          <w:p w14:paraId="51EB0FD0" w14:textId="77777777" w:rsidR="00BC724C" w:rsidRDefault="00BC724C" w:rsidP="006966D1">
            <w:pPr>
              <w:pStyle w:val="TAL"/>
              <w:keepNext w:val="0"/>
              <w:rPr>
                <w:lang w:eastAsia="zh-CN"/>
              </w:rPr>
            </w:pPr>
            <w:r>
              <w:t xml:space="preserve">multiplicity: </w:t>
            </w:r>
            <w:r>
              <w:rPr>
                <w:lang w:eastAsia="zh-CN"/>
              </w:rPr>
              <w:t>1</w:t>
            </w:r>
          </w:p>
          <w:p w14:paraId="41CA770E" w14:textId="77777777" w:rsidR="00BC724C" w:rsidRDefault="00BC724C" w:rsidP="006966D1">
            <w:pPr>
              <w:pStyle w:val="TAL"/>
              <w:keepNext w:val="0"/>
            </w:pPr>
            <w:r>
              <w:t>isOrdered: N/A</w:t>
            </w:r>
          </w:p>
          <w:p w14:paraId="0F46326D" w14:textId="77777777" w:rsidR="00BC724C" w:rsidRDefault="00BC724C" w:rsidP="006966D1">
            <w:pPr>
              <w:pStyle w:val="TAL"/>
              <w:keepNext w:val="0"/>
            </w:pPr>
            <w:r>
              <w:t>isUnique: N/A</w:t>
            </w:r>
          </w:p>
          <w:p w14:paraId="13092703" w14:textId="77777777" w:rsidR="00BC724C" w:rsidRDefault="00BC724C" w:rsidP="006966D1">
            <w:pPr>
              <w:pStyle w:val="TAL"/>
              <w:keepNext w:val="0"/>
            </w:pPr>
            <w:r>
              <w:t>defaultValue: None</w:t>
            </w:r>
          </w:p>
          <w:p w14:paraId="612A6665" w14:textId="77777777" w:rsidR="00BC724C" w:rsidRDefault="00BC724C" w:rsidP="006966D1">
            <w:pPr>
              <w:pStyle w:val="TAL"/>
              <w:keepNext w:val="0"/>
            </w:pPr>
            <w:r>
              <w:t>allowedValues: N/A</w:t>
            </w:r>
          </w:p>
          <w:p w14:paraId="32A71565" w14:textId="77777777" w:rsidR="00BC724C" w:rsidRDefault="00BC724C" w:rsidP="006966D1">
            <w:pPr>
              <w:pStyle w:val="TAL"/>
              <w:keepNext w:val="0"/>
            </w:pPr>
            <w:r>
              <w:t>isNullable: False</w:t>
            </w:r>
          </w:p>
        </w:tc>
      </w:tr>
      <w:tr w:rsidR="00BC724C" w14:paraId="1D7A845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C33CD" w14:textId="77777777" w:rsidR="00BC724C" w:rsidRDefault="00BC724C" w:rsidP="006966D1">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3FFC1DA8" w14:textId="77777777" w:rsidR="00BC724C" w:rsidRDefault="00BC724C" w:rsidP="006966D1">
            <w:pPr>
              <w:pStyle w:val="TAL"/>
              <w:keepNext w:val="0"/>
              <w:rPr>
                <w:lang w:eastAsia="zh-CN"/>
              </w:rPr>
            </w:pPr>
            <w:r>
              <w:rPr>
                <w:lang w:eastAsia="zh-CN"/>
              </w:rPr>
              <w:t>This parameter defines list of supported data sets in the UDR instance (See TS 29.510[23]).</w:t>
            </w:r>
          </w:p>
          <w:p w14:paraId="460A9C3C" w14:textId="77777777" w:rsidR="00BC724C" w:rsidRDefault="00BC724C" w:rsidP="006966D1">
            <w:pPr>
              <w:pStyle w:val="TAL"/>
              <w:keepNext w:val="0"/>
              <w:rPr>
                <w:lang w:eastAsia="zh-CN"/>
              </w:rPr>
            </w:pPr>
          </w:p>
          <w:p w14:paraId="20187A59" w14:textId="77777777" w:rsidR="00BC724C" w:rsidRDefault="00BC724C" w:rsidP="006966D1">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61A65EC" w14:textId="77777777" w:rsidR="00BC724C" w:rsidRDefault="00BC724C" w:rsidP="006966D1">
            <w:pPr>
              <w:pStyle w:val="TAL"/>
              <w:keepNext w:val="0"/>
            </w:pPr>
            <w:r>
              <w:t>type: ENUM</w:t>
            </w:r>
          </w:p>
          <w:p w14:paraId="1DC4F46A" w14:textId="77777777" w:rsidR="00BC724C" w:rsidRDefault="00BC724C" w:rsidP="006966D1">
            <w:pPr>
              <w:pStyle w:val="TAL"/>
              <w:keepNext w:val="0"/>
            </w:pPr>
            <w:r>
              <w:t>multiplicity: 1..*</w:t>
            </w:r>
          </w:p>
          <w:p w14:paraId="27E14CA4" w14:textId="77777777" w:rsidR="00BC724C" w:rsidRDefault="00BC724C" w:rsidP="006966D1">
            <w:pPr>
              <w:pStyle w:val="TAL"/>
              <w:keepNext w:val="0"/>
            </w:pPr>
            <w:r>
              <w:t>isOrdered: N/A</w:t>
            </w:r>
          </w:p>
          <w:p w14:paraId="09460A05" w14:textId="77777777" w:rsidR="00BC724C" w:rsidRDefault="00BC724C" w:rsidP="006966D1">
            <w:pPr>
              <w:pStyle w:val="TAL"/>
              <w:keepNext w:val="0"/>
            </w:pPr>
            <w:r>
              <w:t>isUnique: False</w:t>
            </w:r>
          </w:p>
          <w:p w14:paraId="5EFB1E82" w14:textId="77777777" w:rsidR="00BC724C" w:rsidRDefault="00BC724C" w:rsidP="006966D1">
            <w:pPr>
              <w:pStyle w:val="TAL"/>
              <w:keepNext w:val="0"/>
            </w:pPr>
            <w:r>
              <w:t>defaultValue: None</w:t>
            </w:r>
          </w:p>
          <w:p w14:paraId="62CE4002" w14:textId="77777777" w:rsidR="00BC724C" w:rsidRDefault="00BC724C" w:rsidP="006966D1">
            <w:pPr>
              <w:pStyle w:val="TAL"/>
              <w:keepNext w:val="0"/>
            </w:pPr>
            <w:r>
              <w:t>isNullable: False</w:t>
            </w:r>
          </w:p>
        </w:tc>
      </w:tr>
      <w:tr w:rsidR="00BC724C" w14:paraId="178D658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2C702" w14:textId="77777777" w:rsidR="00BC724C" w:rsidRDefault="00BC724C" w:rsidP="006966D1">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7095851" w14:textId="77777777" w:rsidR="00BC724C" w:rsidRDefault="00BC724C" w:rsidP="006966D1">
            <w:pPr>
              <w:pStyle w:val="TAL"/>
              <w:keepNext w:val="0"/>
              <w:rPr>
                <w:lang w:eastAsia="zh-CN"/>
              </w:rPr>
            </w:pPr>
            <w:r>
              <w:rPr>
                <w:lang w:eastAsia="zh-CN"/>
              </w:rPr>
              <w:t>This parameter defines identity of the group that is served by the NF instance (See TS 29.510[23]).</w:t>
            </w:r>
          </w:p>
          <w:p w14:paraId="7C8DE4EE" w14:textId="77777777" w:rsidR="00BC724C" w:rsidRDefault="00BC724C" w:rsidP="006966D1">
            <w:pPr>
              <w:pStyle w:val="TAL"/>
              <w:keepNext w:val="0"/>
              <w:rPr>
                <w:lang w:eastAsia="zh-CN"/>
              </w:rPr>
            </w:pPr>
          </w:p>
          <w:p w14:paraId="6A946DF4" w14:textId="77777777" w:rsidR="00BC724C" w:rsidRDefault="00BC724C" w:rsidP="006966D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4B0E45" w14:textId="77777777" w:rsidR="00BC724C" w:rsidRDefault="00BC724C" w:rsidP="006966D1">
            <w:pPr>
              <w:pStyle w:val="TAL"/>
              <w:keepNext w:val="0"/>
            </w:pPr>
            <w:r>
              <w:t>type: String</w:t>
            </w:r>
          </w:p>
          <w:p w14:paraId="696F44BB" w14:textId="77777777" w:rsidR="00BC724C" w:rsidRDefault="00BC724C" w:rsidP="006966D1">
            <w:pPr>
              <w:pStyle w:val="TAL"/>
              <w:keepNext w:val="0"/>
            </w:pPr>
            <w:r>
              <w:t>multiplicity: 1</w:t>
            </w:r>
          </w:p>
          <w:p w14:paraId="6CACA7B3" w14:textId="77777777" w:rsidR="00BC724C" w:rsidRDefault="00BC724C" w:rsidP="006966D1">
            <w:pPr>
              <w:pStyle w:val="TAL"/>
              <w:keepNext w:val="0"/>
            </w:pPr>
            <w:r>
              <w:t xml:space="preserve">isOrdered: </w:t>
            </w:r>
            <w:r w:rsidRPr="00511852">
              <w:t>N/A</w:t>
            </w:r>
          </w:p>
          <w:p w14:paraId="36AA8234" w14:textId="77777777" w:rsidR="00BC724C" w:rsidRDefault="00BC724C" w:rsidP="006966D1">
            <w:pPr>
              <w:pStyle w:val="TAL"/>
              <w:keepNext w:val="0"/>
            </w:pPr>
            <w:r>
              <w:t>isUnique: N/A</w:t>
            </w:r>
          </w:p>
          <w:p w14:paraId="4651C840" w14:textId="77777777" w:rsidR="00BC724C" w:rsidRDefault="00BC724C" w:rsidP="006966D1">
            <w:pPr>
              <w:pStyle w:val="TAL"/>
              <w:keepNext w:val="0"/>
            </w:pPr>
            <w:r>
              <w:t>defaultValue: None</w:t>
            </w:r>
          </w:p>
          <w:p w14:paraId="4A7C2467" w14:textId="77777777" w:rsidR="00BC724C" w:rsidRDefault="00BC724C" w:rsidP="006966D1">
            <w:pPr>
              <w:pStyle w:val="TAL"/>
              <w:keepNext w:val="0"/>
            </w:pPr>
            <w:r>
              <w:t>isNullable: False</w:t>
            </w:r>
          </w:p>
        </w:tc>
      </w:tr>
      <w:tr w:rsidR="00BC724C" w14:paraId="303E9E6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BB06D" w14:textId="77777777" w:rsidR="00BC724C" w:rsidRDefault="00BC724C" w:rsidP="006966D1">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22BFFAA" w14:textId="77777777" w:rsidR="00BC724C" w:rsidRDefault="00BC724C" w:rsidP="006966D1">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CFC1432" w14:textId="77777777" w:rsidR="00BC724C" w:rsidRDefault="00BC724C" w:rsidP="006966D1">
            <w:pPr>
              <w:pStyle w:val="TAL"/>
              <w:keepNext w:val="0"/>
              <w:rPr>
                <w:lang w:eastAsia="zh-CN"/>
              </w:rPr>
            </w:pPr>
          </w:p>
          <w:p w14:paraId="0D9F8A53" w14:textId="77777777" w:rsidR="00BC724C" w:rsidRDefault="00BC724C" w:rsidP="006966D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8A428E" w14:textId="77777777" w:rsidR="00BC724C" w:rsidRDefault="00BC724C" w:rsidP="006966D1">
            <w:pPr>
              <w:pStyle w:val="TAL"/>
              <w:keepNext w:val="0"/>
            </w:pPr>
            <w:r>
              <w:t>type: String</w:t>
            </w:r>
          </w:p>
          <w:p w14:paraId="1F282877" w14:textId="77777777" w:rsidR="00BC724C" w:rsidRDefault="00BC724C" w:rsidP="006966D1">
            <w:pPr>
              <w:pStyle w:val="TAL"/>
              <w:keepNext w:val="0"/>
            </w:pPr>
            <w:r>
              <w:t>multiplicity: 1..*</w:t>
            </w:r>
          </w:p>
          <w:p w14:paraId="62A51FC4" w14:textId="77777777" w:rsidR="00BC724C" w:rsidRDefault="00BC724C" w:rsidP="006966D1">
            <w:pPr>
              <w:pStyle w:val="TAL"/>
              <w:keepNext w:val="0"/>
            </w:pPr>
            <w:r>
              <w:t>isOrdered: F</w:t>
            </w:r>
            <w:r w:rsidRPr="00511852">
              <w:t>alse</w:t>
            </w:r>
          </w:p>
          <w:p w14:paraId="73C0876E" w14:textId="77777777" w:rsidR="00BC724C" w:rsidRDefault="00BC724C" w:rsidP="006966D1">
            <w:pPr>
              <w:pStyle w:val="TAL"/>
              <w:keepNext w:val="0"/>
            </w:pPr>
            <w:r>
              <w:t>isUnique: True</w:t>
            </w:r>
          </w:p>
          <w:p w14:paraId="3C187003" w14:textId="77777777" w:rsidR="00BC724C" w:rsidRDefault="00BC724C" w:rsidP="006966D1">
            <w:pPr>
              <w:pStyle w:val="TAL"/>
              <w:keepNext w:val="0"/>
            </w:pPr>
            <w:r>
              <w:t>defaultValue: None</w:t>
            </w:r>
          </w:p>
          <w:p w14:paraId="108DF00B" w14:textId="77777777" w:rsidR="00BC724C" w:rsidRDefault="00BC724C" w:rsidP="006966D1">
            <w:pPr>
              <w:pStyle w:val="TAL"/>
              <w:keepNext w:val="0"/>
            </w:pPr>
            <w:r>
              <w:t>isNullable: False</w:t>
            </w:r>
          </w:p>
        </w:tc>
      </w:tr>
      <w:tr w:rsidR="00BC724C" w14:paraId="2F2C684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EB48B" w14:textId="77777777" w:rsidR="00BC724C" w:rsidRDefault="00BC724C" w:rsidP="006966D1">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F71395F" w14:textId="77777777" w:rsidR="00BC724C" w:rsidRDefault="00BC724C" w:rsidP="006966D1">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5B2DB89" w14:textId="77777777" w:rsidR="00BC724C" w:rsidRDefault="00BC724C" w:rsidP="006966D1">
            <w:pPr>
              <w:pStyle w:val="TAL"/>
              <w:keepNext w:val="0"/>
            </w:pPr>
            <w:r>
              <w:t xml:space="preserve">type: </w:t>
            </w:r>
            <w:r w:rsidRPr="00690A26">
              <w:rPr>
                <w:lang w:eastAsia="zh-CN"/>
              </w:rPr>
              <w:t>InterfaceUpfInfoItem</w:t>
            </w:r>
          </w:p>
          <w:p w14:paraId="299CF182" w14:textId="77777777" w:rsidR="00BC724C" w:rsidRDefault="00BC724C" w:rsidP="006966D1">
            <w:pPr>
              <w:pStyle w:val="TAL"/>
              <w:keepNext w:val="0"/>
            </w:pPr>
            <w:r>
              <w:t>multiplicity: 1..*</w:t>
            </w:r>
          </w:p>
          <w:p w14:paraId="04E9E0CC" w14:textId="77777777" w:rsidR="00BC724C" w:rsidRDefault="00BC724C" w:rsidP="006966D1">
            <w:pPr>
              <w:pStyle w:val="TAL"/>
              <w:keepNext w:val="0"/>
            </w:pPr>
            <w:r>
              <w:t>isOrdered: False</w:t>
            </w:r>
          </w:p>
          <w:p w14:paraId="1B619A0C" w14:textId="77777777" w:rsidR="00BC724C" w:rsidRDefault="00BC724C" w:rsidP="006966D1">
            <w:pPr>
              <w:pStyle w:val="TAL"/>
              <w:keepNext w:val="0"/>
            </w:pPr>
            <w:r>
              <w:t>isUnique: True</w:t>
            </w:r>
          </w:p>
          <w:p w14:paraId="0A5F9115" w14:textId="77777777" w:rsidR="00BC724C" w:rsidRDefault="00BC724C" w:rsidP="006966D1">
            <w:pPr>
              <w:pStyle w:val="TAL"/>
              <w:keepNext w:val="0"/>
            </w:pPr>
            <w:r>
              <w:t>defaultValue: None</w:t>
            </w:r>
          </w:p>
          <w:p w14:paraId="0F4D9A7D" w14:textId="77777777" w:rsidR="00BC724C" w:rsidRDefault="00BC724C" w:rsidP="006966D1">
            <w:pPr>
              <w:pStyle w:val="TAL"/>
              <w:keepNext w:val="0"/>
            </w:pPr>
            <w:r>
              <w:t>isNullable: False</w:t>
            </w:r>
          </w:p>
        </w:tc>
      </w:tr>
      <w:tr w:rsidR="00BC724C" w14:paraId="25434C1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A4955" w14:textId="77777777" w:rsidR="00BC724C" w:rsidRDefault="00BC724C" w:rsidP="006966D1">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0CC2949" w14:textId="77777777" w:rsidR="00BC724C" w:rsidRDefault="00BC724C" w:rsidP="006966D1">
            <w:pPr>
              <w:pStyle w:val="TAL"/>
              <w:keepNext w:val="0"/>
              <w:rPr>
                <w:lang w:eastAsia="zh-CN"/>
              </w:rPr>
            </w:pPr>
            <w:r>
              <w:rPr>
                <w:lang w:eastAsia="zh-CN"/>
              </w:rPr>
              <w:t xml:space="preserve">This parameter defines the type of User Plane (UP) interface. </w:t>
            </w:r>
          </w:p>
          <w:p w14:paraId="33587C1C" w14:textId="77777777" w:rsidR="00BC724C" w:rsidRDefault="00BC724C" w:rsidP="006966D1">
            <w:pPr>
              <w:pStyle w:val="TAL"/>
              <w:keepNext w:val="0"/>
              <w:rPr>
                <w:rFonts w:cs="Arial"/>
                <w:szCs w:val="18"/>
              </w:rPr>
            </w:pPr>
          </w:p>
          <w:p w14:paraId="649E068D" w14:textId="77777777" w:rsidR="00BC724C" w:rsidRPr="00690A26" w:rsidRDefault="00BC724C" w:rsidP="006966D1">
            <w:pPr>
              <w:pStyle w:val="TAL"/>
              <w:rPr>
                <w:rFonts w:cs="Arial"/>
                <w:szCs w:val="18"/>
              </w:rPr>
            </w:pPr>
            <w:r>
              <w:rPr>
                <w:lang w:eastAsia="zh-CN"/>
              </w:rPr>
              <w:t>allowedValues:</w:t>
            </w:r>
          </w:p>
          <w:p w14:paraId="1D6E4666" w14:textId="77777777" w:rsidR="00BC724C" w:rsidRDefault="00BC724C" w:rsidP="006966D1">
            <w:pPr>
              <w:pStyle w:val="TAL"/>
              <w:keepNext w:val="0"/>
            </w:pPr>
            <w:r w:rsidRPr="00690A26">
              <w:t>"N3"</w:t>
            </w:r>
          </w:p>
          <w:p w14:paraId="2A8F79E4" w14:textId="77777777" w:rsidR="00BC724C" w:rsidRDefault="00BC724C" w:rsidP="006966D1">
            <w:pPr>
              <w:pStyle w:val="TAL"/>
              <w:keepNext w:val="0"/>
            </w:pPr>
            <w:r w:rsidRPr="00690A26">
              <w:t>"N6"</w:t>
            </w:r>
          </w:p>
          <w:p w14:paraId="5D43FA91" w14:textId="77777777" w:rsidR="00BC724C" w:rsidRDefault="00BC724C" w:rsidP="006966D1">
            <w:pPr>
              <w:pStyle w:val="TAL"/>
              <w:keepNext w:val="0"/>
            </w:pPr>
            <w:r w:rsidRPr="00690A26">
              <w:t>"N9"</w:t>
            </w:r>
          </w:p>
          <w:p w14:paraId="13F0653E" w14:textId="77777777" w:rsidR="00BC724C" w:rsidRDefault="00BC724C" w:rsidP="006966D1">
            <w:pPr>
              <w:pStyle w:val="TAL"/>
              <w:keepNext w:val="0"/>
            </w:pPr>
            <w:r>
              <w:t>"DATA_FORWARDING"</w:t>
            </w:r>
          </w:p>
          <w:p w14:paraId="0868C9D4" w14:textId="77777777" w:rsidR="00BC724C" w:rsidRDefault="00BC724C" w:rsidP="006966D1">
            <w:pPr>
              <w:pStyle w:val="TAL"/>
              <w:keepNext w:val="0"/>
            </w:pPr>
            <w:r>
              <w:t>"N6MB"</w:t>
            </w:r>
          </w:p>
          <w:p w14:paraId="37137660" w14:textId="77777777" w:rsidR="00BC724C" w:rsidRDefault="00BC724C" w:rsidP="006966D1">
            <w:pPr>
              <w:pStyle w:val="TAL"/>
              <w:keepNext w:val="0"/>
            </w:pPr>
            <w:r>
              <w:t>"N19MB"</w:t>
            </w:r>
          </w:p>
          <w:p w14:paraId="00B108BC" w14:textId="77777777" w:rsidR="00BC724C" w:rsidRDefault="00BC724C" w:rsidP="006966D1">
            <w:pPr>
              <w:pStyle w:val="TAL"/>
              <w:keepNext w:val="0"/>
            </w:pPr>
            <w:r>
              <w:t>"N3MB"</w:t>
            </w:r>
          </w:p>
          <w:p w14:paraId="22A8CF31" w14:textId="77777777" w:rsidR="00BC724C" w:rsidRDefault="00BC724C" w:rsidP="006966D1">
            <w:pPr>
              <w:pStyle w:val="TAL"/>
              <w:keepNext w:val="0"/>
              <w:rPr>
                <w:rFonts w:cs="Arial"/>
                <w:szCs w:val="18"/>
              </w:rPr>
            </w:pPr>
            <w:r>
              <w:t>"NMB9"</w:t>
            </w:r>
          </w:p>
          <w:p w14:paraId="41215BCD" w14:textId="77777777" w:rsidR="00BC724C" w:rsidRDefault="00BC724C" w:rsidP="006966D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CB9403" w14:textId="77777777" w:rsidR="00BC724C" w:rsidRDefault="00BC724C" w:rsidP="006966D1">
            <w:pPr>
              <w:pStyle w:val="TAL"/>
              <w:keepNext w:val="0"/>
            </w:pPr>
            <w:r>
              <w:t>type: ENUM</w:t>
            </w:r>
          </w:p>
          <w:p w14:paraId="17FA12A8" w14:textId="77777777" w:rsidR="00BC724C" w:rsidRDefault="00BC724C" w:rsidP="006966D1">
            <w:pPr>
              <w:pStyle w:val="TAL"/>
              <w:keepNext w:val="0"/>
            </w:pPr>
            <w:r>
              <w:t>multiplicity: 1</w:t>
            </w:r>
          </w:p>
          <w:p w14:paraId="6FAA6928" w14:textId="77777777" w:rsidR="00BC724C" w:rsidRDefault="00BC724C" w:rsidP="006966D1">
            <w:pPr>
              <w:pStyle w:val="TAL"/>
              <w:keepNext w:val="0"/>
            </w:pPr>
            <w:r>
              <w:t>isOrdered: N/A</w:t>
            </w:r>
          </w:p>
          <w:p w14:paraId="77911139" w14:textId="77777777" w:rsidR="00BC724C" w:rsidRDefault="00BC724C" w:rsidP="006966D1">
            <w:pPr>
              <w:pStyle w:val="TAL"/>
              <w:keepNext w:val="0"/>
            </w:pPr>
            <w:r>
              <w:t>isUnique: N/A</w:t>
            </w:r>
          </w:p>
          <w:p w14:paraId="134EB4EA" w14:textId="77777777" w:rsidR="00BC724C" w:rsidRDefault="00BC724C" w:rsidP="006966D1">
            <w:pPr>
              <w:pStyle w:val="TAL"/>
              <w:keepNext w:val="0"/>
            </w:pPr>
            <w:r>
              <w:t>defaultValue: None</w:t>
            </w:r>
          </w:p>
          <w:p w14:paraId="4D7F3C90" w14:textId="77777777" w:rsidR="00BC724C" w:rsidRDefault="00BC724C" w:rsidP="006966D1">
            <w:pPr>
              <w:pStyle w:val="TAL"/>
              <w:keepNext w:val="0"/>
            </w:pPr>
            <w:r>
              <w:t>isNullable: False</w:t>
            </w:r>
          </w:p>
        </w:tc>
      </w:tr>
      <w:tr w:rsidR="00BC724C" w14:paraId="1DDB761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9BCEF" w14:textId="77777777" w:rsidR="00BC724C" w:rsidRDefault="00BC724C" w:rsidP="006966D1">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5361DC5D" w14:textId="77777777" w:rsidR="00BC724C" w:rsidRDefault="00BC724C" w:rsidP="006966D1">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C4FB6D2" w14:textId="77777777" w:rsidR="00BC724C" w:rsidRPr="003C43BF" w:rsidRDefault="00BC724C" w:rsidP="006966D1">
            <w:pPr>
              <w:pStyle w:val="TAL"/>
              <w:keepNext w:val="0"/>
            </w:pPr>
            <w:r w:rsidRPr="003C43BF">
              <w:t>type: ipv4Addr</w:t>
            </w:r>
          </w:p>
          <w:p w14:paraId="49258ABA" w14:textId="77777777" w:rsidR="00BC724C" w:rsidRPr="003C43BF" w:rsidRDefault="00BC724C" w:rsidP="006966D1">
            <w:pPr>
              <w:pStyle w:val="TAL"/>
              <w:keepNext w:val="0"/>
            </w:pPr>
            <w:r w:rsidRPr="003C43BF">
              <w:t>multiplicity: 1..*</w:t>
            </w:r>
          </w:p>
          <w:p w14:paraId="4047E5E6" w14:textId="77777777" w:rsidR="00BC724C" w:rsidRPr="003C43BF" w:rsidRDefault="00BC724C" w:rsidP="006966D1">
            <w:pPr>
              <w:pStyle w:val="TAL"/>
              <w:keepNext w:val="0"/>
            </w:pPr>
            <w:r w:rsidRPr="003C43BF">
              <w:t>isOrdered: F</w:t>
            </w:r>
            <w:r>
              <w:t>alse</w:t>
            </w:r>
          </w:p>
          <w:p w14:paraId="214B8AB7" w14:textId="77777777" w:rsidR="00BC724C" w:rsidRPr="003C43BF" w:rsidRDefault="00BC724C" w:rsidP="006966D1">
            <w:pPr>
              <w:pStyle w:val="TAL"/>
              <w:keepNext w:val="0"/>
            </w:pPr>
            <w:r w:rsidRPr="003C43BF">
              <w:t>isUnique: True</w:t>
            </w:r>
          </w:p>
          <w:p w14:paraId="6A154001" w14:textId="77777777" w:rsidR="00BC724C" w:rsidRPr="003C43BF" w:rsidRDefault="00BC724C" w:rsidP="006966D1">
            <w:pPr>
              <w:pStyle w:val="TAL"/>
              <w:keepNext w:val="0"/>
            </w:pPr>
            <w:r w:rsidRPr="003C43BF">
              <w:t>defaultValue: None</w:t>
            </w:r>
          </w:p>
          <w:p w14:paraId="4C45690A" w14:textId="77777777" w:rsidR="00BC724C" w:rsidRDefault="00BC724C" w:rsidP="006966D1">
            <w:pPr>
              <w:pStyle w:val="TAL"/>
              <w:keepNext w:val="0"/>
            </w:pPr>
            <w:r w:rsidRPr="003C43BF">
              <w:t>isNullable: False</w:t>
            </w:r>
          </w:p>
        </w:tc>
      </w:tr>
      <w:tr w:rsidR="00BC724C" w14:paraId="202C788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DC81E" w14:textId="77777777" w:rsidR="00BC724C" w:rsidRDefault="00BC724C" w:rsidP="006966D1">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E02DB1F" w14:textId="77777777" w:rsidR="00BC724C" w:rsidRDefault="00BC724C" w:rsidP="006966D1">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E9D2541" w14:textId="77777777" w:rsidR="00BC724C" w:rsidRPr="003C43BF" w:rsidRDefault="00BC724C" w:rsidP="006966D1">
            <w:pPr>
              <w:pStyle w:val="TAL"/>
              <w:keepNext w:val="0"/>
            </w:pPr>
            <w:r w:rsidRPr="003C43BF">
              <w:t>type: ipv6Addr</w:t>
            </w:r>
          </w:p>
          <w:p w14:paraId="4DAB0528" w14:textId="77777777" w:rsidR="00BC724C" w:rsidRPr="003C43BF" w:rsidRDefault="00BC724C" w:rsidP="006966D1">
            <w:pPr>
              <w:pStyle w:val="TAL"/>
              <w:keepNext w:val="0"/>
            </w:pPr>
            <w:r w:rsidRPr="003C43BF">
              <w:t>multiplicity: 1..*</w:t>
            </w:r>
          </w:p>
          <w:p w14:paraId="34F1A181" w14:textId="77777777" w:rsidR="00BC724C" w:rsidRPr="003C43BF" w:rsidRDefault="00BC724C" w:rsidP="006966D1">
            <w:pPr>
              <w:pStyle w:val="TAL"/>
              <w:keepNext w:val="0"/>
            </w:pPr>
            <w:r w:rsidRPr="003C43BF">
              <w:t>isOrdered: F</w:t>
            </w:r>
            <w:r>
              <w:t>alse</w:t>
            </w:r>
          </w:p>
          <w:p w14:paraId="34CDA0C4" w14:textId="77777777" w:rsidR="00BC724C" w:rsidRPr="003C43BF" w:rsidRDefault="00BC724C" w:rsidP="006966D1">
            <w:pPr>
              <w:pStyle w:val="TAL"/>
              <w:keepNext w:val="0"/>
            </w:pPr>
            <w:r w:rsidRPr="003C43BF">
              <w:t>isUnique: True</w:t>
            </w:r>
          </w:p>
          <w:p w14:paraId="4F9D3CF2" w14:textId="77777777" w:rsidR="00BC724C" w:rsidRPr="003C43BF" w:rsidRDefault="00BC724C" w:rsidP="006966D1">
            <w:pPr>
              <w:pStyle w:val="TAL"/>
              <w:keepNext w:val="0"/>
            </w:pPr>
            <w:r w:rsidRPr="003C43BF">
              <w:t>defaultValue: None</w:t>
            </w:r>
          </w:p>
          <w:p w14:paraId="5E37DD2A" w14:textId="77777777" w:rsidR="00BC724C" w:rsidRDefault="00BC724C" w:rsidP="006966D1">
            <w:pPr>
              <w:pStyle w:val="TAL"/>
              <w:keepNext w:val="0"/>
            </w:pPr>
            <w:r w:rsidRPr="003C43BF">
              <w:t>isNullable: False</w:t>
            </w:r>
          </w:p>
        </w:tc>
      </w:tr>
      <w:tr w:rsidR="00BC724C" w14:paraId="1C59F4F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814C7" w14:textId="77777777" w:rsidR="00BC724C" w:rsidRDefault="00BC724C" w:rsidP="006966D1">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67E1F24E" w14:textId="77777777" w:rsidR="00BC724C" w:rsidRDefault="00BC724C" w:rsidP="006966D1">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2197645" w14:textId="77777777" w:rsidR="00BC724C" w:rsidRPr="003C43BF" w:rsidRDefault="00BC724C" w:rsidP="006966D1">
            <w:pPr>
              <w:pStyle w:val="TAL"/>
              <w:keepNext w:val="0"/>
            </w:pPr>
            <w:r w:rsidRPr="003C43BF">
              <w:t>type: string</w:t>
            </w:r>
          </w:p>
          <w:p w14:paraId="05DB3067" w14:textId="77777777" w:rsidR="00BC724C" w:rsidRPr="003C43BF" w:rsidRDefault="00BC724C" w:rsidP="006966D1">
            <w:pPr>
              <w:pStyle w:val="TAL"/>
              <w:keepNext w:val="0"/>
            </w:pPr>
            <w:r w:rsidRPr="003C43BF">
              <w:t>multiplicity: 1</w:t>
            </w:r>
          </w:p>
          <w:p w14:paraId="44DC9225" w14:textId="77777777" w:rsidR="00BC724C" w:rsidRPr="003C43BF" w:rsidRDefault="00BC724C" w:rsidP="006966D1">
            <w:pPr>
              <w:pStyle w:val="TAL"/>
              <w:keepNext w:val="0"/>
            </w:pPr>
            <w:r w:rsidRPr="003C43BF">
              <w:t xml:space="preserve">isOrdered: </w:t>
            </w:r>
            <w:r>
              <w:t>N/A</w:t>
            </w:r>
          </w:p>
          <w:p w14:paraId="5CDF6E28" w14:textId="77777777" w:rsidR="00BC724C" w:rsidRPr="003C43BF" w:rsidRDefault="00BC724C" w:rsidP="006966D1">
            <w:pPr>
              <w:pStyle w:val="TAL"/>
              <w:keepNext w:val="0"/>
            </w:pPr>
            <w:r w:rsidRPr="003C43BF">
              <w:t xml:space="preserve">isUnique: </w:t>
            </w:r>
            <w:r>
              <w:t>N/A</w:t>
            </w:r>
          </w:p>
          <w:p w14:paraId="0291D0C6" w14:textId="77777777" w:rsidR="00BC724C" w:rsidRPr="003C43BF" w:rsidRDefault="00BC724C" w:rsidP="006966D1">
            <w:pPr>
              <w:pStyle w:val="TAL"/>
              <w:keepNext w:val="0"/>
            </w:pPr>
            <w:r w:rsidRPr="003C43BF">
              <w:t>defaultValue: None</w:t>
            </w:r>
          </w:p>
          <w:p w14:paraId="2F02E00C" w14:textId="77777777" w:rsidR="00BC724C" w:rsidRDefault="00BC724C" w:rsidP="006966D1">
            <w:pPr>
              <w:pStyle w:val="TAL"/>
              <w:keepNext w:val="0"/>
            </w:pPr>
            <w:r w:rsidRPr="003C43BF">
              <w:t>isNullable: False</w:t>
            </w:r>
          </w:p>
        </w:tc>
      </w:tr>
      <w:tr w:rsidR="00BC724C" w14:paraId="6DB074B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798F3" w14:textId="77777777" w:rsidR="00BC724C" w:rsidRDefault="00BC724C" w:rsidP="006966D1">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1E53675D" w14:textId="77777777" w:rsidR="00BC724C" w:rsidRPr="003C43BF" w:rsidRDefault="00BC724C" w:rsidP="006966D1">
            <w:pPr>
              <w:pStyle w:val="TAL"/>
              <w:rPr>
                <w:rFonts w:cs="Arial"/>
                <w:szCs w:val="18"/>
              </w:rPr>
            </w:pPr>
            <w:r w:rsidRPr="003C43BF">
              <w:rPr>
                <w:rFonts w:cs="Arial"/>
                <w:szCs w:val="18"/>
              </w:rPr>
              <w:t>Indicates whether interworking with EPS is supported by the UPF.</w:t>
            </w:r>
          </w:p>
          <w:p w14:paraId="00B12066" w14:textId="77777777" w:rsidR="00BC724C" w:rsidRPr="003C43BF" w:rsidRDefault="00BC724C" w:rsidP="006966D1">
            <w:pPr>
              <w:pStyle w:val="TAL"/>
              <w:rPr>
                <w:rFonts w:cs="Arial"/>
                <w:szCs w:val="18"/>
              </w:rPr>
            </w:pPr>
          </w:p>
          <w:p w14:paraId="263492B7" w14:textId="77777777" w:rsidR="00BC724C" w:rsidRPr="003C43BF" w:rsidRDefault="00BC724C" w:rsidP="006966D1">
            <w:pPr>
              <w:pStyle w:val="TAL"/>
              <w:rPr>
                <w:rFonts w:cs="Arial"/>
                <w:szCs w:val="18"/>
              </w:rPr>
            </w:pPr>
            <w:r w:rsidRPr="003C43BF">
              <w:rPr>
                <w:lang w:eastAsia="zh-CN"/>
              </w:rPr>
              <w:t>allowedValues:</w:t>
            </w:r>
          </w:p>
          <w:p w14:paraId="49ED5005" w14:textId="77777777" w:rsidR="00BC724C" w:rsidRDefault="00BC724C" w:rsidP="006966D1">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023B77B" w14:textId="77777777" w:rsidR="00BC724C" w:rsidRPr="003C43BF" w:rsidRDefault="00BC724C" w:rsidP="006966D1">
            <w:pPr>
              <w:pStyle w:val="TAL"/>
              <w:keepNext w:val="0"/>
            </w:pPr>
            <w:r w:rsidRPr="003C43BF">
              <w:t xml:space="preserve">type: </w:t>
            </w:r>
            <w:r w:rsidRPr="003C43BF">
              <w:rPr>
                <w:rFonts w:cs="Arial"/>
                <w:szCs w:val="18"/>
              </w:rPr>
              <w:t>Boolean</w:t>
            </w:r>
          </w:p>
          <w:p w14:paraId="6542BBCE" w14:textId="77777777" w:rsidR="00BC724C" w:rsidRPr="003C43BF" w:rsidRDefault="00BC724C" w:rsidP="006966D1">
            <w:pPr>
              <w:pStyle w:val="TAL"/>
              <w:keepNext w:val="0"/>
            </w:pPr>
            <w:r w:rsidRPr="003C43BF">
              <w:t>multiplicity: 1</w:t>
            </w:r>
          </w:p>
          <w:p w14:paraId="4C2BAAAC" w14:textId="77777777" w:rsidR="00BC724C" w:rsidRPr="003C43BF" w:rsidRDefault="00BC724C" w:rsidP="006966D1">
            <w:pPr>
              <w:pStyle w:val="TAL"/>
              <w:keepNext w:val="0"/>
            </w:pPr>
            <w:r w:rsidRPr="003C43BF">
              <w:t xml:space="preserve">isOrdered: </w:t>
            </w:r>
            <w:r>
              <w:t>N/A</w:t>
            </w:r>
          </w:p>
          <w:p w14:paraId="423F6459" w14:textId="77777777" w:rsidR="00BC724C" w:rsidRPr="003C43BF" w:rsidRDefault="00BC724C" w:rsidP="006966D1">
            <w:pPr>
              <w:pStyle w:val="TAL"/>
              <w:keepNext w:val="0"/>
            </w:pPr>
            <w:r w:rsidRPr="003C43BF">
              <w:t xml:space="preserve">isUnique: </w:t>
            </w:r>
            <w:r>
              <w:t>N/A</w:t>
            </w:r>
          </w:p>
          <w:p w14:paraId="14F97856" w14:textId="77777777" w:rsidR="00BC724C" w:rsidRPr="003C43BF" w:rsidRDefault="00BC724C" w:rsidP="006966D1">
            <w:pPr>
              <w:pStyle w:val="TAL"/>
              <w:keepNext w:val="0"/>
            </w:pPr>
            <w:r w:rsidRPr="003C43BF">
              <w:t>defaultValue: False</w:t>
            </w:r>
          </w:p>
          <w:p w14:paraId="418A3217" w14:textId="77777777" w:rsidR="00BC724C" w:rsidRDefault="00BC724C" w:rsidP="006966D1">
            <w:pPr>
              <w:pStyle w:val="TAL"/>
              <w:keepNext w:val="0"/>
            </w:pPr>
            <w:r w:rsidRPr="003C43BF">
              <w:t>isNullable: False</w:t>
            </w:r>
          </w:p>
        </w:tc>
      </w:tr>
      <w:tr w:rsidR="00BC724C" w14:paraId="1323749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9B06D" w14:textId="77777777" w:rsidR="00BC724C" w:rsidRDefault="00BC724C" w:rsidP="006966D1">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4871FE78" w14:textId="77777777" w:rsidR="00BC724C" w:rsidRPr="00C20D14" w:rsidRDefault="00BC724C" w:rsidP="006966D1">
            <w:pPr>
              <w:rPr>
                <w:rFonts w:ascii="Arial" w:hAnsi="Arial" w:cs="Arial"/>
                <w:sz w:val="18"/>
                <w:szCs w:val="18"/>
              </w:rPr>
            </w:pPr>
            <w:r w:rsidRPr="00C20D14">
              <w:rPr>
                <w:rFonts w:ascii="Arial" w:hAnsi="Arial" w:cs="Arial"/>
                <w:sz w:val="18"/>
                <w:szCs w:val="18"/>
              </w:rPr>
              <w:t xml:space="preserve">Indicates the type of a PDU session. </w:t>
            </w:r>
          </w:p>
          <w:p w14:paraId="583C1643" w14:textId="77777777" w:rsidR="00BC724C" w:rsidRPr="00690A26" w:rsidRDefault="00BC724C" w:rsidP="006966D1">
            <w:pPr>
              <w:pStyle w:val="TAL"/>
              <w:rPr>
                <w:rFonts w:cs="Arial"/>
                <w:szCs w:val="18"/>
              </w:rPr>
            </w:pPr>
            <w:r w:rsidRPr="00C20D14">
              <w:rPr>
                <w:rFonts w:cs="Arial"/>
                <w:szCs w:val="18"/>
              </w:rPr>
              <w:t>allowedValues:</w:t>
            </w:r>
          </w:p>
          <w:p w14:paraId="142EEBEC" w14:textId="77777777" w:rsidR="00BC724C" w:rsidRDefault="00BC724C" w:rsidP="006966D1">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71D7F91" w14:textId="77777777" w:rsidR="00BC724C" w:rsidRDefault="00BC724C" w:rsidP="006966D1">
            <w:pPr>
              <w:pStyle w:val="TAL"/>
              <w:keepNext w:val="0"/>
            </w:pPr>
            <w:r>
              <w:t>type: ENUM</w:t>
            </w:r>
          </w:p>
          <w:p w14:paraId="71B3DEC6" w14:textId="77777777" w:rsidR="00BC724C" w:rsidRDefault="00BC724C" w:rsidP="006966D1">
            <w:pPr>
              <w:pStyle w:val="TAL"/>
              <w:keepNext w:val="0"/>
            </w:pPr>
            <w:r>
              <w:t>multiplicity: 1</w:t>
            </w:r>
          </w:p>
          <w:p w14:paraId="1C7650DC" w14:textId="77777777" w:rsidR="00BC724C" w:rsidRDefault="00BC724C" w:rsidP="006966D1">
            <w:pPr>
              <w:pStyle w:val="TAL"/>
              <w:keepNext w:val="0"/>
            </w:pPr>
            <w:r>
              <w:t>isOrdered: N/A</w:t>
            </w:r>
          </w:p>
          <w:p w14:paraId="0208D660" w14:textId="77777777" w:rsidR="00BC724C" w:rsidRDefault="00BC724C" w:rsidP="006966D1">
            <w:pPr>
              <w:pStyle w:val="TAL"/>
              <w:keepNext w:val="0"/>
            </w:pPr>
            <w:r>
              <w:t>isUnique: N/A</w:t>
            </w:r>
          </w:p>
          <w:p w14:paraId="2814DB2C" w14:textId="77777777" w:rsidR="00BC724C" w:rsidRDefault="00BC724C" w:rsidP="006966D1">
            <w:pPr>
              <w:pStyle w:val="TAL"/>
              <w:keepNext w:val="0"/>
            </w:pPr>
            <w:r>
              <w:t>defaultValue: False</w:t>
            </w:r>
          </w:p>
          <w:p w14:paraId="4328E69A" w14:textId="77777777" w:rsidR="00BC724C" w:rsidRDefault="00BC724C" w:rsidP="006966D1">
            <w:pPr>
              <w:pStyle w:val="TAL"/>
              <w:keepNext w:val="0"/>
            </w:pPr>
            <w:r>
              <w:t>isNullable: False</w:t>
            </w:r>
          </w:p>
        </w:tc>
      </w:tr>
      <w:tr w:rsidR="00BC724C" w14:paraId="5FC77AB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CAC1B" w14:textId="77777777" w:rsidR="00BC724C" w:rsidRDefault="00BC724C" w:rsidP="006966D1">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7CA36D2F" w14:textId="77777777" w:rsidR="00BC724C" w:rsidRPr="00690A26" w:rsidRDefault="00BC724C" w:rsidP="006966D1">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24A09B10" w14:textId="77777777" w:rsidR="00BC724C" w:rsidRDefault="00BC724C" w:rsidP="006966D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69795F" w14:textId="77777777" w:rsidR="00BC724C" w:rsidRDefault="00BC724C" w:rsidP="006966D1">
            <w:pPr>
              <w:pStyle w:val="TAL"/>
              <w:keepNext w:val="0"/>
            </w:pPr>
            <w:r>
              <w:t xml:space="preserve">type: </w:t>
            </w:r>
            <w:r>
              <w:rPr>
                <w:lang w:eastAsia="zh-CN"/>
              </w:rPr>
              <w:t>AtsssCapability</w:t>
            </w:r>
          </w:p>
          <w:p w14:paraId="29621312" w14:textId="77777777" w:rsidR="00BC724C" w:rsidRDefault="00BC724C" w:rsidP="006966D1">
            <w:pPr>
              <w:pStyle w:val="TAL"/>
              <w:keepNext w:val="0"/>
            </w:pPr>
            <w:r>
              <w:t>multiplicity: 1</w:t>
            </w:r>
          </w:p>
          <w:p w14:paraId="3282600C" w14:textId="77777777" w:rsidR="00BC724C" w:rsidRDefault="00BC724C" w:rsidP="006966D1">
            <w:pPr>
              <w:pStyle w:val="TAL"/>
              <w:keepNext w:val="0"/>
            </w:pPr>
            <w:r>
              <w:t>isOrdered: N/A</w:t>
            </w:r>
          </w:p>
          <w:p w14:paraId="4EAB8347" w14:textId="77777777" w:rsidR="00BC724C" w:rsidRDefault="00BC724C" w:rsidP="006966D1">
            <w:pPr>
              <w:pStyle w:val="TAL"/>
              <w:keepNext w:val="0"/>
            </w:pPr>
            <w:r>
              <w:t>isUnique: N/A</w:t>
            </w:r>
          </w:p>
          <w:p w14:paraId="24D8093F" w14:textId="77777777" w:rsidR="00BC724C" w:rsidRDefault="00BC724C" w:rsidP="006966D1">
            <w:pPr>
              <w:pStyle w:val="TAL"/>
              <w:keepNext w:val="0"/>
            </w:pPr>
            <w:r>
              <w:t>defaultValue: False</w:t>
            </w:r>
          </w:p>
          <w:p w14:paraId="0EE7702F" w14:textId="77777777" w:rsidR="00BC724C" w:rsidRDefault="00BC724C" w:rsidP="006966D1">
            <w:pPr>
              <w:pStyle w:val="TAL"/>
              <w:keepNext w:val="0"/>
            </w:pPr>
            <w:r>
              <w:t>isNullable: False</w:t>
            </w:r>
          </w:p>
        </w:tc>
      </w:tr>
      <w:tr w:rsidR="00BC724C" w14:paraId="56D486D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A93F3" w14:textId="77777777" w:rsidR="00BC724C" w:rsidRDefault="00BC724C" w:rsidP="006966D1">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ACA74DE" w14:textId="77777777" w:rsidR="00BC724C" w:rsidRDefault="00BC724C" w:rsidP="006966D1">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3F24D34" w14:textId="77777777" w:rsidR="00BC724C" w:rsidRDefault="00BC724C" w:rsidP="006966D1">
            <w:pPr>
              <w:pStyle w:val="TAL"/>
              <w:rPr>
                <w:rFonts w:cs="Arial"/>
                <w:szCs w:val="18"/>
                <w:lang w:val="en-US" w:eastAsia="zh-CN"/>
              </w:rPr>
            </w:pPr>
          </w:p>
          <w:p w14:paraId="1188AB98" w14:textId="77777777" w:rsidR="00BC724C" w:rsidRPr="00690A26" w:rsidRDefault="00BC724C" w:rsidP="006966D1">
            <w:pPr>
              <w:pStyle w:val="TAL"/>
              <w:rPr>
                <w:rFonts w:cs="Arial"/>
                <w:szCs w:val="18"/>
              </w:rPr>
            </w:pPr>
            <w:r>
              <w:rPr>
                <w:lang w:eastAsia="zh-CN"/>
              </w:rPr>
              <w:t>allowedValues:</w:t>
            </w:r>
          </w:p>
          <w:p w14:paraId="432BA8AE" w14:textId="77777777" w:rsidR="00BC724C" w:rsidRDefault="00BC724C" w:rsidP="006966D1">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CF2F978" w14:textId="77777777" w:rsidR="00BC724C" w:rsidRDefault="00BC724C" w:rsidP="006966D1">
            <w:pPr>
              <w:pStyle w:val="TAL"/>
              <w:keepNext w:val="0"/>
            </w:pPr>
            <w:r>
              <w:t xml:space="preserve">type: </w:t>
            </w:r>
            <w:r>
              <w:rPr>
                <w:lang w:val="en-US" w:eastAsia="zh-CN"/>
              </w:rPr>
              <w:t>Boolean</w:t>
            </w:r>
          </w:p>
          <w:p w14:paraId="10595DC4" w14:textId="77777777" w:rsidR="00BC724C" w:rsidRDefault="00BC724C" w:rsidP="006966D1">
            <w:pPr>
              <w:pStyle w:val="TAL"/>
              <w:keepNext w:val="0"/>
            </w:pPr>
            <w:r>
              <w:t>multiplicity: 1</w:t>
            </w:r>
          </w:p>
          <w:p w14:paraId="4F6EF4B4" w14:textId="77777777" w:rsidR="00BC724C" w:rsidRDefault="00BC724C" w:rsidP="006966D1">
            <w:pPr>
              <w:pStyle w:val="TAL"/>
              <w:keepNext w:val="0"/>
            </w:pPr>
            <w:r>
              <w:t>isOrdered: N/A</w:t>
            </w:r>
          </w:p>
          <w:p w14:paraId="6EAE88AF" w14:textId="77777777" w:rsidR="00BC724C" w:rsidRDefault="00BC724C" w:rsidP="006966D1">
            <w:pPr>
              <w:pStyle w:val="TAL"/>
              <w:keepNext w:val="0"/>
            </w:pPr>
            <w:r>
              <w:t>isUnique: N/A</w:t>
            </w:r>
          </w:p>
          <w:p w14:paraId="38BEA5F9" w14:textId="77777777" w:rsidR="00BC724C" w:rsidRDefault="00BC724C" w:rsidP="006966D1">
            <w:pPr>
              <w:pStyle w:val="TAL"/>
              <w:keepNext w:val="0"/>
            </w:pPr>
            <w:r>
              <w:t>defaultValue: False</w:t>
            </w:r>
          </w:p>
          <w:p w14:paraId="04F219CD" w14:textId="77777777" w:rsidR="00BC724C" w:rsidRDefault="00BC724C" w:rsidP="006966D1">
            <w:pPr>
              <w:pStyle w:val="TAL"/>
              <w:keepNext w:val="0"/>
            </w:pPr>
            <w:r>
              <w:t>isNullable: False</w:t>
            </w:r>
          </w:p>
        </w:tc>
      </w:tr>
      <w:tr w:rsidR="00BC724C" w14:paraId="43B76F0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6D1BC" w14:textId="77777777" w:rsidR="00BC724C" w:rsidRDefault="00BC724C" w:rsidP="006966D1">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1E8E007" w14:textId="77777777" w:rsidR="00BC724C" w:rsidRDefault="00BC724C" w:rsidP="006966D1">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DE7585D" w14:textId="77777777" w:rsidR="00BC724C" w:rsidRDefault="00BC724C" w:rsidP="006966D1">
            <w:pPr>
              <w:pStyle w:val="TAL"/>
              <w:rPr>
                <w:rFonts w:cs="Arial"/>
                <w:szCs w:val="18"/>
                <w:lang w:val="en-US" w:eastAsia="zh-CN"/>
              </w:rPr>
            </w:pPr>
          </w:p>
          <w:p w14:paraId="6F35D03C" w14:textId="77777777" w:rsidR="00BC724C" w:rsidRPr="00690A26" w:rsidRDefault="00BC724C" w:rsidP="006966D1">
            <w:pPr>
              <w:pStyle w:val="TAL"/>
              <w:rPr>
                <w:rFonts w:cs="Arial"/>
                <w:szCs w:val="18"/>
              </w:rPr>
            </w:pPr>
            <w:r>
              <w:rPr>
                <w:lang w:eastAsia="zh-CN"/>
              </w:rPr>
              <w:t>allowedValues:</w:t>
            </w:r>
          </w:p>
          <w:p w14:paraId="7E826F93" w14:textId="77777777" w:rsidR="00BC724C" w:rsidRDefault="00BC724C" w:rsidP="006966D1">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CFF5C40" w14:textId="77777777" w:rsidR="00BC724C" w:rsidRDefault="00BC724C" w:rsidP="006966D1">
            <w:pPr>
              <w:pStyle w:val="TAL"/>
              <w:keepNext w:val="0"/>
            </w:pPr>
            <w:r>
              <w:t xml:space="preserve">type: </w:t>
            </w:r>
            <w:r>
              <w:rPr>
                <w:lang w:val="en-US" w:eastAsia="zh-CN"/>
              </w:rPr>
              <w:t>Boolean</w:t>
            </w:r>
          </w:p>
          <w:p w14:paraId="1B82FB36" w14:textId="77777777" w:rsidR="00BC724C" w:rsidRDefault="00BC724C" w:rsidP="006966D1">
            <w:pPr>
              <w:pStyle w:val="TAL"/>
              <w:keepNext w:val="0"/>
            </w:pPr>
            <w:r>
              <w:t>multiplicity: 1</w:t>
            </w:r>
          </w:p>
          <w:p w14:paraId="0AEC191E" w14:textId="77777777" w:rsidR="00BC724C" w:rsidRDefault="00BC724C" w:rsidP="006966D1">
            <w:pPr>
              <w:pStyle w:val="TAL"/>
              <w:keepNext w:val="0"/>
            </w:pPr>
            <w:r>
              <w:t>isOrdered: N/A</w:t>
            </w:r>
          </w:p>
          <w:p w14:paraId="1E8C46DA" w14:textId="77777777" w:rsidR="00BC724C" w:rsidRDefault="00BC724C" w:rsidP="006966D1">
            <w:pPr>
              <w:pStyle w:val="TAL"/>
              <w:keepNext w:val="0"/>
            </w:pPr>
            <w:r>
              <w:t>isUnique: N/A</w:t>
            </w:r>
          </w:p>
          <w:p w14:paraId="0686E075" w14:textId="77777777" w:rsidR="00BC724C" w:rsidRDefault="00BC724C" w:rsidP="006966D1">
            <w:pPr>
              <w:pStyle w:val="TAL"/>
              <w:keepNext w:val="0"/>
            </w:pPr>
            <w:r>
              <w:t>defaultValue: False</w:t>
            </w:r>
          </w:p>
          <w:p w14:paraId="7F5D9203" w14:textId="77777777" w:rsidR="00BC724C" w:rsidRDefault="00BC724C" w:rsidP="006966D1">
            <w:pPr>
              <w:pStyle w:val="TAL"/>
              <w:keepNext w:val="0"/>
            </w:pPr>
            <w:r>
              <w:t>isNullable: False</w:t>
            </w:r>
          </w:p>
        </w:tc>
      </w:tr>
      <w:tr w:rsidR="00BC724C" w14:paraId="7B5BC9F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C5090" w14:textId="77777777" w:rsidR="00BC724C" w:rsidRDefault="00BC724C" w:rsidP="006966D1">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121B9469" w14:textId="77777777" w:rsidR="00BC724C" w:rsidRDefault="00BC724C" w:rsidP="006966D1">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719296E" w14:textId="77777777" w:rsidR="00BC724C" w:rsidRDefault="00BC724C" w:rsidP="006966D1">
            <w:pPr>
              <w:pStyle w:val="TAL"/>
              <w:rPr>
                <w:rFonts w:cs="Arial"/>
                <w:szCs w:val="18"/>
                <w:lang w:val="en-US" w:eastAsia="zh-CN"/>
              </w:rPr>
            </w:pPr>
          </w:p>
          <w:p w14:paraId="2B573E06" w14:textId="77777777" w:rsidR="00BC724C" w:rsidRPr="00690A26" w:rsidRDefault="00BC724C" w:rsidP="006966D1">
            <w:pPr>
              <w:pStyle w:val="TAL"/>
              <w:rPr>
                <w:rFonts w:cs="Arial"/>
                <w:szCs w:val="18"/>
              </w:rPr>
            </w:pPr>
            <w:r>
              <w:rPr>
                <w:lang w:eastAsia="zh-CN"/>
              </w:rPr>
              <w:t>allowedValues:</w:t>
            </w:r>
          </w:p>
          <w:p w14:paraId="4CF33695" w14:textId="77777777" w:rsidR="00BC724C" w:rsidRDefault="00BC724C" w:rsidP="006966D1">
            <w:pPr>
              <w:pStyle w:val="TAL"/>
              <w:rPr>
                <w:rFonts w:cs="Arial"/>
                <w:szCs w:val="18"/>
                <w:lang w:val="en-US" w:eastAsia="zh-CN"/>
              </w:rPr>
            </w:pPr>
            <w:r>
              <w:rPr>
                <w:rFonts w:cs="Arial"/>
                <w:szCs w:val="18"/>
                <w:lang w:val="en-US" w:eastAsia="zh-CN"/>
              </w:rPr>
              <w:t>True: Supported</w:t>
            </w:r>
          </w:p>
          <w:p w14:paraId="2981DA22" w14:textId="77777777" w:rsidR="00BC724C" w:rsidRDefault="00BC724C" w:rsidP="006966D1">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59A0252" w14:textId="77777777" w:rsidR="00BC724C" w:rsidRDefault="00BC724C" w:rsidP="006966D1">
            <w:pPr>
              <w:pStyle w:val="TAL"/>
              <w:keepNext w:val="0"/>
            </w:pPr>
            <w:r>
              <w:t xml:space="preserve">type: </w:t>
            </w:r>
            <w:r>
              <w:rPr>
                <w:lang w:val="en-US" w:eastAsia="zh-CN"/>
              </w:rPr>
              <w:t>Boolean</w:t>
            </w:r>
          </w:p>
          <w:p w14:paraId="3057F7EE" w14:textId="77777777" w:rsidR="00BC724C" w:rsidRDefault="00BC724C" w:rsidP="006966D1">
            <w:pPr>
              <w:pStyle w:val="TAL"/>
              <w:keepNext w:val="0"/>
            </w:pPr>
            <w:r>
              <w:t>multiplicity: 1</w:t>
            </w:r>
          </w:p>
          <w:p w14:paraId="39CF2DEB" w14:textId="77777777" w:rsidR="00BC724C" w:rsidRDefault="00BC724C" w:rsidP="006966D1">
            <w:pPr>
              <w:pStyle w:val="TAL"/>
              <w:keepNext w:val="0"/>
            </w:pPr>
            <w:r>
              <w:t>isOrdered: N/A</w:t>
            </w:r>
          </w:p>
          <w:p w14:paraId="5C215CA6" w14:textId="77777777" w:rsidR="00BC724C" w:rsidRDefault="00BC724C" w:rsidP="006966D1">
            <w:pPr>
              <w:pStyle w:val="TAL"/>
              <w:keepNext w:val="0"/>
            </w:pPr>
            <w:r>
              <w:t>isUnique: N/A</w:t>
            </w:r>
          </w:p>
          <w:p w14:paraId="06EC22B3" w14:textId="77777777" w:rsidR="00BC724C" w:rsidRDefault="00BC724C" w:rsidP="006966D1">
            <w:pPr>
              <w:pStyle w:val="TAL"/>
              <w:keepNext w:val="0"/>
            </w:pPr>
            <w:r>
              <w:t>defaultValue: False</w:t>
            </w:r>
          </w:p>
          <w:p w14:paraId="2BFBF110" w14:textId="77777777" w:rsidR="00BC724C" w:rsidRDefault="00BC724C" w:rsidP="006966D1">
            <w:pPr>
              <w:pStyle w:val="TAL"/>
              <w:keepNext w:val="0"/>
            </w:pPr>
            <w:r>
              <w:t>isNullable: False</w:t>
            </w:r>
          </w:p>
        </w:tc>
      </w:tr>
      <w:tr w:rsidR="00BC724C" w14:paraId="48EF713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F7900" w14:textId="77777777" w:rsidR="00BC724C" w:rsidRDefault="00BC724C" w:rsidP="006966D1">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68B1A314" w14:textId="77777777" w:rsidR="00BC724C" w:rsidRDefault="00BC724C" w:rsidP="006966D1">
            <w:pPr>
              <w:pStyle w:val="TAL"/>
              <w:rPr>
                <w:rFonts w:cs="Arial"/>
                <w:szCs w:val="18"/>
              </w:rPr>
            </w:pPr>
            <w:r w:rsidRPr="00690A26">
              <w:rPr>
                <w:rFonts w:cs="Arial"/>
                <w:szCs w:val="18"/>
              </w:rPr>
              <w:t>Indicates whether the UPF supports allocating UE IP addresses/prefixes.</w:t>
            </w:r>
          </w:p>
          <w:p w14:paraId="01CA2B4F" w14:textId="77777777" w:rsidR="00BC724C" w:rsidRDefault="00BC724C" w:rsidP="006966D1">
            <w:pPr>
              <w:pStyle w:val="TAL"/>
              <w:rPr>
                <w:rFonts w:cs="Arial"/>
                <w:szCs w:val="18"/>
              </w:rPr>
            </w:pPr>
          </w:p>
          <w:p w14:paraId="43EC1E89" w14:textId="77777777" w:rsidR="00BC724C" w:rsidRPr="00690A26" w:rsidRDefault="00BC724C" w:rsidP="006966D1">
            <w:pPr>
              <w:pStyle w:val="TAL"/>
              <w:rPr>
                <w:rFonts w:cs="Arial"/>
                <w:szCs w:val="18"/>
              </w:rPr>
            </w:pPr>
            <w:r>
              <w:rPr>
                <w:lang w:eastAsia="zh-CN"/>
              </w:rPr>
              <w:t>allowedValues:</w:t>
            </w:r>
          </w:p>
          <w:p w14:paraId="545C4763" w14:textId="77777777" w:rsidR="00BC724C" w:rsidRDefault="00BC724C" w:rsidP="006966D1">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732B74BB" w14:textId="77777777" w:rsidR="00BC724C" w:rsidRDefault="00BC724C" w:rsidP="006966D1">
            <w:pPr>
              <w:pStyle w:val="TAL"/>
              <w:keepNext w:val="0"/>
            </w:pPr>
            <w:r>
              <w:t xml:space="preserve">type: </w:t>
            </w:r>
            <w:r>
              <w:rPr>
                <w:rFonts w:cs="Arial"/>
                <w:szCs w:val="18"/>
              </w:rPr>
              <w:t>Boolean</w:t>
            </w:r>
          </w:p>
          <w:p w14:paraId="652A2CFB" w14:textId="77777777" w:rsidR="00BC724C" w:rsidRDefault="00BC724C" w:rsidP="006966D1">
            <w:pPr>
              <w:pStyle w:val="TAL"/>
              <w:keepNext w:val="0"/>
            </w:pPr>
            <w:r>
              <w:t>multiplicity: 1</w:t>
            </w:r>
          </w:p>
          <w:p w14:paraId="1E0C8D8D" w14:textId="77777777" w:rsidR="00BC724C" w:rsidRDefault="00BC724C" w:rsidP="006966D1">
            <w:pPr>
              <w:pStyle w:val="TAL"/>
              <w:keepNext w:val="0"/>
            </w:pPr>
            <w:r>
              <w:t>isOrdered: N/A</w:t>
            </w:r>
          </w:p>
          <w:p w14:paraId="629F1112" w14:textId="77777777" w:rsidR="00BC724C" w:rsidRDefault="00BC724C" w:rsidP="006966D1">
            <w:pPr>
              <w:pStyle w:val="TAL"/>
              <w:keepNext w:val="0"/>
            </w:pPr>
            <w:r>
              <w:t>isUnique: N/A</w:t>
            </w:r>
          </w:p>
          <w:p w14:paraId="0B5EB7E2" w14:textId="77777777" w:rsidR="00BC724C" w:rsidRDefault="00BC724C" w:rsidP="006966D1">
            <w:pPr>
              <w:pStyle w:val="TAL"/>
              <w:keepNext w:val="0"/>
            </w:pPr>
            <w:r>
              <w:t>defaultValue: False</w:t>
            </w:r>
          </w:p>
          <w:p w14:paraId="4BC1127F" w14:textId="77777777" w:rsidR="00BC724C" w:rsidRDefault="00BC724C" w:rsidP="006966D1">
            <w:pPr>
              <w:pStyle w:val="TAL"/>
              <w:keepNext w:val="0"/>
            </w:pPr>
            <w:r>
              <w:t>isNullable: False</w:t>
            </w:r>
          </w:p>
        </w:tc>
      </w:tr>
      <w:tr w:rsidR="00BC724C" w14:paraId="21E7C43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75E71" w14:textId="77777777" w:rsidR="00BC724C" w:rsidRDefault="00BC724C" w:rsidP="006966D1">
            <w:pPr>
              <w:pStyle w:val="TAL"/>
              <w:keepNext w:val="0"/>
              <w:rPr>
                <w:rFonts w:ascii="Courier New" w:hAnsi="Courier New" w:cs="Courier New"/>
              </w:rPr>
            </w:pPr>
            <w:r w:rsidRPr="001F5D04">
              <w:rPr>
                <w:rFonts w:ascii="Courier New" w:hAnsi="Courier New" w:cs="Courier New"/>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754EDA82" w14:textId="77777777" w:rsidR="00BC724C" w:rsidRDefault="00BC724C" w:rsidP="006966D1">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2195AD" w14:textId="77777777" w:rsidR="00BC724C" w:rsidRDefault="00BC724C" w:rsidP="006966D1">
            <w:pPr>
              <w:pStyle w:val="TAL"/>
              <w:keepNext w:val="0"/>
            </w:pPr>
            <w:r>
              <w:t xml:space="preserve">type: </w:t>
            </w:r>
            <w:r>
              <w:rPr>
                <w:lang w:eastAsia="zh-CN"/>
              </w:rPr>
              <w:t>IpInterface</w:t>
            </w:r>
          </w:p>
          <w:p w14:paraId="3C77EFC8" w14:textId="77777777" w:rsidR="00BC724C" w:rsidRDefault="00BC724C" w:rsidP="006966D1">
            <w:pPr>
              <w:pStyle w:val="TAL"/>
              <w:keepNext w:val="0"/>
            </w:pPr>
            <w:r>
              <w:t>multiplicity: 1</w:t>
            </w:r>
          </w:p>
          <w:p w14:paraId="60368EB7" w14:textId="77777777" w:rsidR="00BC724C" w:rsidRDefault="00BC724C" w:rsidP="006966D1">
            <w:pPr>
              <w:pStyle w:val="TAL"/>
              <w:keepNext w:val="0"/>
            </w:pPr>
            <w:r>
              <w:t>isOrdered: N/A</w:t>
            </w:r>
          </w:p>
          <w:p w14:paraId="280DF220" w14:textId="77777777" w:rsidR="00BC724C" w:rsidRDefault="00BC724C" w:rsidP="006966D1">
            <w:pPr>
              <w:pStyle w:val="TAL"/>
              <w:keepNext w:val="0"/>
            </w:pPr>
            <w:r>
              <w:t>isUnique: N/A</w:t>
            </w:r>
          </w:p>
          <w:p w14:paraId="3A0E81D4" w14:textId="77777777" w:rsidR="00BC724C" w:rsidRDefault="00BC724C" w:rsidP="006966D1">
            <w:pPr>
              <w:pStyle w:val="TAL"/>
              <w:keepNext w:val="0"/>
            </w:pPr>
            <w:r>
              <w:t>defaultValue: False</w:t>
            </w:r>
          </w:p>
          <w:p w14:paraId="59977170" w14:textId="77777777" w:rsidR="00BC724C" w:rsidRDefault="00BC724C" w:rsidP="006966D1">
            <w:pPr>
              <w:pStyle w:val="TAL"/>
              <w:keepNext w:val="0"/>
            </w:pPr>
            <w:r>
              <w:t>isNullable: False</w:t>
            </w:r>
          </w:p>
        </w:tc>
      </w:tr>
      <w:tr w:rsidR="00BC724C" w14:paraId="347CA4E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EFC05" w14:textId="77777777" w:rsidR="00BC724C" w:rsidRDefault="00BC724C" w:rsidP="006966D1">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7DF732B1" w14:textId="77777777" w:rsidR="00BC724C" w:rsidRDefault="00BC724C" w:rsidP="006966D1">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F609934" w14:textId="77777777" w:rsidR="00BC724C" w:rsidRDefault="00BC724C" w:rsidP="006966D1">
            <w:pPr>
              <w:pStyle w:val="TAL"/>
              <w:keepNext w:val="0"/>
            </w:pPr>
            <w:r>
              <w:t xml:space="preserve">type: </w:t>
            </w:r>
            <w:r>
              <w:rPr>
                <w:lang w:eastAsia="zh-CN"/>
              </w:rPr>
              <w:t>IpInterface</w:t>
            </w:r>
          </w:p>
          <w:p w14:paraId="07E21EC2" w14:textId="77777777" w:rsidR="00BC724C" w:rsidRDefault="00BC724C" w:rsidP="006966D1">
            <w:pPr>
              <w:pStyle w:val="TAL"/>
              <w:keepNext w:val="0"/>
            </w:pPr>
            <w:r>
              <w:t>multiplicity: 1</w:t>
            </w:r>
          </w:p>
          <w:p w14:paraId="08C2BB2B" w14:textId="77777777" w:rsidR="00BC724C" w:rsidRDefault="00BC724C" w:rsidP="006966D1">
            <w:pPr>
              <w:pStyle w:val="TAL"/>
              <w:keepNext w:val="0"/>
            </w:pPr>
            <w:r>
              <w:t>isOrdered: N/A</w:t>
            </w:r>
          </w:p>
          <w:p w14:paraId="3193070F" w14:textId="77777777" w:rsidR="00BC724C" w:rsidRDefault="00BC724C" w:rsidP="006966D1">
            <w:pPr>
              <w:pStyle w:val="TAL"/>
              <w:keepNext w:val="0"/>
            </w:pPr>
            <w:r>
              <w:t>isUnique: N/A</w:t>
            </w:r>
          </w:p>
          <w:p w14:paraId="7082AB41" w14:textId="77777777" w:rsidR="00BC724C" w:rsidRDefault="00BC724C" w:rsidP="006966D1">
            <w:pPr>
              <w:pStyle w:val="TAL"/>
              <w:keepNext w:val="0"/>
            </w:pPr>
            <w:r>
              <w:t>defaultValue: False</w:t>
            </w:r>
          </w:p>
          <w:p w14:paraId="5FF0D087" w14:textId="77777777" w:rsidR="00BC724C" w:rsidRDefault="00BC724C" w:rsidP="006966D1">
            <w:pPr>
              <w:pStyle w:val="TAL"/>
              <w:keepNext w:val="0"/>
            </w:pPr>
            <w:r>
              <w:t>isNullable: False</w:t>
            </w:r>
          </w:p>
        </w:tc>
      </w:tr>
      <w:tr w:rsidR="00BC724C" w14:paraId="06B68E1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E43C6" w14:textId="77777777" w:rsidR="00BC724C" w:rsidRDefault="00BC724C" w:rsidP="006966D1">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000ADC53" w14:textId="77777777" w:rsidR="00BC724C" w:rsidRDefault="00BC724C" w:rsidP="006966D1">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B30404" w14:textId="77777777" w:rsidR="00BC724C" w:rsidRDefault="00BC724C" w:rsidP="006966D1">
            <w:pPr>
              <w:pStyle w:val="TAL"/>
              <w:keepNext w:val="0"/>
            </w:pPr>
            <w:r>
              <w:t xml:space="preserve">type: </w:t>
            </w:r>
            <w:r>
              <w:rPr>
                <w:lang w:eastAsia="zh-CN"/>
              </w:rPr>
              <w:t>IpInterface</w:t>
            </w:r>
          </w:p>
          <w:p w14:paraId="5DADD935" w14:textId="77777777" w:rsidR="00BC724C" w:rsidRDefault="00BC724C" w:rsidP="006966D1">
            <w:pPr>
              <w:pStyle w:val="TAL"/>
              <w:keepNext w:val="0"/>
            </w:pPr>
            <w:r>
              <w:t>multiplicity: 1</w:t>
            </w:r>
          </w:p>
          <w:p w14:paraId="71729FDE" w14:textId="77777777" w:rsidR="00BC724C" w:rsidRDefault="00BC724C" w:rsidP="006966D1">
            <w:pPr>
              <w:pStyle w:val="TAL"/>
              <w:keepNext w:val="0"/>
            </w:pPr>
            <w:r>
              <w:t>isOrdered: N/A</w:t>
            </w:r>
          </w:p>
          <w:p w14:paraId="556BEAC7" w14:textId="77777777" w:rsidR="00BC724C" w:rsidRDefault="00BC724C" w:rsidP="006966D1">
            <w:pPr>
              <w:pStyle w:val="TAL"/>
              <w:keepNext w:val="0"/>
            </w:pPr>
            <w:r>
              <w:t>isUnique: N/A</w:t>
            </w:r>
          </w:p>
          <w:p w14:paraId="281ABA1F" w14:textId="77777777" w:rsidR="00BC724C" w:rsidRDefault="00BC724C" w:rsidP="006966D1">
            <w:pPr>
              <w:pStyle w:val="TAL"/>
              <w:keepNext w:val="0"/>
            </w:pPr>
            <w:r>
              <w:t>defaultValue: False</w:t>
            </w:r>
          </w:p>
          <w:p w14:paraId="24630B55" w14:textId="77777777" w:rsidR="00BC724C" w:rsidRDefault="00BC724C" w:rsidP="006966D1">
            <w:pPr>
              <w:pStyle w:val="TAL"/>
              <w:keepNext w:val="0"/>
            </w:pPr>
            <w:r>
              <w:t>isNullable: False</w:t>
            </w:r>
          </w:p>
        </w:tc>
      </w:tr>
      <w:tr w:rsidR="00BC724C" w14:paraId="2B81100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552B5" w14:textId="77777777" w:rsidR="00BC724C" w:rsidRDefault="00BC724C" w:rsidP="006966D1">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43F2C17F" w14:textId="77777777" w:rsidR="00BC724C" w:rsidRDefault="00BC724C" w:rsidP="006966D1">
            <w:pPr>
              <w:pStyle w:val="TAL"/>
              <w:rPr>
                <w:rFonts w:cs="Arial"/>
                <w:szCs w:val="18"/>
              </w:rPr>
            </w:pPr>
            <w:r>
              <w:rPr>
                <w:rFonts w:cs="Arial"/>
                <w:szCs w:val="18"/>
              </w:rPr>
              <w:t>Indicates whether the UPF supports redundant GTP-U path.</w:t>
            </w:r>
          </w:p>
          <w:p w14:paraId="52F5F383" w14:textId="77777777" w:rsidR="00BC724C" w:rsidRDefault="00BC724C" w:rsidP="006966D1">
            <w:pPr>
              <w:pStyle w:val="TAL"/>
              <w:rPr>
                <w:rFonts w:cs="Arial"/>
                <w:szCs w:val="18"/>
              </w:rPr>
            </w:pPr>
          </w:p>
          <w:p w14:paraId="408BC248" w14:textId="77777777" w:rsidR="00BC724C" w:rsidRPr="00690A26" w:rsidRDefault="00BC724C" w:rsidP="006966D1">
            <w:pPr>
              <w:pStyle w:val="TAL"/>
              <w:rPr>
                <w:rFonts w:cs="Arial"/>
                <w:szCs w:val="18"/>
              </w:rPr>
            </w:pPr>
            <w:r>
              <w:rPr>
                <w:lang w:eastAsia="zh-CN"/>
              </w:rPr>
              <w:t>allowedValues:</w:t>
            </w:r>
          </w:p>
          <w:p w14:paraId="4CA907E4" w14:textId="77777777" w:rsidR="00BC724C" w:rsidRDefault="00BC724C" w:rsidP="006966D1">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0BA09777" w14:textId="77777777" w:rsidR="00BC724C" w:rsidRDefault="00BC724C" w:rsidP="006966D1">
            <w:pPr>
              <w:pStyle w:val="TAL"/>
              <w:keepNext w:val="0"/>
            </w:pPr>
            <w:r>
              <w:t xml:space="preserve">type: </w:t>
            </w:r>
            <w:r>
              <w:rPr>
                <w:rFonts w:cs="Arial"/>
                <w:szCs w:val="18"/>
              </w:rPr>
              <w:t>Boolean</w:t>
            </w:r>
          </w:p>
          <w:p w14:paraId="2ADF5758" w14:textId="77777777" w:rsidR="00BC724C" w:rsidRDefault="00BC724C" w:rsidP="006966D1">
            <w:pPr>
              <w:pStyle w:val="TAL"/>
              <w:keepNext w:val="0"/>
            </w:pPr>
            <w:r>
              <w:t>multiplicity: 1</w:t>
            </w:r>
          </w:p>
          <w:p w14:paraId="55269DC3" w14:textId="77777777" w:rsidR="00BC724C" w:rsidRDefault="00BC724C" w:rsidP="006966D1">
            <w:pPr>
              <w:pStyle w:val="TAL"/>
              <w:keepNext w:val="0"/>
            </w:pPr>
            <w:r>
              <w:t>isOrdered: N/A</w:t>
            </w:r>
          </w:p>
          <w:p w14:paraId="457F3707" w14:textId="77777777" w:rsidR="00BC724C" w:rsidRDefault="00BC724C" w:rsidP="006966D1">
            <w:pPr>
              <w:pStyle w:val="TAL"/>
              <w:keepNext w:val="0"/>
            </w:pPr>
            <w:r>
              <w:t>isUnique: N/A</w:t>
            </w:r>
          </w:p>
          <w:p w14:paraId="3C6EE4AE" w14:textId="77777777" w:rsidR="00BC724C" w:rsidRDefault="00BC724C" w:rsidP="006966D1">
            <w:pPr>
              <w:pStyle w:val="TAL"/>
              <w:keepNext w:val="0"/>
            </w:pPr>
            <w:r>
              <w:t>defaultValue: False</w:t>
            </w:r>
          </w:p>
          <w:p w14:paraId="0547B896" w14:textId="77777777" w:rsidR="00BC724C" w:rsidRDefault="00BC724C" w:rsidP="006966D1">
            <w:pPr>
              <w:pStyle w:val="TAL"/>
              <w:keepNext w:val="0"/>
            </w:pPr>
            <w:r>
              <w:t>isNullable: False</w:t>
            </w:r>
          </w:p>
        </w:tc>
      </w:tr>
      <w:tr w:rsidR="00BC724C" w14:paraId="4210566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FFB70" w14:textId="77777777" w:rsidR="00BC724C" w:rsidRDefault="00BC724C" w:rsidP="006966D1">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446DC1F1" w14:textId="77777777" w:rsidR="00BC724C" w:rsidRDefault="00BC724C" w:rsidP="006966D1">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41B6149D" w14:textId="77777777" w:rsidR="00BC724C" w:rsidRDefault="00BC724C" w:rsidP="006966D1">
            <w:pPr>
              <w:pStyle w:val="TAL"/>
            </w:pPr>
          </w:p>
          <w:p w14:paraId="0141B19E" w14:textId="77777777" w:rsidR="00BC724C" w:rsidRPr="00690A26" w:rsidRDefault="00BC724C" w:rsidP="006966D1">
            <w:pPr>
              <w:pStyle w:val="TAL"/>
              <w:rPr>
                <w:rFonts w:cs="Arial"/>
                <w:szCs w:val="18"/>
              </w:rPr>
            </w:pPr>
            <w:r>
              <w:rPr>
                <w:lang w:eastAsia="zh-CN"/>
              </w:rPr>
              <w:t>allowedValues:</w:t>
            </w:r>
          </w:p>
          <w:p w14:paraId="5047A110" w14:textId="77777777" w:rsidR="00BC724C" w:rsidRDefault="00BC724C" w:rsidP="006966D1">
            <w:pPr>
              <w:pStyle w:val="TAL"/>
            </w:pPr>
            <w:r>
              <w:t>T</w:t>
            </w:r>
            <w:r w:rsidRPr="006F4E24">
              <w:t xml:space="preserve">rue: </w:t>
            </w:r>
            <w:r>
              <w:t>T</w:t>
            </w:r>
            <w:r w:rsidRPr="006F4E24">
              <w:t>he UPF is configured for IPUPS.</w:t>
            </w:r>
          </w:p>
          <w:p w14:paraId="66FAB229" w14:textId="77777777" w:rsidR="00BC724C" w:rsidRDefault="00BC724C" w:rsidP="006966D1">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A91C1E9" w14:textId="77777777" w:rsidR="00BC724C" w:rsidRDefault="00BC724C" w:rsidP="006966D1">
            <w:pPr>
              <w:pStyle w:val="TAL"/>
              <w:keepNext w:val="0"/>
            </w:pPr>
            <w:r>
              <w:t xml:space="preserve">type: </w:t>
            </w:r>
            <w:r>
              <w:rPr>
                <w:rFonts w:cs="Arial"/>
                <w:szCs w:val="18"/>
              </w:rPr>
              <w:t>Boolean</w:t>
            </w:r>
          </w:p>
          <w:p w14:paraId="04C8DA85" w14:textId="77777777" w:rsidR="00BC724C" w:rsidRDefault="00BC724C" w:rsidP="006966D1">
            <w:pPr>
              <w:pStyle w:val="TAL"/>
              <w:keepNext w:val="0"/>
            </w:pPr>
            <w:r>
              <w:t>multiplicity: 1</w:t>
            </w:r>
          </w:p>
          <w:p w14:paraId="2873CFBF" w14:textId="77777777" w:rsidR="00BC724C" w:rsidRDefault="00BC724C" w:rsidP="006966D1">
            <w:pPr>
              <w:pStyle w:val="TAL"/>
              <w:keepNext w:val="0"/>
            </w:pPr>
            <w:r>
              <w:t>isOrdered: N/A</w:t>
            </w:r>
          </w:p>
          <w:p w14:paraId="7DF5AB66" w14:textId="77777777" w:rsidR="00BC724C" w:rsidRDefault="00BC724C" w:rsidP="006966D1">
            <w:pPr>
              <w:pStyle w:val="TAL"/>
              <w:keepNext w:val="0"/>
            </w:pPr>
            <w:r>
              <w:t>isUnique: N/A</w:t>
            </w:r>
          </w:p>
          <w:p w14:paraId="54BD602A" w14:textId="77777777" w:rsidR="00BC724C" w:rsidRDefault="00BC724C" w:rsidP="006966D1">
            <w:pPr>
              <w:pStyle w:val="TAL"/>
              <w:keepNext w:val="0"/>
            </w:pPr>
            <w:r>
              <w:t>defaultValue: False</w:t>
            </w:r>
          </w:p>
          <w:p w14:paraId="001F0BB2" w14:textId="77777777" w:rsidR="00BC724C" w:rsidRDefault="00BC724C" w:rsidP="006966D1">
            <w:pPr>
              <w:pStyle w:val="TAL"/>
              <w:keepNext w:val="0"/>
            </w:pPr>
            <w:r>
              <w:t>isNullable: False</w:t>
            </w:r>
          </w:p>
        </w:tc>
      </w:tr>
      <w:tr w:rsidR="00BC724C" w14:paraId="29A78C3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E68E3" w14:textId="77777777" w:rsidR="00BC724C" w:rsidRDefault="00BC724C" w:rsidP="006966D1">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149A7D52" w14:textId="77777777" w:rsidR="00BC724C" w:rsidRDefault="00BC724C" w:rsidP="006966D1">
            <w:pPr>
              <w:pStyle w:val="TAL"/>
              <w:rPr>
                <w:rFonts w:cs="Arial"/>
                <w:szCs w:val="18"/>
              </w:rPr>
            </w:pPr>
            <w:r>
              <w:rPr>
                <w:rFonts w:cs="Arial"/>
                <w:szCs w:val="18"/>
              </w:rPr>
              <w:t xml:space="preserve">Indicates whether the UPF is configured for data forwarding. </w:t>
            </w:r>
          </w:p>
          <w:p w14:paraId="05C676C1" w14:textId="77777777" w:rsidR="00BC724C" w:rsidRDefault="00BC724C" w:rsidP="006966D1">
            <w:pPr>
              <w:pStyle w:val="TAL"/>
              <w:rPr>
                <w:rFonts w:cs="Arial"/>
                <w:szCs w:val="18"/>
              </w:rPr>
            </w:pPr>
          </w:p>
          <w:p w14:paraId="29C673ED" w14:textId="77777777" w:rsidR="00BC724C" w:rsidRDefault="00BC724C" w:rsidP="006966D1">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3D5A0C36" w14:textId="77777777" w:rsidR="00BC724C" w:rsidRDefault="00BC724C" w:rsidP="006966D1">
            <w:pPr>
              <w:pStyle w:val="TAL"/>
              <w:rPr>
                <w:rFonts w:cs="Arial"/>
                <w:szCs w:val="18"/>
              </w:rPr>
            </w:pPr>
          </w:p>
          <w:p w14:paraId="42934789" w14:textId="77777777" w:rsidR="00BC724C" w:rsidRPr="00690A26" w:rsidRDefault="00BC724C" w:rsidP="006966D1">
            <w:pPr>
              <w:pStyle w:val="TAL"/>
              <w:rPr>
                <w:rFonts w:cs="Arial"/>
                <w:szCs w:val="18"/>
              </w:rPr>
            </w:pPr>
            <w:r>
              <w:rPr>
                <w:lang w:eastAsia="zh-CN"/>
              </w:rPr>
              <w:t>allowedValues:</w:t>
            </w:r>
          </w:p>
          <w:p w14:paraId="272C3D65" w14:textId="77777777" w:rsidR="00BC724C" w:rsidRDefault="00BC724C" w:rsidP="006966D1">
            <w:pPr>
              <w:pStyle w:val="TAL"/>
              <w:rPr>
                <w:rFonts w:cs="Arial"/>
                <w:szCs w:val="18"/>
              </w:rPr>
            </w:pPr>
            <w:r>
              <w:rPr>
                <w:rFonts w:cs="Arial"/>
                <w:szCs w:val="18"/>
              </w:rPr>
              <w:t>True: the UPF is configured for data forwarding</w:t>
            </w:r>
          </w:p>
          <w:p w14:paraId="673C115F" w14:textId="77777777" w:rsidR="00BC724C" w:rsidRDefault="00BC724C" w:rsidP="006966D1">
            <w:pPr>
              <w:pStyle w:val="TAL"/>
              <w:rPr>
                <w:rFonts w:cs="Arial"/>
                <w:szCs w:val="18"/>
              </w:rPr>
            </w:pPr>
            <w:r>
              <w:rPr>
                <w:rFonts w:cs="Arial"/>
                <w:szCs w:val="18"/>
              </w:rPr>
              <w:t>False: the UPF is not configured for data forwarding</w:t>
            </w:r>
          </w:p>
          <w:p w14:paraId="067366DF" w14:textId="77777777" w:rsidR="00BC724C" w:rsidRDefault="00BC724C" w:rsidP="006966D1">
            <w:pPr>
              <w:pStyle w:val="TAL"/>
              <w:rPr>
                <w:rFonts w:cs="Arial"/>
                <w:szCs w:val="18"/>
              </w:rPr>
            </w:pPr>
          </w:p>
          <w:p w14:paraId="143E2812" w14:textId="77777777" w:rsidR="00BC724C" w:rsidRDefault="00BC724C" w:rsidP="006966D1">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F93F0B7" w14:textId="77777777" w:rsidR="00BC724C" w:rsidRDefault="00BC724C" w:rsidP="006966D1">
            <w:pPr>
              <w:pStyle w:val="TAL"/>
              <w:keepNext w:val="0"/>
            </w:pPr>
            <w:r>
              <w:t xml:space="preserve">type: </w:t>
            </w:r>
            <w:r>
              <w:rPr>
                <w:rFonts w:cs="Arial"/>
                <w:szCs w:val="18"/>
              </w:rPr>
              <w:t>Boolean</w:t>
            </w:r>
          </w:p>
          <w:p w14:paraId="59865C78" w14:textId="77777777" w:rsidR="00BC724C" w:rsidRDefault="00BC724C" w:rsidP="006966D1">
            <w:pPr>
              <w:pStyle w:val="TAL"/>
              <w:keepNext w:val="0"/>
            </w:pPr>
            <w:r>
              <w:t>multiplicity: 1</w:t>
            </w:r>
          </w:p>
          <w:p w14:paraId="12964615" w14:textId="77777777" w:rsidR="00BC724C" w:rsidRDefault="00BC724C" w:rsidP="006966D1">
            <w:pPr>
              <w:pStyle w:val="TAL"/>
              <w:keepNext w:val="0"/>
            </w:pPr>
            <w:r>
              <w:t>isOrdered: N/A</w:t>
            </w:r>
          </w:p>
          <w:p w14:paraId="2A0B48FB" w14:textId="77777777" w:rsidR="00BC724C" w:rsidRDefault="00BC724C" w:rsidP="006966D1">
            <w:pPr>
              <w:pStyle w:val="TAL"/>
              <w:keepNext w:val="0"/>
            </w:pPr>
            <w:r>
              <w:t>isUnique: N/A</w:t>
            </w:r>
          </w:p>
          <w:p w14:paraId="0DFB8540" w14:textId="77777777" w:rsidR="00BC724C" w:rsidRDefault="00BC724C" w:rsidP="006966D1">
            <w:pPr>
              <w:pStyle w:val="TAL"/>
              <w:keepNext w:val="0"/>
            </w:pPr>
            <w:r>
              <w:t>defaultValue: False</w:t>
            </w:r>
          </w:p>
          <w:p w14:paraId="0533A758" w14:textId="77777777" w:rsidR="00BC724C" w:rsidRDefault="00BC724C" w:rsidP="006966D1">
            <w:pPr>
              <w:pStyle w:val="TAL"/>
              <w:keepNext w:val="0"/>
            </w:pPr>
            <w:r>
              <w:t>isNullable: False</w:t>
            </w:r>
          </w:p>
        </w:tc>
      </w:tr>
      <w:tr w:rsidR="00BC724C" w14:paraId="1099BA7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A40F8" w14:textId="77777777" w:rsidR="00BC724C" w:rsidRDefault="00BC724C" w:rsidP="006966D1">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535B25A9" w14:textId="77777777" w:rsidR="00BC724C" w:rsidRPr="00887FAE" w:rsidRDefault="00BC724C" w:rsidP="006966D1">
            <w:pPr>
              <w:pStyle w:val="TAL"/>
              <w:rPr>
                <w:rFonts w:cs="Arial"/>
                <w:szCs w:val="18"/>
                <w:lang w:val="en-US"/>
              </w:rPr>
            </w:pPr>
            <w:r w:rsidRPr="00887FAE">
              <w:rPr>
                <w:rFonts w:cs="Arial"/>
                <w:szCs w:val="18"/>
                <w:lang w:val="en-US"/>
              </w:rPr>
              <w:t xml:space="preserve">Supported </w:t>
            </w:r>
            <w:r w:rsidRPr="004E5651">
              <w:rPr>
                <w:rStyle w:val="aff5"/>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AC0ADBE" w14:textId="77777777" w:rsidR="00BC724C" w:rsidRPr="00887FAE" w:rsidRDefault="00BC724C" w:rsidP="006966D1">
            <w:pPr>
              <w:pStyle w:val="TAL"/>
              <w:rPr>
                <w:rFonts w:cs="Arial"/>
                <w:szCs w:val="18"/>
                <w:lang w:val="en-US"/>
              </w:rPr>
            </w:pPr>
          </w:p>
          <w:p w14:paraId="7CD63AB2" w14:textId="77777777" w:rsidR="00BC724C" w:rsidRDefault="00BC724C" w:rsidP="006966D1">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196B55A" w14:textId="77777777" w:rsidR="00BC724C" w:rsidRDefault="00BC724C" w:rsidP="006966D1">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DB80CBF" w14:textId="77777777" w:rsidR="00BC724C" w:rsidRPr="00BA6C5B" w:rsidRDefault="00BC724C" w:rsidP="006966D1">
            <w:pPr>
              <w:pStyle w:val="TAL"/>
              <w:rPr>
                <w:highlight w:val="yellow"/>
              </w:rPr>
            </w:pPr>
          </w:p>
          <w:p w14:paraId="28CDC711" w14:textId="77777777" w:rsidR="00BC724C" w:rsidRDefault="00BC724C" w:rsidP="006966D1">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795A9C2E" w14:textId="77777777" w:rsidR="00BC724C" w:rsidRDefault="00BC724C" w:rsidP="006966D1">
            <w:pPr>
              <w:pStyle w:val="TAL"/>
              <w:keepNext w:val="0"/>
            </w:pPr>
            <w:r>
              <w:t>type: String</w:t>
            </w:r>
          </w:p>
          <w:p w14:paraId="24269C14" w14:textId="77777777" w:rsidR="00BC724C" w:rsidRDefault="00BC724C" w:rsidP="006966D1">
            <w:pPr>
              <w:pStyle w:val="TAL"/>
              <w:keepNext w:val="0"/>
            </w:pPr>
            <w:r>
              <w:t>multiplicity: 0..1</w:t>
            </w:r>
          </w:p>
          <w:p w14:paraId="783E7F68" w14:textId="77777777" w:rsidR="00BC724C" w:rsidRDefault="00BC724C" w:rsidP="006966D1">
            <w:pPr>
              <w:pStyle w:val="TAL"/>
              <w:keepNext w:val="0"/>
            </w:pPr>
            <w:r>
              <w:t>isOrdered: N/A</w:t>
            </w:r>
          </w:p>
          <w:p w14:paraId="10AAB850" w14:textId="77777777" w:rsidR="00BC724C" w:rsidRDefault="00BC724C" w:rsidP="006966D1">
            <w:pPr>
              <w:pStyle w:val="TAL"/>
              <w:keepNext w:val="0"/>
            </w:pPr>
            <w:r>
              <w:t>isUnique: N/A</w:t>
            </w:r>
          </w:p>
          <w:p w14:paraId="006D8E89" w14:textId="77777777" w:rsidR="00BC724C" w:rsidRDefault="00BC724C" w:rsidP="006966D1">
            <w:pPr>
              <w:pStyle w:val="TAL"/>
              <w:keepNext w:val="0"/>
            </w:pPr>
            <w:r>
              <w:t>defaultValue: None</w:t>
            </w:r>
          </w:p>
          <w:p w14:paraId="0601DD76" w14:textId="77777777" w:rsidR="00BC724C" w:rsidRDefault="00BC724C" w:rsidP="006966D1">
            <w:pPr>
              <w:pStyle w:val="TAL"/>
              <w:keepNext w:val="0"/>
            </w:pPr>
            <w:r>
              <w:t>isNullable: False</w:t>
            </w:r>
          </w:p>
        </w:tc>
      </w:tr>
      <w:tr w:rsidR="00BC724C" w14:paraId="1A6FDC0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3D203" w14:textId="77777777" w:rsidR="00BC724C" w:rsidRDefault="00BC724C" w:rsidP="006966D1">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65ECA90A" w14:textId="77777777" w:rsidR="00BC724C" w:rsidRDefault="00BC724C" w:rsidP="006966D1">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31DE2E3" w14:textId="77777777" w:rsidR="00BC724C" w:rsidRDefault="00BC724C" w:rsidP="006966D1">
            <w:pPr>
              <w:pStyle w:val="TAL"/>
              <w:keepNext w:val="0"/>
            </w:pPr>
            <w:r>
              <w:t>Adjacent cells with this attribute equal to "FULL" are recommended to be considered as candidate cells to take over the coverage when the original cell state is about to be changed to energySaving.</w:t>
            </w:r>
          </w:p>
          <w:p w14:paraId="6C95FAC6" w14:textId="77777777" w:rsidR="00BC724C" w:rsidRDefault="00BC724C" w:rsidP="006966D1">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50C275BD" w14:textId="77777777" w:rsidR="00BC724C" w:rsidRDefault="00BC724C" w:rsidP="006966D1">
            <w:pPr>
              <w:pStyle w:val="TAL"/>
              <w:keepNext w:val="0"/>
              <w:rPr>
                <w:lang w:eastAsia="zh-CN"/>
              </w:rPr>
            </w:pPr>
          </w:p>
          <w:p w14:paraId="4F2BBE95" w14:textId="77777777" w:rsidR="00BC724C" w:rsidRDefault="00BC724C" w:rsidP="006966D1">
            <w:pPr>
              <w:pStyle w:val="TAL"/>
              <w:keepNext w:val="0"/>
              <w:rPr>
                <w:lang w:eastAsia="zh-CN"/>
              </w:rPr>
            </w:pPr>
            <w:r>
              <w:t>allowedValues:</w:t>
            </w:r>
            <w:r>
              <w:rPr>
                <w:lang w:eastAsia="zh-CN"/>
              </w:rPr>
              <w:t xml:space="preserve"> NO, PARTIAL, </w:t>
            </w:r>
            <w:r>
              <w:rPr>
                <w:color w:val="000000"/>
              </w:rPr>
              <w:t>FULL</w:t>
            </w:r>
          </w:p>
          <w:p w14:paraId="5C3B3BAF" w14:textId="77777777" w:rsidR="00BC724C" w:rsidRDefault="00BC724C" w:rsidP="006966D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6D9571" w14:textId="77777777" w:rsidR="00BC724C" w:rsidRDefault="00BC724C" w:rsidP="006966D1">
            <w:pPr>
              <w:pStyle w:val="TAL"/>
              <w:keepNext w:val="0"/>
            </w:pPr>
            <w:r>
              <w:t>type: ENUM</w:t>
            </w:r>
          </w:p>
          <w:p w14:paraId="720B0D54" w14:textId="77777777" w:rsidR="00BC724C" w:rsidRDefault="00BC724C" w:rsidP="006966D1">
            <w:pPr>
              <w:pStyle w:val="TAL"/>
              <w:keepNext w:val="0"/>
            </w:pPr>
            <w:r>
              <w:t>multiplicity: 1</w:t>
            </w:r>
          </w:p>
          <w:p w14:paraId="2D0B4455" w14:textId="77777777" w:rsidR="00BC724C" w:rsidRDefault="00BC724C" w:rsidP="006966D1">
            <w:pPr>
              <w:pStyle w:val="TAL"/>
              <w:keepNext w:val="0"/>
            </w:pPr>
            <w:r>
              <w:t>isOrdered: N/A</w:t>
            </w:r>
          </w:p>
          <w:p w14:paraId="24492B40" w14:textId="77777777" w:rsidR="00BC724C" w:rsidRDefault="00BC724C" w:rsidP="006966D1">
            <w:pPr>
              <w:pStyle w:val="TAL"/>
              <w:keepNext w:val="0"/>
            </w:pPr>
            <w:r>
              <w:t>isUnique: N/A</w:t>
            </w:r>
          </w:p>
          <w:p w14:paraId="260CFCD6" w14:textId="77777777" w:rsidR="00BC724C" w:rsidRDefault="00BC724C" w:rsidP="006966D1">
            <w:pPr>
              <w:pStyle w:val="TAL"/>
              <w:keepNext w:val="0"/>
            </w:pPr>
            <w:r>
              <w:t>defaultValue: None</w:t>
            </w:r>
          </w:p>
          <w:p w14:paraId="5B4C5543" w14:textId="77777777" w:rsidR="00BC724C" w:rsidRDefault="00BC724C" w:rsidP="006966D1">
            <w:pPr>
              <w:pStyle w:val="TAL"/>
              <w:keepNext w:val="0"/>
            </w:pPr>
            <w:r>
              <w:t xml:space="preserve">isNullable: </w:t>
            </w:r>
            <w:r>
              <w:rPr>
                <w:rFonts w:cs="Arial"/>
                <w:szCs w:val="18"/>
              </w:rPr>
              <w:t>False</w:t>
            </w:r>
          </w:p>
        </w:tc>
      </w:tr>
      <w:tr w:rsidR="00BC724C" w14:paraId="6583DBA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8FFF0" w14:textId="77777777" w:rsidR="00BC724C" w:rsidRDefault="00BC724C" w:rsidP="006966D1">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015F7CA6" w14:textId="77777777" w:rsidR="00BC724C" w:rsidRDefault="00BC724C" w:rsidP="006966D1">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73D9358" w14:textId="77777777" w:rsidR="00BC724C" w:rsidRDefault="00BC724C" w:rsidP="006966D1">
            <w:pPr>
              <w:keepLines/>
              <w:spacing w:after="0"/>
              <w:rPr>
                <w:rFonts w:ascii="Arial" w:hAnsi="Arial" w:cs="Arial"/>
                <w:sz w:val="18"/>
                <w:szCs w:val="18"/>
                <w:lang w:eastAsia="en-GB"/>
              </w:rPr>
            </w:pPr>
          </w:p>
          <w:p w14:paraId="204A62CD" w14:textId="77777777" w:rsidR="00BC724C" w:rsidRDefault="00BC724C" w:rsidP="006966D1">
            <w:pPr>
              <w:keepLines/>
              <w:spacing w:after="0"/>
              <w:rPr>
                <w:rFonts w:ascii="Arial" w:hAnsi="Arial" w:cs="Arial"/>
                <w:sz w:val="18"/>
                <w:szCs w:val="18"/>
                <w:lang w:eastAsia="en-GB"/>
              </w:rPr>
            </w:pPr>
          </w:p>
          <w:p w14:paraId="60BD0A84" w14:textId="77777777" w:rsidR="00BC724C" w:rsidRDefault="00BC724C" w:rsidP="006966D1">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F49650F" w14:textId="77777777" w:rsidR="00BC724C" w:rsidRDefault="00BC724C" w:rsidP="006966D1">
            <w:pPr>
              <w:pStyle w:val="TAL"/>
              <w:keepNext w:val="0"/>
              <w:rPr>
                <w:rFonts w:cs="Arial"/>
                <w:szCs w:val="18"/>
                <w:lang w:eastAsia="zh-CN"/>
              </w:rPr>
            </w:pPr>
            <w:r>
              <w:rPr>
                <w:rFonts w:cs="Arial"/>
                <w:szCs w:val="18"/>
              </w:rPr>
              <w:t xml:space="preserve">type: </w:t>
            </w:r>
            <w:r>
              <w:rPr>
                <w:rFonts w:cs="Arial"/>
                <w:szCs w:val="18"/>
                <w:lang w:eastAsia="zh-CN"/>
              </w:rPr>
              <w:t>commModel</w:t>
            </w:r>
          </w:p>
          <w:p w14:paraId="4DB6DAFF" w14:textId="77777777" w:rsidR="00BC724C" w:rsidRDefault="00BC724C" w:rsidP="006966D1">
            <w:pPr>
              <w:pStyle w:val="TAL"/>
              <w:keepNext w:val="0"/>
              <w:rPr>
                <w:rFonts w:cs="Arial"/>
                <w:szCs w:val="18"/>
              </w:rPr>
            </w:pPr>
            <w:r>
              <w:rPr>
                <w:rFonts w:cs="Arial"/>
                <w:szCs w:val="18"/>
              </w:rPr>
              <w:t xml:space="preserve">multiplicity: </w:t>
            </w:r>
            <w:r>
              <w:rPr>
                <w:rFonts w:cs="Arial"/>
                <w:snapToGrid w:val="0"/>
                <w:szCs w:val="18"/>
              </w:rPr>
              <w:t>1..*</w:t>
            </w:r>
          </w:p>
          <w:p w14:paraId="7AFC4DB6" w14:textId="77777777" w:rsidR="00BC724C" w:rsidRDefault="00BC724C" w:rsidP="006966D1">
            <w:pPr>
              <w:pStyle w:val="TAL"/>
              <w:keepNext w:val="0"/>
              <w:rPr>
                <w:rFonts w:cs="Arial"/>
                <w:szCs w:val="18"/>
              </w:rPr>
            </w:pPr>
            <w:r>
              <w:rPr>
                <w:rFonts w:cs="Arial"/>
                <w:szCs w:val="18"/>
              </w:rPr>
              <w:t xml:space="preserve">isOrdered: </w:t>
            </w:r>
            <w:r w:rsidRPr="00511852">
              <w:rPr>
                <w:rFonts w:cs="Arial"/>
                <w:szCs w:val="18"/>
              </w:rPr>
              <w:t>False</w:t>
            </w:r>
          </w:p>
          <w:p w14:paraId="3C3E4098" w14:textId="77777777" w:rsidR="00BC724C" w:rsidRDefault="00BC724C" w:rsidP="006966D1">
            <w:pPr>
              <w:pStyle w:val="TAL"/>
              <w:keepNext w:val="0"/>
              <w:rPr>
                <w:rFonts w:cs="Arial"/>
                <w:szCs w:val="18"/>
              </w:rPr>
            </w:pPr>
            <w:r>
              <w:rPr>
                <w:rFonts w:cs="Arial"/>
                <w:szCs w:val="18"/>
              </w:rPr>
              <w:t xml:space="preserve">isUnique: </w:t>
            </w:r>
            <w:r w:rsidRPr="00511852">
              <w:rPr>
                <w:rFonts w:cs="Arial"/>
                <w:szCs w:val="18"/>
              </w:rPr>
              <w:t>True</w:t>
            </w:r>
          </w:p>
          <w:p w14:paraId="3B40DC43" w14:textId="77777777" w:rsidR="00BC724C" w:rsidRDefault="00BC724C" w:rsidP="006966D1">
            <w:pPr>
              <w:pStyle w:val="TAL"/>
              <w:keepNext w:val="0"/>
              <w:rPr>
                <w:rFonts w:cs="Arial"/>
                <w:szCs w:val="18"/>
              </w:rPr>
            </w:pPr>
            <w:r>
              <w:rPr>
                <w:rFonts w:cs="Arial"/>
                <w:szCs w:val="18"/>
              </w:rPr>
              <w:t>defaultValue: None</w:t>
            </w:r>
          </w:p>
          <w:p w14:paraId="424ED666" w14:textId="77777777" w:rsidR="00BC724C" w:rsidRDefault="00BC724C" w:rsidP="006966D1">
            <w:pPr>
              <w:pStyle w:val="TAL"/>
              <w:keepNext w:val="0"/>
            </w:pPr>
            <w:r>
              <w:rPr>
                <w:rFonts w:cs="Arial"/>
                <w:szCs w:val="18"/>
              </w:rPr>
              <w:t>isNullable: False</w:t>
            </w:r>
          </w:p>
        </w:tc>
      </w:tr>
      <w:tr w:rsidR="00BC724C" w14:paraId="5E17B12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E4BEB" w14:textId="77777777" w:rsidR="00BC724C" w:rsidRDefault="00BC724C" w:rsidP="006966D1">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4033D55"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0B5499E2" w14:textId="77777777" w:rsidR="00BC724C" w:rsidRDefault="00BC724C" w:rsidP="006966D1">
            <w:pPr>
              <w:keepLines/>
              <w:tabs>
                <w:tab w:val="decimal" w:pos="0"/>
              </w:tabs>
              <w:spacing w:after="0" w:line="0" w:lineRule="atLeast"/>
              <w:rPr>
                <w:rFonts w:ascii="Arial" w:hAnsi="Arial" w:cs="Arial"/>
                <w:sz w:val="18"/>
                <w:szCs w:val="18"/>
                <w:lang w:eastAsia="zh-CN"/>
              </w:rPr>
            </w:pPr>
          </w:p>
          <w:p w14:paraId="47A028D3" w14:textId="77777777" w:rsidR="00BC724C" w:rsidRDefault="00BC724C" w:rsidP="006966D1">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4B098E"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67BA83CB"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95F0292"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CF29698"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1188334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1247134" w14:textId="77777777" w:rsidR="00BC724C" w:rsidRDefault="00BC724C" w:rsidP="006966D1">
            <w:pPr>
              <w:pStyle w:val="TAL"/>
              <w:keepNext w:val="0"/>
              <w:rPr>
                <w:rFonts w:cs="Arial"/>
                <w:szCs w:val="18"/>
              </w:rPr>
            </w:pPr>
            <w:r>
              <w:rPr>
                <w:rFonts w:cs="Arial"/>
                <w:szCs w:val="18"/>
              </w:rPr>
              <w:t>isNullable: False</w:t>
            </w:r>
          </w:p>
        </w:tc>
      </w:tr>
      <w:tr w:rsidR="00BC724C" w14:paraId="604FF73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325A4" w14:textId="77777777" w:rsidR="00BC724C" w:rsidRDefault="00BC724C" w:rsidP="006966D1">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3F7D894"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63C4AA1" w14:textId="77777777" w:rsidR="00BC724C" w:rsidRDefault="00BC724C" w:rsidP="006966D1">
            <w:pPr>
              <w:keepLines/>
              <w:tabs>
                <w:tab w:val="decimal" w:pos="0"/>
              </w:tabs>
              <w:spacing w:after="0" w:line="0" w:lineRule="atLeast"/>
              <w:rPr>
                <w:rFonts w:ascii="Arial" w:hAnsi="Arial" w:cs="Arial"/>
                <w:sz w:val="18"/>
                <w:szCs w:val="18"/>
                <w:lang w:eastAsia="zh-CN"/>
              </w:rPr>
            </w:pPr>
          </w:p>
          <w:p w14:paraId="6207EA69"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4B8BBDF"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1E0C5246"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9BD0F5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50324A6"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4A1C12F"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C7CE97C" w14:textId="77777777" w:rsidR="00BC724C" w:rsidRDefault="00BC724C" w:rsidP="006966D1">
            <w:pPr>
              <w:keepLines/>
              <w:spacing w:after="0"/>
              <w:rPr>
                <w:rFonts w:ascii="Arial" w:hAnsi="Arial" w:cs="Arial"/>
                <w:sz w:val="18"/>
                <w:szCs w:val="18"/>
              </w:rPr>
            </w:pPr>
            <w:r>
              <w:rPr>
                <w:rFonts w:ascii="Arial" w:hAnsi="Arial" w:cs="Arial"/>
                <w:sz w:val="18"/>
                <w:szCs w:val="18"/>
              </w:rPr>
              <w:t>allowedValues: N/A</w:t>
            </w:r>
          </w:p>
          <w:p w14:paraId="0F1629D8" w14:textId="77777777" w:rsidR="00BC724C" w:rsidRDefault="00BC724C" w:rsidP="006966D1">
            <w:pPr>
              <w:keepLines/>
              <w:spacing w:after="0"/>
              <w:rPr>
                <w:rFonts w:ascii="Arial" w:hAnsi="Arial" w:cs="Arial"/>
                <w:sz w:val="18"/>
                <w:szCs w:val="18"/>
              </w:rPr>
            </w:pPr>
            <w:r>
              <w:rPr>
                <w:rFonts w:cs="Arial"/>
                <w:szCs w:val="18"/>
              </w:rPr>
              <w:t>isNullable: False</w:t>
            </w:r>
          </w:p>
        </w:tc>
      </w:tr>
      <w:tr w:rsidR="00BC724C" w14:paraId="0705858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CF311" w14:textId="77777777" w:rsidR="00BC724C" w:rsidRDefault="00BC724C" w:rsidP="006966D1">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2F95C272"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F515F37" w14:textId="77777777" w:rsidR="00BC724C" w:rsidRDefault="00BC724C" w:rsidP="006966D1">
            <w:pPr>
              <w:keepLines/>
              <w:tabs>
                <w:tab w:val="decimal" w:pos="0"/>
              </w:tabs>
              <w:spacing w:after="0" w:line="0" w:lineRule="atLeast"/>
              <w:rPr>
                <w:rFonts w:ascii="Arial" w:hAnsi="Arial" w:cs="Arial"/>
                <w:sz w:val="18"/>
                <w:szCs w:val="18"/>
                <w:lang w:eastAsia="zh-CN"/>
              </w:rPr>
            </w:pPr>
          </w:p>
          <w:p w14:paraId="0FBE859E"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8C090" w14:textId="77777777" w:rsidR="00BC724C" w:rsidRDefault="00BC724C" w:rsidP="006966D1">
            <w:pPr>
              <w:keepLines/>
              <w:spacing w:after="0"/>
              <w:rPr>
                <w:rFonts w:ascii="Arial" w:hAnsi="Arial" w:cs="Arial"/>
                <w:sz w:val="18"/>
                <w:szCs w:val="18"/>
              </w:rPr>
            </w:pPr>
            <w:r>
              <w:rPr>
                <w:rFonts w:ascii="Arial" w:hAnsi="Arial" w:cs="Arial"/>
                <w:sz w:val="18"/>
                <w:szCs w:val="18"/>
              </w:rPr>
              <w:t>type: DN</w:t>
            </w:r>
          </w:p>
          <w:p w14:paraId="1FA016B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B93A851" w14:textId="77777777" w:rsidR="00BC724C" w:rsidRDefault="00BC724C" w:rsidP="006966D1">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AAD1CB8"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E338AE5"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A645B0B" w14:textId="77777777" w:rsidR="00BC724C" w:rsidRDefault="00BC724C" w:rsidP="006966D1">
            <w:pPr>
              <w:keepLines/>
              <w:spacing w:after="0"/>
              <w:rPr>
                <w:rFonts w:ascii="Arial" w:hAnsi="Arial" w:cs="Arial"/>
                <w:sz w:val="18"/>
                <w:szCs w:val="18"/>
              </w:rPr>
            </w:pPr>
            <w:r>
              <w:rPr>
                <w:rFonts w:cs="Arial"/>
                <w:szCs w:val="18"/>
              </w:rPr>
              <w:t>isNullable: False</w:t>
            </w:r>
          </w:p>
        </w:tc>
      </w:tr>
      <w:tr w:rsidR="00BC724C" w14:paraId="1E7C149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10972" w14:textId="77777777" w:rsidR="00BC724C" w:rsidRDefault="00BC724C" w:rsidP="006966D1">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49346674"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A4B5CB5" w14:textId="77777777" w:rsidR="00BC724C" w:rsidRDefault="00BC724C" w:rsidP="006966D1">
            <w:pPr>
              <w:keepLines/>
              <w:tabs>
                <w:tab w:val="decimal" w:pos="0"/>
              </w:tabs>
              <w:spacing w:after="0" w:line="0" w:lineRule="atLeast"/>
              <w:rPr>
                <w:rFonts w:ascii="Arial" w:hAnsi="Arial" w:cs="Arial"/>
                <w:sz w:val="18"/>
                <w:szCs w:val="18"/>
                <w:lang w:eastAsia="zh-CN"/>
              </w:rPr>
            </w:pPr>
          </w:p>
          <w:p w14:paraId="38309386"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985A9D"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01D9183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08203DE"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6DB1CFE"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EF3EF5E"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F32D195" w14:textId="77777777" w:rsidR="00BC724C" w:rsidRDefault="00BC724C" w:rsidP="006966D1">
            <w:pPr>
              <w:keepLines/>
              <w:spacing w:after="0"/>
              <w:rPr>
                <w:rFonts w:ascii="Arial" w:hAnsi="Arial" w:cs="Arial"/>
                <w:sz w:val="18"/>
                <w:szCs w:val="18"/>
              </w:rPr>
            </w:pPr>
            <w:r>
              <w:rPr>
                <w:rFonts w:ascii="Arial" w:hAnsi="Arial" w:cs="Arial"/>
                <w:sz w:val="18"/>
                <w:szCs w:val="18"/>
              </w:rPr>
              <w:t>allowedValues: N/A</w:t>
            </w:r>
          </w:p>
          <w:p w14:paraId="7B9F047C" w14:textId="77777777" w:rsidR="00BC724C" w:rsidRDefault="00BC724C" w:rsidP="006966D1">
            <w:pPr>
              <w:keepLines/>
              <w:spacing w:after="0"/>
              <w:rPr>
                <w:rFonts w:ascii="Arial" w:hAnsi="Arial" w:cs="Arial"/>
                <w:sz w:val="18"/>
                <w:szCs w:val="18"/>
              </w:rPr>
            </w:pPr>
            <w:r>
              <w:rPr>
                <w:rFonts w:cs="Arial"/>
                <w:szCs w:val="18"/>
              </w:rPr>
              <w:t>isNullable: False</w:t>
            </w:r>
          </w:p>
        </w:tc>
      </w:tr>
      <w:tr w:rsidR="00BC724C" w14:paraId="45E48F5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DBA8C" w14:textId="77777777" w:rsidR="00BC724C" w:rsidRDefault="00BC724C" w:rsidP="006966D1">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A5A455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4238C40" w14:textId="77777777" w:rsidR="00BC724C" w:rsidRDefault="00BC724C" w:rsidP="006966D1">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C84513" w14:textId="77777777" w:rsidR="00BC724C" w:rsidRDefault="00BC724C" w:rsidP="006966D1">
            <w:pPr>
              <w:keepLines/>
              <w:spacing w:after="0"/>
              <w:rPr>
                <w:rFonts w:ascii="Arial" w:hAnsi="Arial" w:cs="Arial"/>
                <w:sz w:val="18"/>
                <w:szCs w:val="18"/>
              </w:rPr>
            </w:pPr>
            <w:r>
              <w:rPr>
                <w:rFonts w:ascii="Arial" w:hAnsi="Arial" w:cs="Arial"/>
                <w:sz w:val="18"/>
                <w:szCs w:val="18"/>
              </w:rPr>
              <w:t>type: SupportedFunction</w:t>
            </w:r>
          </w:p>
          <w:p w14:paraId="780EAADD"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5BDCCA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D602F81"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2E0B3AB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FD91416" w14:textId="77777777" w:rsidR="00BC724C" w:rsidRDefault="00BC724C" w:rsidP="006966D1">
            <w:pPr>
              <w:keepLines/>
              <w:spacing w:after="0"/>
              <w:rPr>
                <w:rFonts w:ascii="Arial" w:hAnsi="Arial" w:cs="Arial"/>
                <w:sz w:val="18"/>
                <w:szCs w:val="18"/>
              </w:rPr>
            </w:pPr>
            <w:r>
              <w:rPr>
                <w:rFonts w:cs="Arial"/>
                <w:szCs w:val="18"/>
              </w:rPr>
              <w:t>isNullable: False</w:t>
            </w:r>
          </w:p>
        </w:tc>
      </w:tr>
      <w:tr w:rsidR="00BC724C" w14:paraId="292FAD8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D0142"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706215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139AA7F" w14:textId="77777777" w:rsidR="00BC724C" w:rsidRDefault="00BC724C" w:rsidP="006966D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4EA434"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5FFE1F1A"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2FC1BD6"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CC4B01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0A449E7"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9B4242B" w14:textId="77777777" w:rsidR="00BC724C" w:rsidRDefault="00BC724C" w:rsidP="006966D1">
            <w:pPr>
              <w:keepLines/>
              <w:spacing w:after="0"/>
              <w:rPr>
                <w:rFonts w:ascii="Arial" w:hAnsi="Arial" w:cs="Arial"/>
                <w:sz w:val="18"/>
                <w:szCs w:val="18"/>
              </w:rPr>
            </w:pPr>
            <w:r>
              <w:rPr>
                <w:rFonts w:ascii="Arial" w:hAnsi="Arial" w:cs="Arial"/>
                <w:sz w:val="18"/>
                <w:szCs w:val="18"/>
              </w:rPr>
              <w:t>allowedValues: N/A</w:t>
            </w:r>
          </w:p>
          <w:p w14:paraId="3EDC6C33" w14:textId="77777777" w:rsidR="00BC724C" w:rsidRDefault="00BC724C" w:rsidP="006966D1">
            <w:pPr>
              <w:keepLines/>
              <w:spacing w:after="0"/>
              <w:rPr>
                <w:rFonts w:ascii="Arial" w:hAnsi="Arial" w:cs="Arial"/>
                <w:sz w:val="18"/>
                <w:szCs w:val="18"/>
              </w:rPr>
            </w:pPr>
            <w:r>
              <w:rPr>
                <w:rFonts w:cs="Arial"/>
                <w:szCs w:val="18"/>
              </w:rPr>
              <w:t>isNullable: False</w:t>
            </w:r>
          </w:p>
        </w:tc>
      </w:tr>
      <w:tr w:rsidR="00BC724C" w14:paraId="63CF6F2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1EFF0"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21FE8B61" w14:textId="77777777" w:rsidR="00BC724C" w:rsidRDefault="00BC724C" w:rsidP="006966D1">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D35BCC3"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51976B57"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8FDD507" w14:textId="77777777" w:rsidR="00BC724C" w:rsidRDefault="00BC724C" w:rsidP="006966D1">
            <w:pPr>
              <w:keepLines/>
              <w:spacing w:after="0"/>
              <w:rPr>
                <w:rFonts w:ascii="Arial" w:hAnsi="Arial" w:cs="Arial"/>
                <w:sz w:val="18"/>
                <w:szCs w:val="18"/>
              </w:rPr>
            </w:pPr>
            <w:r>
              <w:rPr>
                <w:rFonts w:ascii="Arial" w:hAnsi="Arial" w:cs="Arial"/>
                <w:sz w:val="18"/>
                <w:szCs w:val="18"/>
              </w:rPr>
              <w:t>isOrdered: F</w:t>
            </w:r>
          </w:p>
          <w:p w14:paraId="7CE24102"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EE4F745"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0EECA31" w14:textId="77777777" w:rsidR="00BC724C" w:rsidRDefault="00BC724C" w:rsidP="006966D1">
            <w:pPr>
              <w:keepLines/>
              <w:spacing w:after="0"/>
              <w:rPr>
                <w:rFonts w:ascii="Arial" w:hAnsi="Arial" w:cs="Arial"/>
                <w:sz w:val="18"/>
                <w:szCs w:val="18"/>
              </w:rPr>
            </w:pPr>
            <w:r>
              <w:rPr>
                <w:rFonts w:cs="Arial"/>
                <w:szCs w:val="18"/>
              </w:rPr>
              <w:t>isNullable: False</w:t>
            </w:r>
          </w:p>
        </w:tc>
      </w:tr>
      <w:tr w:rsidR="00BC724C" w14:paraId="3B6EDA6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7EB3C"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738275B" w14:textId="77777777" w:rsidR="00BC724C" w:rsidRDefault="00BC724C" w:rsidP="006966D1">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04A7746"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3CE6829"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07EBB6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8E8DF7F"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8D2ED1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EDD8E86" w14:textId="77777777" w:rsidR="00BC724C" w:rsidRDefault="00BC724C" w:rsidP="006966D1">
            <w:pPr>
              <w:keepLines/>
              <w:spacing w:after="0"/>
              <w:rPr>
                <w:rFonts w:ascii="Arial" w:hAnsi="Arial" w:cs="Arial"/>
                <w:sz w:val="18"/>
                <w:szCs w:val="18"/>
              </w:rPr>
            </w:pPr>
            <w:r>
              <w:rPr>
                <w:rFonts w:ascii="Arial" w:hAnsi="Arial" w:cs="Arial"/>
                <w:sz w:val="18"/>
                <w:szCs w:val="18"/>
              </w:rPr>
              <w:t>allowedValues: N/A</w:t>
            </w:r>
          </w:p>
          <w:p w14:paraId="54B1935B" w14:textId="77777777" w:rsidR="00BC724C" w:rsidRDefault="00BC724C" w:rsidP="006966D1">
            <w:pPr>
              <w:keepLines/>
              <w:spacing w:after="0"/>
              <w:rPr>
                <w:rFonts w:ascii="Arial" w:hAnsi="Arial" w:cs="Arial"/>
                <w:sz w:val="18"/>
                <w:szCs w:val="18"/>
              </w:rPr>
            </w:pPr>
            <w:r>
              <w:rPr>
                <w:rFonts w:cs="Arial"/>
                <w:szCs w:val="18"/>
              </w:rPr>
              <w:t>isNullable: False</w:t>
            </w:r>
          </w:p>
        </w:tc>
      </w:tr>
      <w:tr w:rsidR="00BC724C" w14:paraId="6B45905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CB0A7"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FD1C259"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D199558" w14:textId="77777777" w:rsidR="00BC724C" w:rsidRDefault="00BC724C" w:rsidP="006966D1">
            <w:pPr>
              <w:keepLines/>
              <w:tabs>
                <w:tab w:val="decimal" w:pos="0"/>
              </w:tabs>
              <w:spacing w:after="0" w:line="0" w:lineRule="atLeast"/>
              <w:rPr>
                <w:rFonts w:ascii="Arial" w:hAnsi="Arial" w:cs="Arial"/>
                <w:sz w:val="18"/>
                <w:szCs w:val="18"/>
                <w:lang w:eastAsia="zh-CN"/>
              </w:rPr>
            </w:pPr>
          </w:p>
          <w:p w14:paraId="79830F9B"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3FAA7D1" w14:textId="77777777" w:rsidR="00BC724C" w:rsidRDefault="00BC724C" w:rsidP="006966D1">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04D62B"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7E98EFE8"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C3891A4"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380BE2"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4E2CA5A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1DB0B19"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BDB03E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FB777"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63EE4A49"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7A4CE9A" w14:textId="77777777" w:rsidR="00BC724C" w:rsidRDefault="00BC724C" w:rsidP="006966D1">
            <w:pPr>
              <w:keepLines/>
              <w:tabs>
                <w:tab w:val="decimal" w:pos="0"/>
              </w:tabs>
              <w:spacing w:after="0" w:line="0" w:lineRule="atLeast"/>
              <w:rPr>
                <w:rFonts w:ascii="Arial" w:hAnsi="Arial" w:cs="Arial"/>
                <w:sz w:val="18"/>
                <w:szCs w:val="18"/>
                <w:lang w:eastAsia="zh-CN"/>
              </w:rPr>
            </w:pPr>
          </w:p>
          <w:p w14:paraId="1896BBFF"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B6D524"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261BA61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DBE8171" w14:textId="77777777" w:rsidR="00BC724C" w:rsidRDefault="00BC724C" w:rsidP="006966D1">
            <w:pPr>
              <w:keepLines/>
              <w:spacing w:after="0"/>
              <w:rPr>
                <w:rFonts w:ascii="Arial" w:hAnsi="Arial" w:cs="Arial"/>
                <w:sz w:val="18"/>
                <w:szCs w:val="18"/>
              </w:rPr>
            </w:pPr>
            <w:r>
              <w:rPr>
                <w:rFonts w:ascii="Arial" w:hAnsi="Arial" w:cs="Arial"/>
                <w:sz w:val="18"/>
                <w:szCs w:val="18"/>
              </w:rPr>
              <w:t>isOrdered: F</w:t>
            </w:r>
          </w:p>
          <w:p w14:paraId="6078866B"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AC9A3D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49E66CF"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248C27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122DD"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4133474"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FD01A83" w14:textId="77777777" w:rsidR="00BC724C" w:rsidRDefault="00BC724C" w:rsidP="006966D1">
            <w:pPr>
              <w:keepLines/>
              <w:tabs>
                <w:tab w:val="decimal" w:pos="0"/>
              </w:tabs>
              <w:spacing w:after="0" w:line="0" w:lineRule="atLeast"/>
              <w:rPr>
                <w:rFonts w:ascii="Arial" w:hAnsi="Arial" w:cs="Arial"/>
                <w:sz w:val="18"/>
                <w:szCs w:val="18"/>
                <w:lang w:eastAsia="zh-CN"/>
              </w:rPr>
            </w:pPr>
          </w:p>
          <w:p w14:paraId="3D95DB4C"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90AC5EE"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6D5814B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71EFDAD"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AF6D05B"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59A40C39"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575C66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A62CB1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85A45"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348BCE27"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727073C6" w14:textId="77777777" w:rsidR="00BC724C" w:rsidRDefault="00BC724C" w:rsidP="006966D1">
            <w:pPr>
              <w:keepLines/>
              <w:tabs>
                <w:tab w:val="decimal" w:pos="0"/>
              </w:tabs>
              <w:spacing w:after="0" w:line="0" w:lineRule="atLeast"/>
              <w:rPr>
                <w:rFonts w:ascii="Arial" w:hAnsi="Arial" w:cs="Arial"/>
                <w:sz w:val="18"/>
                <w:szCs w:val="18"/>
                <w:lang w:eastAsia="zh-CN"/>
              </w:rPr>
            </w:pPr>
          </w:p>
          <w:p w14:paraId="5F166951"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D321F6"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33CADCE5"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88900D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AF285DD"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5061A86"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63432BD" w14:textId="77777777" w:rsidR="00BC724C" w:rsidRDefault="00BC724C" w:rsidP="006966D1">
            <w:pPr>
              <w:keepLines/>
              <w:spacing w:after="0"/>
              <w:rPr>
                <w:rFonts w:ascii="Arial" w:hAnsi="Arial" w:cs="Arial"/>
                <w:sz w:val="18"/>
                <w:szCs w:val="18"/>
              </w:rPr>
            </w:pPr>
            <w:r>
              <w:rPr>
                <w:rFonts w:ascii="Arial" w:hAnsi="Arial" w:cs="Arial"/>
                <w:sz w:val="18"/>
                <w:szCs w:val="18"/>
              </w:rPr>
              <w:t>allowedValues: N/A</w:t>
            </w:r>
          </w:p>
          <w:p w14:paraId="3B8B4F02"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442DBF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69A4E"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5D2A97D2"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60F4C4C" w14:textId="77777777" w:rsidR="00BC724C" w:rsidRDefault="00BC724C" w:rsidP="006966D1">
            <w:pPr>
              <w:keepLines/>
              <w:tabs>
                <w:tab w:val="decimal" w:pos="0"/>
              </w:tabs>
              <w:spacing w:after="0" w:line="0" w:lineRule="atLeast"/>
              <w:rPr>
                <w:rFonts w:ascii="Arial" w:hAnsi="Arial" w:cs="Arial"/>
                <w:sz w:val="18"/>
                <w:szCs w:val="18"/>
                <w:lang w:eastAsia="zh-CN"/>
              </w:rPr>
            </w:pPr>
          </w:p>
          <w:p w14:paraId="53EEE6DC"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1B6B4E" w14:textId="77777777" w:rsidR="00BC724C" w:rsidRDefault="00BC724C" w:rsidP="006966D1">
            <w:pPr>
              <w:keepLines/>
              <w:spacing w:after="0"/>
              <w:rPr>
                <w:rFonts w:ascii="Arial" w:hAnsi="Arial"/>
                <w:sz w:val="18"/>
                <w:szCs w:val="18"/>
              </w:rPr>
            </w:pPr>
            <w:r>
              <w:rPr>
                <w:rFonts w:ascii="Arial" w:hAnsi="Arial"/>
                <w:sz w:val="18"/>
                <w:szCs w:val="18"/>
              </w:rPr>
              <w:t xml:space="preserve">Type: PLMNId </w:t>
            </w:r>
          </w:p>
          <w:p w14:paraId="29F03999" w14:textId="77777777" w:rsidR="00BC724C" w:rsidRDefault="00BC724C" w:rsidP="006966D1">
            <w:pPr>
              <w:keepLines/>
              <w:spacing w:after="0"/>
              <w:rPr>
                <w:rFonts w:ascii="Arial" w:hAnsi="Arial"/>
                <w:sz w:val="18"/>
                <w:szCs w:val="18"/>
                <w:lang w:eastAsia="zh-CN"/>
              </w:rPr>
            </w:pPr>
            <w:r>
              <w:rPr>
                <w:rFonts w:ascii="Arial" w:hAnsi="Arial"/>
                <w:sz w:val="18"/>
                <w:szCs w:val="18"/>
              </w:rPr>
              <w:t>multiplicity: 1</w:t>
            </w:r>
          </w:p>
          <w:p w14:paraId="7FDE6723" w14:textId="77777777" w:rsidR="00BC724C" w:rsidRDefault="00BC724C" w:rsidP="006966D1">
            <w:pPr>
              <w:keepLines/>
              <w:spacing w:after="0"/>
              <w:rPr>
                <w:rFonts w:ascii="Arial" w:hAnsi="Arial"/>
                <w:sz w:val="18"/>
                <w:szCs w:val="18"/>
              </w:rPr>
            </w:pPr>
            <w:r>
              <w:rPr>
                <w:rFonts w:ascii="Arial" w:hAnsi="Arial"/>
                <w:sz w:val="18"/>
                <w:szCs w:val="18"/>
              </w:rPr>
              <w:t>isOrdered: N/A</w:t>
            </w:r>
          </w:p>
          <w:p w14:paraId="1227B1A3" w14:textId="77777777" w:rsidR="00BC724C" w:rsidRDefault="00BC724C" w:rsidP="006966D1">
            <w:pPr>
              <w:keepLines/>
              <w:spacing w:after="0"/>
              <w:rPr>
                <w:rFonts w:ascii="Arial" w:hAnsi="Arial"/>
                <w:sz w:val="18"/>
                <w:szCs w:val="18"/>
              </w:rPr>
            </w:pPr>
            <w:r>
              <w:rPr>
                <w:rFonts w:ascii="Arial" w:hAnsi="Arial"/>
                <w:sz w:val="18"/>
                <w:szCs w:val="18"/>
              </w:rPr>
              <w:t>isUnique: N/A</w:t>
            </w:r>
          </w:p>
          <w:p w14:paraId="17D680E0" w14:textId="77777777" w:rsidR="00BC724C" w:rsidRDefault="00BC724C" w:rsidP="006966D1">
            <w:pPr>
              <w:keepLines/>
              <w:spacing w:after="0"/>
              <w:rPr>
                <w:rFonts w:ascii="Arial" w:hAnsi="Arial"/>
                <w:sz w:val="18"/>
                <w:szCs w:val="18"/>
              </w:rPr>
            </w:pPr>
            <w:r>
              <w:rPr>
                <w:rFonts w:ascii="Arial" w:hAnsi="Arial"/>
                <w:sz w:val="18"/>
                <w:szCs w:val="18"/>
              </w:rPr>
              <w:t>defaultValue: None</w:t>
            </w:r>
          </w:p>
          <w:p w14:paraId="1B1ACFDE" w14:textId="77777777" w:rsidR="00BC724C" w:rsidRDefault="00BC724C" w:rsidP="006966D1">
            <w:pPr>
              <w:pStyle w:val="TAL"/>
              <w:keepNext w:val="0"/>
              <w:rPr>
                <w:szCs w:val="18"/>
              </w:rPr>
            </w:pPr>
            <w:r>
              <w:rPr>
                <w:szCs w:val="18"/>
              </w:rPr>
              <w:t>isNullable: False</w:t>
            </w:r>
          </w:p>
          <w:p w14:paraId="6EA53DDB" w14:textId="77777777" w:rsidR="00BC724C" w:rsidRDefault="00BC724C" w:rsidP="006966D1">
            <w:pPr>
              <w:keepLines/>
              <w:spacing w:after="0"/>
              <w:rPr>
                <w:rFonts w:ascii="Arial" w:hAnsi="Arial" w:cs="Arial"/>
                <w:sz w:val="18"/>
                <w:szCs w:val="18"/>
              </w:rPr>
            </w:pPr>
          </w:p>
        </w:tc>
      </w:tr>
      <w:tr w:rsidR="00BC724C" w14:paraId="6BF70D2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D71AB"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CFE65EB"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698B612" w14:textId="77777777" w:rsidR="00BC724C" w:rsidRDefault="00BC724C" w:rsidP="006966D1">
            <w:pPr>
              <w:keepLines/>
              <w:tabs>
                <w:tab w:val="decimal" w:pos="0"/>
              </w:tabs>
              <w:spacing w:after="0" w:line="0" w:lineRule="atLeast"/>
              <w:rPr>
                <w:rFonts w:ascii="Arial" w:hAnsi="Arial" w:cs="Arial"/>
                <w:sz w:val="18"/>
                <w:szCs w:val="18"/>
                <w:lang w:eastAsia="zh-CN"/>
              </w:rPr>
            </w:pPr>
          </w:p>
          <w:p w14:paraId="3B8DB83E"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E1E4FC"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31A75CE"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9264D03" w14:textId="77777777" w:rsidR="00BC724C" w:rsidRDefault="00BC724C" w:rsidP="006966D1">
            <w:pPr>
              <w:keepLines/>
              <w:spacing w:after="0"/>
              <w:rPr>
                <w:rFonts w:ascii="Arial" w:hAnsi="Arial" w:cs="Arial"/>
                <w:sz w:val="18"/>
                <w:szCs w:val="18"/>
              </w:rPr>
            </w:pPr>
            <w:r>
              <w:rPr>
                <w:rFonts w:ascii="Arial" w:hAnsi="Arial" w:cs="Arial"/>
                <w:sz w:val="18"/>
                <w:szCs w:val="18"/>
              </w:rPr>
              <w:t>isOrdered: F</w:t>
            </w:r>
          </w:p>
          <w:p w14:paraId="1D65122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976467F"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97B584B" w14:textId="77777777" w:rsidR="00BC724C" w:rsidRDefault="00BC724C" w:rsidP="006966D1">
            <w:pPr>
              <w:keepLines/>
              <w:spacing w:after="0"/>
              <w:rPr>
                <w:rFonts w:ascii="Arial" w:hAnsi="Arial"/>
                <w:sz w:val="18"/>
                <w:szCs w:val="18"/>
              </w:rPr>
            </w:pPr>
            <w:r>
              <w:rPr>
                <w:rFonts w:ascii="Arial" w:hAnsi="Arial" w:cs="Arial"/>
                <w:sz w:val="18"/>
                <w:szCs w:val="18"/>
              </w:rPr>
              <w:t>isNullable: False</w:t>
            </w:r>
          </w:p>
        </w:tc>
      </w:tr>
      <w:tr w:rsidR="00BC724C" w14:paraId="2CA3052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FD406"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D35E1FD"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72B91D6" w14:textId="77777777" w:rsidR="00BC724C" w:rsidRDefault="00BC724C" w:rsidP="006966D1">
            <w:pPr>
              <w:keepLines/>
              <w:tabs>
                <w:tab w:val="decimal" w:pos="0"/>
              </w:tabs>
              <w:spacing w:after="0" w:line="0" w:lineRule="atLeast"/>
              <w:rPr>
                <w:rFonts w:ascii="Arial" w:hAnsi="Arial" w:cs="Arial"/>
                <w:sz w:val="18"/>
                <w:szCs w:val="18"/>
                <w:lang w:eastAsia="zh-CN"/>
              </w:rPr>
            </w:pPr>
          </w:p>
          <w:p w14:paraId="7D867A02"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039291"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431A979F"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E378B85"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3F06892"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8E8A19A"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F8C4E63" w14:textId="77777777" w:rsidR="00BC724C" w:rsidRDefault="00BC724C" w:rsidP="006966D1">
            <w:pPr>
              <w:keepLines/>
              <w:spacing w:after="0"/>
              <w:rPr>
                <w:rFonts w:ascii="Arial" w:hAnsi="Arial" w:cs="Arial"/>
                <w:sz w:val="18"/>
                <w:szCs w:val="18"/>
              </w:rPr>
            </w:pPr>
            <w:r>
              <w:rPr>
                <w:rFonts w:ascii="Arial" w:hAnsi="Arial" w:cs="Arial"/>
                <w:sz w:val="18"/>
                <w:szCs w:val="18"/>
              </w:rPr>
              <w:t>allowedValues: N/A</w:t>
            </w:r>
          </w:p>
          <w:p w14:paraId="34A803B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BABA83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89CAE"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66F82F2"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EFF5F8B" w14:textId="77777777" w:rsidR="00BC724C" w:rsidRDefault="00BC724C" w:rsidP="006966D1">
            <w:pPr>
              <w:keepLines/>
              <w:tabs>
                <w:tab w:val="decimal" w:pos="0"/>
              </w:tabs>
              <w:spacing w:after="0" w:line="0" w:lineRule="atLeast"/>
              <w:rPr>
                <w:rFonts w:ascii="Arial" w:hAnsi="Arial" w:cs="Arial"/>
                <w:sz w:val="18"/>
                <w:szCs w:val="18"/>
                <w:lang w:eastAsia="zh-CN"/>
              </w:rPr>
            </w:pPr>
          </w:p>
          <w:p w14:paraId="56014B56"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B3F531"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34D20F3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99DEC6B" w14:textId="77777777" w:rsidR="00BC724C" w:rsidRDefault="00BC724C" w:rsidP="006966D1">
            <w:pPr>
              <w:keepLines/>
              <w:spacing w:after="0"/>
              <w:rPr>
                <w:rFonts w:ascii="Arial" w:hAnsi="Arial" w:cs="Arial"/>
                <w:sz w:val="18"/>
                <w:szCs w:val="18"/>
              </w:rPr>
            </w:pPr>
            <w:r>
              <w:rPr>
                <w:rFonts w:ascii="Arial" w:hAnsi="Arial" w:cs="Arial"/>
                <w:sz w:val="18"/>
                <w:szCs w:val="18"/>
              </w:rPr>
              <w:t>isOrdered: F</w:t>
            </w:r>
          </w:p>
          <w:p w14:paraId="3A83BD5B"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B0428E4"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9A1B50E"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6F9673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1F0F2"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F654429"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AF4C756" w14:textId="77777777" w:rsidR="00BC724C" w:rsidRDefault="00BC724C" w:rsidP="006966D1">
            <w:pPr>
              <w:keepLines/>
              <w:tabs>
                <w:tab w:val="decimal" w:pos="0"/>
              </w:tabs>
              <w:spacing w:after="0" w:line="0" w:lineRule="atLeast"/>
              <w:rPr>
                <w:rFonts w:ascii="Arial" w:hAnsi="Arial" w:cs="Arial"/>
                <w:sz w:val="18"/>
                <w:szCs w:val="18"/>
                <w:lang w:eastAsia="zh-CN"/>
              </w:rPr>
            </w:pPr>
          </w:p>
          <w:p w14:paraId="1B902468"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D16E7F"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488A0E8"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891A28C" w14:textId="77777777" w:rsidR="00BC724C" w:rsidRDefault="00BC724C" w:rsidP="006966D1">
            <w:pPr>
              <w:keepLines/>
              <w:spacing w:after="0"/>
              <w:rPr>
                <w:rFonts w:ascii="Arial" w:hAnsi="Arial" w:cs="Arial"/>
                <w:sz w:val="18"/>
                <w:szCs w:val="18"/>
              </w:rPr>
            </w:pPr>
            <w:r>
              <w:rPr>
                <w:rFonts w:ascii="Arial" w:hAnsi="Arial" w:cs="Arial"/>
                <w:sz w:val="18"/>
                <w:szCs w:val="18"/>
              </w:rPr>
              <w:t>isOrdered: F</w:t>
            </w:r>
          </w:p>
          <w:p w14:paraId="6615AC86"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8887E73"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767DF9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6F168E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98E22"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48CE906F"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787C33F" w14:textId="77777777" w:rsidR="00BC724C" w:rsidRDefault="00BC724C" w:rsidP="006966D1">
            <w:pPr>
              <w:keepLines/>
              <w:tabs>
                <w:tab w:val="decimal" w:pos="0"/>
              </w:tabs>
              <w:spacing w:after="0" w:line="0" w:lineRule="atLeast"/>
              <w:rPr>
                <w:rFonts w:ascii="Arial" w:hAnsi="Arial" w:cs="Arial"/>
                <w:sz w:val="18"/>
                <w:szCs w:val="18"/>
                <w:lang w:eastAsia="zh-CN"/>
              </w:rPr>
            </w:pPr>
          </w:p>
          <w:p w14:paraId="6E5A2851"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C9A2DD"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3979C07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ED885D2"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39289CE"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7BD665F"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80D2FBD" w14:textId="77777777" w:rsidR="00BC724C" w:rsidRDefault="00BC724C" w:rsidP="006966D1">
            <w:pPr>
              <w:keepLines/>
              <w:spacing w:after="0"/>
              <w:rPr>
                <w:rFonts w:ascii="Arial" w:hAnsi="Arial" w:cs="Arial"/>
                <w:sz w:val="18"/>
                <w:szCs w:val="18"/>
              </w:rPr>
            </w:pPr>
            <w:r>
              <w:rPr>
                <w:rFonts w:ascii="Arial" w:hAnsi="Arial" w:cs="Arial"/>
                <w:sz w:val="18"/>
                <w:szCs w:val="18"/>
              </w:rPr>
              <w:t>allowedValues: N/A</w:t>
            </w:r>
          </w:p>
          <w:p w14:paraId="3CED4EB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F24D0E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2E02E"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46F1243" w14:textId="77777777" w:rsidR="00BC724C" w:rsidRDefault="00BC724C" w:rsidP="006966D1">
            <w:pPr>
              <w:pStyle w:val="aff4"/>
              <w:keepLines/>
              <w:widowControl/>
              <w:rPr>
                <w:sz w:val="18"/>
                <w:szCs w:val="20"/>
                <w:lang w:eastAsia="en-US"/>
              </w:rPr>
            </w:pPr>
            <w:r>
              <w:rPr>
                <w:sz w:val="18"/>
                <w:szCs w:val="20"/>
                <w:lang w:eastAsia="en-US"/>
              </w:rPr>
              <w:t>It provides the list of mapping between 5QIs and DSCP.</w:t>
            </w:r>
          </w:p>
          <w:p w14:paraId="441C6E1B" w14:textId="77777777" w:rsidR="00BC724C" w:rsidRDefault="00BC724C" w:rsidP="006966D1">
            <w:pPr>
              <w:keepLines/>
              <w:tabs>
                <w:tab w:val="decimal" w:pos="0"/>
              </w:tabs>
              <w:spacing w:after="0" w:line="0" w:lineRule="atLeast"/>
              <w:rPr>
                <w:rFonts w:ascii="Arial" w:hAnsi="Arial" w:cs="Arial"/>
                <w:sz w:val="18"/>
                <w:szCs w:val="18"/>
                <w:lang w:eastAsia="zh-CN"/>
              </w:rPr>
            </w:pPr>
          </w:p>
          <w:p w14:paraId="11B8CC84"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8A9B19" w14:textId="77777777" w:rsidR="00BC724C" w:rsidRDefault="00BC724C" w:rsidP="006966D1">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56D024B" w14:textId="77777777" w:rsidR="00BC724C" w:rsidRDefault="00BC724C" w:rsidP="006966D1">
            <w:pPr>
              <w:keepLines/>
              <w:spacing w:after="0"/>
              <w:rPr>
                <w:rFonts w:ascii="Arial" w:hAnsi="Arial"/>
                <w:sz w:val="18"/>
              </w:rPr>
            </w:pPr>
            <w:r>
              <w:rPr>
                <w:rFonts w:ascii="Arial" w:hAnsi="Arial"/>
                <w:sz w:val="18"/>
              </w:rPr>
              <w:t>multiplicity: *</w:t>
            </w:r>
          </w:p>
          <w:p w14:paraId="51FDECF5" w14:textId="77777777" w:rsidR="00BC724C" w:rsidRDefault="00BC724C" w:rsidP="006966D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5785A8F" w14:textId="77777777" w:rsidR="00BC724C" w:rsidRDefault="00BC724C" w:rsidP="006966D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536D479" w14:textId="77777777" w:rsidR="00BC724C" w:rsidRDefault="00BC724C" w:rsidP="006966D1">
            <w:pPr>
              <w:keepLines/>
              <w:spacing w:after="0"/>
              <w:rPr>
                <w:rFonts w:ascii="Arial" w:hAnsi="Arial"/>
                <w:sz w:val="18"/>
              </w:rPr>
            </w:pPr>
            <w:r>
              <w:rPr>
                <w:rFonts w:ascii="Arial" w:hAnsi="Arial"/>
                <w:sz w:val="18"/>
              </w:rPr>
              <w:t>defaultValue: None</w:t>
            </w:r>
          </w:p>
          <w:p w14:paraId="63820C75" w14:textId="77777777" w:rsidR="00BC724C" w:rsidRDefault="00BC724C" w:rsidP="006966D1">
            <w:pPr>
              <w:keepLines/>
              <w:spacing w:after="0"/>
              <w:rPr>
                <w:rFonts w:ascii="Arial" w:hAnsi="Arial" w:cs="Arial"/>
                <w:sz w:val="18"/>
                <w:szCs w:val="18"/>
              </w:rPr>
            </w:pPr>
            <w:r>
              <w:rPr>
                <w:rFonts w:ascii="Arial" w:hAnsi="Arial"/>
                <w:sz w:val="18"/>
              </w:rPr>
              <w:t>isNullable: False</w:t>
            </w:r>
          </w:p>
        </w:tc>
      </w:tr>
      <w:tr w:rsidR="00BC724C" w14:paraId="7DDA24C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FE792" w14:textId="77777777" w:rsidR="00BC724C" w:rsidRDefault="00BC724C" w:rsidP="006966D1">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6A138CDA"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B0F659C" w14:textId="77777777" w:rsidR="00BC724C" w:rsidRDefault="00BC724C" w:rsidP="006966D1">
            <w:pPr>
              <w:keepLines/>
              <w:tabs>
                <w:tab w:val="decimal" w:pos="0"/>
              </w:tabs>
              <w:spacing w:after="0" w:line="0" w:lineRule="atLeast"/>
              <w:rPr>
                <w:rFonts w:ascii="Arial" w:hAnsi="Arial" w:cs="Arial"/>
                <w:sz w:val="18"/>
                <w:szCs w:val="18"/>
                <w:lang w:eastAsia="zh-CN"/>
              </w:rPr>
            </w:pPr>
          </w:p>
          <w:p w14:paraId="68B9C00D" w14:textId="77777777" w:rsidR="00BC724C" w:rsidRDefault="00BC724C" w:rsidP="006966D1">
            <w:pPr>
              <w:pStyle w:val="aff4"/>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9099D45"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40E34525" w14:textId="77777777" w:rsidR="00BC724C" w:rsidRDefault="00BC724C" w:rsidP="006966D1">
            <w:pPr>
              <w:keepLines/>
              <w:spacing w:after="0"/>
              <w:rPr>
                <w:rFonts w:ascii="Arial" w:hAnsi="Arial" w:cs="Arial"/>
                <w:sz w:val="18"/>
                <w:szCs w:val="18"/>
              </w:rPr>
            </w:pPr>
            <w:r>
              <w:rPr>
                <w:rFonts w:ascii="Arial" w:hAnsi="Arial" w:cs="Arial"/>
                <w:sz w:val="18"/>
                <w:szCs w:val="18"/>
              </w:rPr>
              <w:t>multiplicity: *</w:t>
            </w:r>
          </w:p>
          <w:p w14:paraId="69E0778D"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5757A1"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C99B8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9611E74" w14:textId="77777777" w:rsidR="00BC724C" w:rsidRDefault="00BC724C" w:rsidP="006966D1">
            <w:pPr>
              <w:keepLines/>
              <w:spacing w:after="0"/>
              <w:rPr>
                <w:rFonts w:ascii="Arial" w:hAnsi="Arial"/>
                <w:sz w:val="18"/>
              </w:rPr>
            </w:pPr>
            <w:r>
              <w:rPr>
                <w:rFonts w:ascii="Arial" w:hAnsi="Arial" w:cs="Arial"/>
                <w:sz w:val="18"/>
                <w:szCs w:val="18"/>
              </w:rPr>
              <w:t>isNullable: False</w:t>
            </w:r>
          </w:p>
        </w:tc>
      </w:tr>
      <w:tr w:rsidR="00BC724C" w14:paraId="6BE43AF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0C712" w14:textId="77777777" w:rsidR="00BC724C" w:rsidRDefault="00BC724C" w:rsidP="006966D1">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62A1D7FA" w14:textId="77777777" w:rsidR="00BC724C" w:rsidRDefault="00BC724C" w:rsidP="006966D1">
            <w:pPr>
              <w:pStyle w:val="aff4"/>
              <w:keepLines/>
              <w:widowControl/>
              <w:rPr>
                <w:rFonts w:cs="Arial"/>
                <w:sz w:val="18"/>
                <w:szCs w:val="18"/>
              </w:rPr>
            </w:pPr>
            <w:r>
              <w:rPr>
                <w:rFonts w:cs="Arial"/>
                <w:sz w:val="18"/>
                <w:szCs w:val="18"/>
              </w:rPr>
              <w:t>It indicates a DSCP.</w:t>
            </w:r>
          </w:p>
          <w:p w14:paraId="75E774DF" w14:textId="77777777" w:rsidR="00BC724C" w:rsidRDefault="00BC724C" w:rsidP="006966D1">
            <w:pPr>
              <w:pStyle w:val="aff4"/>
              <w:keepLines/>
              <w:widowControl/>
              <w:rPr>
                <w:rFonts w:cs="Arial"/>
                <w:sz w:val="18"/>
                <w:szCs w:val="18"/>
              </w:rPr>
            </w:pPr>
          </w:p>
          <w:p w14:paraId="4B7B9429"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EEFBA31"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2DC6C6B7"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DC216F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9F73228"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7B4C061D"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E9381B8"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FDAE22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82998" w14:textId="77777777" w:rsidR="00BC724C" w:rsidRDefault="00BC724C" w:rsidP="006966D1">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D2087DC" w14:textId="77777777" w:rsidR="00BC724C" w:rsidRDefault="00BC724C" w:rsidP="006966D1">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408BC05" w14:textId="77777777" w:rsidR="00BC724C" w:rsidRDefault="00BC724C" w:rsidP="006966D1">
            <w:pPr>
              <w:keepLines/>
              <w:spacing w:after="0"/>
              <w:rPr>
                <w:rFonts w:ascii="Arial" w:hAnsi="Arial" w:cs="Arial"/>
                <w:sz w:val="18"/>
                <w:szCs w:val="18"/>
              </w:rPr>
            </w:pPr>
          </w:p>
          <w:p w14:paraId="4E21CF07"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21016C3" w14:textId="77777777" w:rsidR="00BC724C" w:rsidRDefault="00BC724C" w:rsidP="006966D1">
            <w:pPr>
              <w:pStyle w:val="aff4"/>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E45FACD" w14:textId="77777777" w:rsidR="00BC724C" w:rsidRDefault="00BC724C" w:rsidP="006966D1">
            <w:pPr>
              <w:pStyle w:val="TAL"/>
              <w:keepNext w:val="0"/>
            </w:pPr>
            <w:r>
              <w:t>type: DN</w:t>
            </w:r>
          </w:p>
          <w:p w14:paraId="1DB35AA7" w14:textId="77777777" w:rsidR="00BC724C" w:rsidRDefault="00BC724C" w:rsidP="006966D1">
            <w:pPr>
              <w:pStyle w:val="TAL"/>
              <w:keepNext w:val="0"/>
            </w:pPr>
            <w:r>
              <w:t>multiplicity: 0..1</w:t>
            </w:r>
          </w:p>
          <w:p w14:paraId="04A96A6D" w14:textId="77777777" w:rsidR="00BC724C" w:rsidRDefault="00BC724C" w:rsidP="006966D1">
            <w:pPr>
              <w:pStyle w:val="TAL"/>
              <w:keepNext w:val="0"/>
            </w:pPr>
            <w:r>
              <w:t>isOrdered: False</w:t>
            </w:r>
          </w:p>
          <w:p w14:paraId="72647C16" w14:textId="77777777" w:rsidR="00BC724C" w:rsidRDefault="00BC724C" w:rsidP="006966D1">
            <w:pPr>
              <w:pStyle w:val="TAL"/>
              <w:keepNext w:val="0"/>
            </w:pPr>
            <w:r>
              <w:t>isUnique: True</w:t>
            </w:r>
          </w:p>
          <w:p w14:paraId="13F94371" w14:textId="77777777" w:rsidR="00BC724C" w:rsidRDefault="00BC724C" w:rsidP="006966D1">
            <w:pPr>
              <w:pStyle w:val="TAL"/>
              <w:keepNext w:val="0"/>
            </w:pPr>
            <w:r>
              <w:t>defaultValue: None</w:t>
            </w:r>
          </w:p>
          <w:p w14:paraId="5C9D0BCF" w14:textId="77777777" w:rsidR="00BC724C" w:rsidRDefault="00BC724C" w:rsidP="006966D1">
            <w:pPr>
              <w:keepLines/>
              <w:spacing w:after="0"/>
              <w:rPr>
                <w:rFonts w:ascii="Arial" w:hAnsi="Arial" w:cs="Arial"/>
                <w:sz w:val="18"/>
                <w:szCs w:val="18"/>
              </w:rPr>
            </w:pPr>
            <w:r>
              <w:t>isNullable: True</w:t>
            </w:r>
          </w:p>
        </w:tc>
      </w:tr>
      <w:tr w:rsidR="00BC724C" w14:paraId="708E1A5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31031" w14:textId="77777777" w:rsidR="00BC724C" w:rsidRDefault="00BC724C" w:rsidP="006966D1">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6B3104B6" w14:textId="77777777" w:rsidR="00BC724C" w:rsidRDefault="00BC724C" w:rsidP="006966D1">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28E9CF2" w14:textId="77777777" w:rsidR="00BC724C" w:rsidRDefault="00BC724C" w:rsidP="006966D1">
            <w:pPr>
              <w:keepLines/>
              <w:spacing w:after="0"/>
              <w:rPr>
                <w:rFonts w:ascii="Arial" w:hAnsi="Arial" w:cs="Arial"/>
                <w:sz w:val="18"/>
                <w:szCs w:val="18"/>
              </w:rPr>
            </w:pPr>
          </w:p>
          <w:p w14:paraId="4427E03B"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8D21BFD" w14:textId="77777777" w:rsidR="00BC724C" w:rsidRDefault="00BC724C" w:rsidP="006966D1">
            <w:pPr>
              <w:pStyle w:val="aff4"/>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F88899C" w14:textId="77777777" w:rsidR="00BC724C" w:rsidRDefault="00BC724C" w:rsidP="006966D1">
            <w:pPr>
              <w:pStyle w:val="TAL"/>
              <w:keepNext w:val="0"/>
            </w:pPr>
            <w:r>
              <w:t>type: DN</w:t>
            </w:r>
          </w:p>
          <w:p w14:paraId="7413F132" w14:textId="77777777" w:rsidR="00BC724C" w:rsidRDefault="00BC724C" w:rsidP="006966D1">
            <w:pPr>
              <w:pStyle w:val="TAL"/>
              <w:keepNext w:val="0"/>
            </w:pPr>
            <w:r>
              <w:t>multiplicity: 0..1</w:t>
            </w:r>
          </w:p>
          <w:p w14:paraId="3C190EF7" w14:textId="77777777" w:rsidR="00BC724C" w:rsidRDefault="00BC724C" w:rsidP="006966D1">
            <w:pPr>
              <w:pStyle w:val="TAL"/>
              <w:keepNext w:val="0"/>
            </w:pPr>
            <w:r>
              <w:t>isOrdered: False</w:t>
            </w:r>
          </w:p>
          <w:p w14:paraId="285FE0B0" w14:textId="77777777" w:rsidR="00BC724C" w:rsidRDefault="00BC724C" w:rsidP="006966D1">
            <w:pPr>
              <w:pStyle w:val="TAL"/>
              <w:keepNext w:val="0"/>
            </w:pPr>
            <w:r>
              <w:t>isUnique: True</w:t>
            </w:r>
          </w:p>
          <w:p w14:paraId="013B9A4E" w14:textId="77777777" w:rsidR="00BC724C" w:rsidRDefault="00BC724C" w:rsidP="006966D1">
            <w:pPr>
              <w:pStyle w:val="TAL"/>
              <w:keepNext w:val="0"/>
            </w:pPr>
            <w:r>
              <w:t>defaultValue: None</w:t>
            </w:r>
          </w:p>
          <w:p w14:paraId="669B580F" w14:textId="77777777" w:rsidR="00BC724C" w:rsidRDefault="00BC724C" w:rsidP="006966D1">
            <w:pPr>
              <w:keepLines/>
              <w:spacing w:after="0"/>
              <w:rPr>
                <w:rFonts w:ascii="Arial" w:hAnsi="Arial"/>
                <w:sz w:val="18"/>
              </w:rPr>
            </w:pPr>
            <w:r>
              <w:rPr>
                <w:rFonts w:ascii="Arial" w:hAnsi="Arial"/>
                <w:sz w:val="18"/>
              </w:rPr>
              <w:t>isNullable: True</w:t>
            </w:r>
          </w:p>
        </w:tc>
      </w:tr>
      <w:tr w:rsidR="00BC724C" w14:paraId="36F6FC8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5F160" w14:textId="77777777" w:rsidR="00BC724C" w:rsidRDefault="00BC724C" w:rsidP="006966D1">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1599AF6"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59A93DA" w14:textId="77777777" w:rsidR="00BC724C" w:rsidRDefault="00BC724C" w:rsidP="006966D1">
            <w:pPr>
              <w:keepLines/>
              <w:tabs>
                <w:tab w:val="decimal" w:pos="0"/>
              </w:tabs>
              <w:spacing w:after="0" w:line="0" w:lineRule="atLeast"/>
              <w:rPr>
                <w:rFonts w:ascii="Arial" w:hAnsi="Arial" w:cs="Arial"/>
                <w:sz w:val="18"/>
                <w:szCs w:val="18"/>
                <w:lang w:eastAsia="zh-CN"/>
              </w:rPr>
            </w:pPr>
          </w:p>
          <w:p w14:paraId="0626ECCA" w14:textId="77777777" w:rsidR="00BC724C" w:rsidRDefault="00BC724C" w:rsidP="006966D1">
            <w:pPr>
              <w:pStyle w:val="aff4"/>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E56A5A7"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7D1DA7D8"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5BD01CD"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EFB0AE2" w14:textId="77777777" w:rsidR="00BC724C" w:rsidRDefault="00BC724C" w:rsidP="006966D1">
            <w:pPr>
              <w:keepLines/>
              <w:spacing w:after="0"/>
              <w:rPr>
                <w:rFonts w:ascii="Arial" w:hAnsi="Arial" w:cs="Arial"/>
                <w:sz w:val="18"/>
                <w:szCs w:val="18"/>
              </w:rPr>
            </w:pPr>
            <w:r>
              <w:rPr>
                <w:rFonts w:ascii="Arial" w:hAnsi="Arial" w:cs="Arial"/>
                <w:sz w:val="18"/>
                <w:szCs w:val="18"/>
              </w:rPr>
              <w:t>isUnique: Yes</w:t>
            </w:r>
          </w:p>
          <w:p w14:paraId="2FDD723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D739A65" w14:textId="77777777" w:rsidR="00BC724C" w:rsidRDefault="00BC724C" w:rsidP="006966D1">
            <w:pPr>
              <w:pStyle w:val="TAL"/>
              <w:keepNext w:val="0"/>
            </w:pPr>
            <w:r>
              <w:rPr>
                <w:rFonts w:cs="Arial"/>
                <w:szCs w:val="18"/>
              </w:rPr>
              <w:t>isNullable: False</w:t>
            </w:r>
          </w:p>
        </w:tc>
      </w:tr>
      <w:tr w:rsidR="00BC724C" w14:paraId="6FB6222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330E5" w14:textId="77777777" w:rsidR="00BC724C" w:rsidRDefault="00BC724C" w:rsidP="006966D1">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8B79735" w14:textId="77777777" w:rsidR="00BC724C" w:rsidRDefault="00BC724C" w:rsidP="006966D1">
            <w:pPr>
              <w:pStyle w:val="aff4"/>
              <w:keepLines/>
              <w:widowControl/>
              <w:rPr>
                <w:rFonts w:cs="Arial"/>
                <w:sz w:val="18"/>
                <w:szCs w:val="18"/>
              </w:rPr>
            </w:pPr>
            <w:r>
              <w:rPr>
                <w:rFonts w:cs="Arial"/>
                <w:sz w:val="18"/>
                <w:szCs w:val="18"/>
              </w:rPr>
              <w:t>It indicates the Resource Type of a 5QI, as specified in TS 23.501 [2].</w:t>
            </w:r>
          </w:p>
          <w:p w14:paraId="3630BA2D" w14:textId="77777777" w:rsidR="00BC724C" w:rsidRDefault="00BC724C" w:rsidP="006966D1">
            <w:pPr>
              <w:pStyle w:val="aff4"/>
              <w:keepLines/>
              <w:widowControl/>
              <w:rPr>
                <w:rFonts w:cs="Arial"/>
                <w:sz w:val="18"/>
                <w:szCs w:val="18"/>
              </w:rPr>
            </w:pPr>
          </w:p>
          <w:p w14:paraId="066315CF"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2248684A"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4ED59A4D"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38D5762"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05E3B86"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0A1E2CF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2AFDCCB"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B65D0A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8F3CE" w14:textId="77777777" w:rsidR="00BC724C" w:rsidRDefault="00BC724C" w:rsidP="006966D1">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EBE042C"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AB2D9C3" w14:textId="77777777" w:rsidR="00BC724C" w:rsidRDefault="00BC724C" w:rsidP="006966D1">
            <w:pPr>
              <w:keepLines/>
              <w:tabs>
                <w:tab w:val="decimal" w:pos="0"/>
              </w:tabs>
              <w:spacing w:after="0" w:line="0" w:lineRule="atLeast"/>
              <w:rPr>
                <w:rFonts w:ascii="Arial" w:hAnsi="Arial" w:cs="Arial"/>
                <w:sz w:val="18"/>
                <w:szCs w:val="18"/>
                <w:lang w:eastAsia="zh-CN"/>
              </w:rPr>
            </w:pPr>
          </w:p>
          <w:p w14:paraId="5A58D625" w14:textId="77777777" w:rsidR="00BC724C" w:rsidRDefault="00BC724C" w:rsidP="006966D1">
            <w:pPr>
              <w:pStyle w:val="aff4"/>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1D1C2E26"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5D23201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792628E"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5DB9969"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449910F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F2D6418"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EF6350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3C2A" w14:textId="77777777" w:rsidR="00BC724C" w:rsidRDefault="00BC724C" w:rsidP="006966D1">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327DD64"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B651FC4" w14:textId="77777777" w:rsidR="00BC724C" w:rsidRDefault="00BC724C" w:rsidP="006966D1">
            <w:pPr>
              <w:keepLines/>
              <w:tabs>
                <w:tab w:val="decimal" w:pos="0"/>
              </w:tabs>
              <w:spacing w:after="0" w:line="0" w:lineRule="atLeast"/>
              <w:rPr>
                <w:rFonts w:ascii="Arial" w:hAnsi="Arial" w:cs="Arial"/>
                <w:sz w:val="18"/>
                <w:szCs w:val="18"/>
                <w:lang w:eastAsia="zh-CN"/>
              </w:rPr>
            </w:pPr>
          </w:p>
          <w:p w14:paraId="21808543"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A8513E9"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3E59B0CE"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1E09C8A"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0E21B78"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2D44B36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FA3EE3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72D1FB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D3C37" w14:textId="77777777" w:rsidR="00BC724C" w:rsidRDefault="00BC724C" w:rsidP="006966D1">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11DBC853"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7A0D06D" w14:textId="77777777" w:rsidR="00BC724C" w:rsidRDefault="00BC724C" w:rsidP="006966D1">
            <w:pPr>
              <w:keepLines/>
              <w:tabs>
                <w:tab w:val="decimal" w:pos="0"/>
              </w:tabs>
              <w:spacing w:after="0" w:line="0" w:lineRule="atLeast"/>
              <w:rPr>
                <w:rFonts w:ascii="Arial" w:hAnsi="Arial" w:cs="Arial"/>
                <w:sz w:val="18"/>
                <w:szCs w:val="18"/>
                <w:lang w:eastAsia="zh-CN"/>
              </w:rPr>
            </w:pPr>
          </w:p>
          <w:p w14:paraId="2F68A8E2"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23C449" w14:textId="77777777" w:rsidR="00BC724C" w:rsidRDefault="00BC724C" w:rsidP="006966D1">
            <w:pPr>
              <w:keepLines/>
              <w:spacing w:after="0"/>
              <w:rPr>
                <w:rFonts w:ascii="Arial" w:hAnsi="Arial" w:cs="Arial"/>
                <w:sz w:val="18"/>
                <w:szCs w:val="18"/>
              </w:rPr>
            </w:pPr>
            <w:r>
              <w:rPr>
                <w:rFonts w:ascii="Arial" w:hAnsi="Arial" w:cs="Arial"/>
                <w:sz w:val="18"/>
                <w:szCs w:val="18"/>
              </w:rPr>
              <w:t>type: PacketErrorRate</w:t>
            </w:r>
          </w:p>
          <w:p w14:paraId="402E0AB9"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15E2BC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4C16F11"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1BCEC4D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662CBB1"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4AABA6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778B8" w14:textId="77777777" w:rsidR="00BC724C" w:rsidRDefault="00BC724C" w:rsidP="006966D1">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A4EE36B"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F7738AA" w14:textId="77777777" w:rsidR="00BC724C" w:rsidRDefault="00BC724C" w:rsidP="006966D1">
            <w:pPr>
              <w:keepLines/>
              <w:tabs>
                <w:tab w:val="decimal" w:pos="0"/>
              </w:tabs>
              <w:spacing w:after="0" w:line="0" w:lineRule="atLeast"/>
              <w:rPr>
                <w:rFonts w:ascii="Arial" w:hAnsi="Arial" w:cs="Arial"/>
                <w:sz w:val="18"/>
                <w:szCs w:val="18"/>
                <w:lang w:eastAsia="zh-CN"/>
              </w:rPr>
            </w:pPr>
          </w:p>
          <w:p w14:paraId="7BC5C5D2"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D42F0FD"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3C2402BC"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C89C4A2"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C4948A0"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027410C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9B5207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6C450A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E4ECC" w14:textId="77777777" w:rsidR="00BC724C" w:rsidRDefault="00BC724C" w:rsidP="006966D1">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3E1BD4E"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262820F8" w14:textId="77777777" w:rsidR="00BC724C" w:rsidRDefault="00BC724C" w:rsidP="006966D1">
            <w:pPr>
              <w:keepLines/>
              <w:tabs>
                <w:tab w:val="decimal" w:pos="0"/>
              </w:tabs>
              <w:spacing w:after="0" w:line="0" w:lineRule="atLeast"/>
              <w:rPr>
                <w:rFonts w:ascii="Arial" w:hAnsi="Arial" w:cs="Arial"/>
                <w:sz w:val="18"/>
                <w:szCs w:val="18"/>
                <w:lang w:eastAsia="zh-CN"/>
              </w:rPr>
            </w:pPr>
          </w:p>
          <w:p w14:paraId="6C859671"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BE970C6"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2598425C"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D36828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F39B32F"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339BD283"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BE7CD8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4D74B1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77295" w14:textId="77777777" w:rsidR="00BC724C" w:rsidRDefault="00BC724C" w:rsidP="006966D1">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19D39C64" w14:textId="77777777" w:rsidR="00BC724C" w:rsidRDefault="00BC724C" w:rsidP="006966D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6236F22" w14:textId="77777777" w:rsidR="00BC724C" w:rsidRDefault="00BC724C" w:rsidP="006966D1">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86B5E23" w14:textId="77777777" w:rsidR="00BC724C" w:rsidRDefault="00BC724C" w:rsidP="006966D1">
            <w:pPr>
              <w:keepLines/>
              <w:tabs>
                <w:tab w:val="decimal" w:pos="0"/>
              </w:tabs>
              <w:spacing w:after="0" w:line="0" w:lineRule="atLeast"/>
              <w:rPr>
                <w:rFonts w:cs="Arial"/>
                <w:sz w:val="18"/>
                <w:szCs w:val="18"/>
              </w:rPr>
            </w:pPr>
          </w:p>
          <w:p w14:paraId="4A076F68"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A49CB04"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1BFE10F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CDD1277"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81A576A"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359864D6"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2612BBA"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308F6C3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7DCD6" w14:textId="77777777" w:rsidR="00BC724C" w:rsidRDefault="00BC724C" w:rsidP="006966D1">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58FDBC7" w14:textId="77777777" w:rsidR="00BC724C" w:rsidRDefault="00BC724C" w:rsidP="006966D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AEF398F" w14:textId="77777777" w:rsidR="00BC724C" w:rsidRDefault="00BC724C" w:rsidP="006966D1">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067FFBBE" w14:textId="77777777" w:rsidR="00BC724C" w:rsidRDefault="00BC724C" w:rsidP="006966D1">
            <w:pPr>
              <w:keepLines/>
              <w:tabs>
                <w:tab w:val="decimal" w:pos="0"/>
              </w:tabs>
              <w:spacing w:after="0" w:line="0" w:lineRule="atLeast"/>
              <w:rPr>
                <w:rFonts w:cs="Arial"/>
                <w:sz w:val="18"/>
                <w:szCs w:val="18"/>
              </w:rPr>
            </w:pPr>
          </w:p>
          <w:p w14:paraId="76E964DD" w14:textId="77777777" w:rsidR="00BC724C" w:rsidRDefault="00BC724C" w:rsidP="006966D1">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2CF5F01"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187C98C9"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EFE0E6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37AF515"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4F19100D"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F89B272"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09C690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79203" w14:textId="77777777" w:rsidR="00BC724C" w:rsidRDefault="00BC724C" w:rsidP="006966D1">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3E9459F"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720B803" w14:textId="77777777" w:rsidR="00BC724C" w:rsidRDefault="00BC724C" w:rsidP="006966D1">
            <w:pPr>
              <w:keepLines/>
              <w:rPr>
                <w:rFonts w:ascii="Arial" w:hAnsi="Arial" w:cs="Arial"/>
                <w:sz w:val="18"/>
                <w:szCs w:val="18"/>
                <w:lang w:eastAsia="zh-CN"/>
              </w:rPr>
            </w:pPr>
          </w:p>
          <w:p w14:paraId="5D3FF6FF" w14:textId="77777777" w:rsidR="00BC724C" w:rsidRDefault="00BC724C" w:rsidP="006966D1">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9F37F68"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0D6BB2C5"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7B5D7F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62A81D0"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7C2B7D7" w14:textId="77777777" w:rsidR="00BC724C" w:rsidRDefault="00BC724C" w:rsidP="006966D1">
            <w:pPr>
              <w:keepLines/>
              <w:spacing w:after="0"/>
              <w:rPr>
                <w:rFonts w:ascii="Arial" w:hAnsi="Arial" w:cs="Arial"/>
                <w:sz w:val="18"/>
                <w:szCs w:val="18"/>
              </w:rPr>
            </w:pPr>
            <w:r>
              <w:rPr>
                <w:rFonts w:ascii="Arial" w:hAnsi="Arial" w:cs="Arial"/>
                <w:sz w:val="18"/>
                <w:szCs w:val="18"/>
              </w:rPr>
              <w:t>defaultValue: Enabled</w:t>
            </w:r>
          </w:p>
          <w:p w14:paraId="0413A48D"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D131DF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4EC2F"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F958FFC"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7C16B69" w14:textId="77777777" w:rsidR="00BC724C" w:rsidRDefault="00BC724C" w:rsidP="006966D1">
            <w:pPr>
              <w:keepLines/>
              <w:rPr>
                <w:rFonts w:ascii="Arial" w:hAnsi="Arial" w:cs="Arial"/>
                <w:sz w:val="18"/>
                <w:szCs w:val="18"/>
                <w:lang w:eastAsia="zh-CN"/>
              </w:rPr>
            </w:pPr>
          </w:p>
          <w:p w14:paraId="62426775"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887E09A" w14:textId="77777777" w:rsidR="00BC724C" w:rsidRDefault="00BC724C" w:rsidP="006966D1">
            <w:pPr>
              <w:keepLines/>
              <w:spacing w:after="0"/>
              <w:rPr>
                <w:rFonts w:ascii="Arial" w:hAnsi="Arial" w:cs="Arial"/>
                <w:sz w:val="18"/>
                <w:szCs w:val="18"/>
              </w:rPr>
            </w:pPr>
            <w:r>
              <w:rPr>
                <w:rFonts w:ascii="Arial" w:hAnsi="Arial" w:cs="Arial"/>
                <w:sz w:val="18"/>
                <w:szCs w:val="18"/>
              </w:rPr>
              <w:t>type: S-NSSAI</w:t>
            </w:r>
          </w:p>
          <w:p w14:paraId="7FC03966" w14:textId="77777777" w:rsidR="00BC724C" w:rsidRDefault="00BC724C" w:rsidP="006966D1">
            <w:pPr>
              <w:keepLines/>
              <w:spacing w:after="0"/>
              <w:rPr>
                <w:rFonts w:ascii="Arial" w:hAnsi="Arial" w:cs="Arial"/>
                <w:sz w:val="18"/>
                <w:szCs w:val="18"/>
              </w:rPr>
            </w:pPr>
            <w:r>
              <w:rPr>
                <w:rFonts w:ascii="Arial" w:hAnsi="Arial" w:cs="Arial"/>
                <w:sz w:val="18"/>
                <w:szCs w:val="18"/>
              </w:rPr>
              <w:t>multiplicity: *</w:t>
            </w:r>
          </w:p>
          <w:p w14:paraId="0C670CDF"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8658294"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94F511E"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2E7AE37"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2B711F2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0759A"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25C60A0"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CF39F21" w14:textId="77777777" w:rsidR="00BC724C" w:rsidRDefault="00BC724C" w:rsidP="006966D1">
            <w:pPr>
              <w:keepLines/>
              <w:rPr>
                <w:rFonts w:ascii="Arial" w:hAnsi="Arial" w:cs="Arial"/>
                <w:sz w:val="18"/>
                <w:szCs w:val="18"/>
                <w:lang w:eastAsia="zh-CN"/>
              </w:rPr>
            </w:pPr>
          </w:p>
          <w:p w14:paraId="292CC05B"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DC3734"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7F3E9F0D" w14:textId="77777777" w:rsidR="00BC724C" w:rsidRDefault="00BC724C" w:rsidP="006966D1">
            <w:pPr>
              <w:keepLines/>
              <w:spacing w:after="0"/>
              <w:rPr>
                <w:rFonts w:ascii="Arial" w:hAnsi="Arial" w:cs="Arial"/>
                <w:sz w:val="18"/>
                <w:szCs w:val="18"/>
              </w:rPr>
            </w:pPr>
            <w:r>
              <w:rPr>
                <w:rFonts w:ascii="Arial" w:hAnsi="Arial" w:cs="Arial"/>
                <w:sz w:val="18"/>
                <w:szCs w:val="18"/>
              </w:rPr>
              <w:t>multiplicity: *</w:t>
            </w:r>
          </w:p>
          <w:p w14:paraId="2068BBC6"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CF84CC1"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A5804D"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437CAF0"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3DF2DB4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5A77D"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2B72B59"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1806AD02" w14:textId="77777777" w:rsidR="00BC724C" w:rsidRDefault="00BC724C" w:rsidP="006966D1">
            <w:pPr>
              <w:keepLines/>
              <w:rPr>
                <w:rFonts w:ascii="Arial" w:hAnsi="Arial" w:cs="Arial"/>
                <w:sz w:val="18"/>
                <w:szCs w:val="18"/>
                <w:lang w:eastAsia="zh-CN"/>
              </w:rPr>
            </w:pPr>
          </w:p>
          <w:p w14:paraId="5327D7A1"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A881447"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117ECB0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83E855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18EE36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1B6BD1D" w14:textId="77777777" w:rsidR="00BC724C" w:rsidRDefault="00BC724C" w:rsidP="006966D1">
            <w:pPr>
              <w:keepLines/>
              <w:spacing w:after="0"/>
              <w:rPr>
                <w:rFonts w:ascii="Arial" w:hAnsi="Arial" w:cs="Arial"/>
                <w:sz w:val="18"/>
                <w:szCs w:val="18"/>
              </w:rPr>
            </w:pPr>
            <w:r>
              <w:rPr>
                <w:rFonts w:ascii="Arial" w:hAnsi="Arial" w:cs="Arial"/>
                <w:sz w:val="18"/>
                <w:szCs w:val="18"/>
              </w:rPr>
              <w:t>defaultValue: Yes</w:t>
            </w:r>
          </w:p>
          <w:p w14:paraId="5A81BB14"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7017E8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37B61"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5430F561"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5426C77" w14:textId="77777777" w:rsidR="00BC724C" w:rsidRDefault="00BC724C" w:rsidP="006966D1">
            <w:pPr>
              <w:keepLines/>
              <w:rPr>
                <w:rFonts w:ascii="Arial" w:hAnsi="Arial" w:cs="Arial"/>
                <w:sz w:val="18"/>
                <w:szCs w:val="18"/>
                <w:lang w:eastAsia="zh-CN"/>
              </w:rPr>
            </w:pPr>
          </w:p>
          <w:p w14:paraId="10481675"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892387B"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5C8DA67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1371C2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A3F3172"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558CE3C" w14:textId="77777777" w:rsidR="00BC724C" w:rsidRDefault="00BC724C" w:rsidP="006966D1">
            <w:pPr>
              <w:keepLines/>
              <w:spacing w:after="0"/>
              <w:rPr>
                <w:rFonts w:ascii="Arial" w:hAnsi="Arial" w:cs="Arial"/>
                <w:sz w:val="18"/>
                <w:szCs w:val="18"/>
              </w:rPr>
            </w:pPr>
            <w:r>
              <w:rPr>
                <w:rFonts w:ascii="Arial" w:hAnsi="Arial" w:cs="Arial"/>
                <w:sz w:val="18"/>
                <w:szCs w:val="18"/>
              </w:rPr>
              <w:t>defaultValue: Yes</w:t>
            </w:r>
          </w:p>
          <w:p w14:paraId="1AECBC5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D80393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04B6C"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0C3A5F88"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66F8A19" w14:textId="77777777" w:rsidR="00BC724C" w:rsidRDefault="00BC724C" w:rsidP="006966D1">
            <w:pPr>
              <w:keepLines/>
              <w:rPr>
                <w:rFonts w:ascii="Arial" w:hAnsi="Arial" w:cs="Arial"/>
                <w:sz w:val="18"/>
                <w:szCs w:val="18"/>
                <w:lang w:eastAsia="zh-CN"/>
              </w:rPr>
            </w:pPr>
          </w:p>
          <w:p w14:paraId="7011A291"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F968B6F"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7D701DC7"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133504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89ABC4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335FADD" w14:textId="77777777" w:rsidR="00BC724C" w:rsidRDefault="00BC724C" w:rsidP="006966D1">
            <w:pPr>
              <w:keepLines/>
              <w:spacing w:after="0"/>
              <w:rPr>
                <w:rFonts w:ascii="Arial" w:hAnsi="Arial" w:cs="Arial"/>
                <w:sz w:val="18"/>
                <w:szCs w:val="18"/>
              </w:rPr>
            </w:pPr>
            <w:r>
              <w:rPr>
                <w:rFonts w:ascii="Arial" w:hAnsi="Arial" w:cs="Arial"/>
                <w:sz w:val="18"/>
                <w:szCs w:val="18"/>
              </w:rPr>
              <w:t>defaultValue: Yes</w:t>
            </w:r>
          </w:p>
          <w:p w14:paraId="68E5A88E"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87D562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090FB"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B66D36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2C84D83"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9527E8C" w14:textId="77777777" w:rsidR="00BC724C" w:rsidRDefault="00BC724C" w:rsidP="006966D1">
            <w:pPr>
              <w:keepLines/>
              <w:tabs>
                <w:tab w:val="decimal" w:pos="0"/>
              </w:tabs>
              <w:spacing w:line="0" w:lineRule="atLeast"/>
              <w:rPr>
                <w:rFonts w:ascii="Arial" w:hAnsi="Arial" w:cs="Arial"/>
                <w:sz w:val="18"/>
                <w:szCs w:val="18"/>
                <w:lang w:eastAsia="zh-CN"/>
              </w:rPr>
            </w:pPr>
          </w:p>
          <w:p w14:paraId="3CCD8053"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C0C439" w14:textId="77777777" w:rsidR="00BC724C" w:rsidRDefault="00BC724C" w:rsidP="006966D1">
            <w:pPr>
              <w:keepLines/>
              <w:spacing w:after="0"/>
              <w:rPr>
                <w:rFonts w:ascii="Arial" w:hAnsi="Arial" w:cs="Arial"/>
                <w:sz w:val="18"/>
                <w:szCs w:val="18"/>
              </w:rPr>
            </w:pPr>
            <w:r>
              <w:rPr>
                <w:rFonts w:ascii="Arial" w:hAnsi="Arial" w:cs="Arial"/>
                <w:sz w:val="18"/>
                <w:szCs w:val="18"/>
              </w:rPr>
              <w:t>type: GtpUPathDelayThresholdsType</w:t>
            </w:r>
          </w:p>
          <w:p w14:paraId="283490E8"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3A7D1BA" w14:textId="77777777" w:rsidR="00BC724C" w:rsidRDefault="00BC724C" w:rsidP="006966D1">
            <w:pPr>
              <w:keepLines/>
              <w:spacing w:after="0"/>
              <w:rPr>
                <w:rFonts w:ascii="Arial" w:hAnsi="Arial" w:cs="Arial"/>
                <w:sz w:val="18"/>
                <w:szCs w:val="18"/>
              </w:rPr>
            </w:pPr>
            <w:r>
              <w:rPr>
                <w:rFonts w:ascii="Arial" w:hAnsi="Arial" w:cs="Arial"/>
                <w:sz w:val="18"/>
                <w:szCs w:val="18"/>
              </w:rPr>
              <w:t>isOrdered: Y</w:t>
            </w:r>
          </w:p>
          <w:p w14:paraId="58257DF2"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15DA1A7"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00F5D5B"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338D352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F1E2A"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B14FEB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F7D4517" w14:textId="77777777" w:rsidR="00BC724C" w:rsidRDefault="00BC724C" w:rsidP="006966D1">
            <w:pPr>
              <w:keepLines/>
              <w:tabs>
                <w:tab w:val="decimal" w:pos="0"/>
              </w:tabs>
              <w:spacing w:line="0" w:lineRule="atLeast"/>
              <w:rPr>
                <w:rFonts w:ascii="Arial" w:hAnsi="Arial" w:cs="Arial"/>
                <w:sz w:val="18"/>
                <w:szCs w:val="18"/>
                <w:lang w:eastAsia="zh-CN"/>
              </w:rPr>
            </w:pPr>
          </w:p>
          <w:p w14:paraId="63D0788B"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allowedValues: see 3GPP TS 29.244 [56].</w:t>
            </w:r>
          </w:p>
          <w:p w14:paraId="4FAD49A2" w14:textId="77777777" w:rsidR="00BC724C" w:rsidRDefault="00BC724C" w:rsidP="006966D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EE9D39"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6E127795"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582943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D7C5926"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674BA81"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723CD70"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DEFF49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CEF8F"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7BBF2B5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FEECC79" w14:textId="77777777" w:rsidR="00BC724C" w:rsidRDefault="00BC724C" w:rsidP="006966D1">
            <w:pPr>
              <w:keepLines/>
              <w:tabs>
                <w:tab w:val="decimal" w:pos="0"/>
              </w:tabs>
              <w:spacing w:line="0" w:lineRule="atLeast"/>
              <w:rPr>
                <w:rFonts w:ascii="Arial" w:hAnsi="Arial" w:cs="Arial"/>
                <w:sz w:val="18"/>
                <w:szCs w:val="18"/>
                <w:lang w:eastAsia="zh-CN"/>
              </w:rPr>
            </w:pPr>
          </w:p>
          <w:p w14:paraId="37272163"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allowedValues: see 3GPP TS 29.244 [56].</w:t>
            </w:r>
          </w:p>
          <w:p w14:paraId="7338AE4D" w14:textId="77777777" w:rsidR="00BC724C" w:rsidRDefault="00BC724C" w:rsidP="006966D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83A9EB"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361A969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50F8F6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0FDEC0A"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8551241"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2A9FA31"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9472D4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6B63F"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00A589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7F6750D" w14:textId="77777777" w:rsidR="00BC724C" w:rsidRDefault="00BC724C" w:rsidP="006966D1">
            <w:pPr>
              <w:keepLines/>
              <w:tabs>
                <w:tab w:val="decimal" w:pos="0"/>
              </w:tabs>
              <w:spacing w:line="0" w:lineRule="atLeast"/>
              <w:rPr>
                <w:rFonts w:ascii="Arial" w:hAnsi="Arial" w:cs="Arial"/>
                <w:sz w:val="18"/>
                <w:szCs w:val="18"/>
                <w:lang w:eastAsia="zh-CN"/>
              </w:rPr>
            </w:pPr>
          </w:p>
          <w:p w14:paraId="14F52A6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C693BA4"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0C21C438"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6715052"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4230134"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DF1F033"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59892DF"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23A038E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10CCE"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F75190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A4DBB04" w14:textId="77777777" w:rsidR="00BC724C" w:rsidRDefault="00BC724C" w:rsidP="006966D1">
            <w:pPr>
              <w:keepLines/>
              <w:tabs>
                <w:tab w:val="decimal" w:pos="0"/>
              </w:tabs>
              <w:spacing w:line="0" w:lineRule="atLeast"/>
              <w:rPr>
                <w:rFonts w:ascii="Arial" w:hAnsi="Arial" w:cs="Arial"/>
                <w:sz w:val="18"/>
                <w:szCs w:val="18"/>
                <w:lang w:eastAsia="zh-CN"/>
              </w:rPr>
            </w:pPr>
          </w:p>
          <w:p w14:paraId="130C7F5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7EF6D0"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5ECF7635"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7F6B7A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EEF764E"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39A478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0B61068"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83FE5C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2D412"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6B7EA98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53B7F74" w14:textId="77777777" w:rsidR="00BC724C" w:rsidRDefault="00BC724C" w:rsidP="006966D1">
            <w:pPr>
              <w:keepLines/>
              <w:tabs>
                <w:tab w:val="decimal" w:pos="0"/>
              </w:tabs>
              <w:spacing w:line="0" w:lineRule="atLeast"/>
              <w:rPr>
                <w:rFonts w:ascii="Arial" w:hAnsi="Arial" w:cs="Arial"/>
                <w:sz w:val="18"/>
                <w:szCs w:val="18"/>
                <w:lang w:eastAsia="zh-CN"/>
              </w:rPr>
            </w:pPr>
          </w:p>
          <w:p w14:paraId="0695817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93D971"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33099486"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193B5A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AAD248E"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F6047B6"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BABC8B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E0FDE0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EE048"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0CEED9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D7DA5FA" w14:textId="77777777" w:rsidR="00BC724C" w:rsidRDefault="00BC724C" w:rsidP="006966D1">
            <w:pPr>
              <w:keepLines/>
              <w:tabs>
                <w:tab w:val="decimal" w:pos="0"/>
              </w:tabs>
              <w:spacing w:line="0" w:lineRule="atLeast"/>
              <w:rPr>
                <w:rFonts w:ascii="Arial" w:hAnsi="Arial" w:cs="Arial"/>
                <w:sz w:val="18"/>
                <w:szCs w:val="18"/>
                <w:lang w:eastAsia="zh-CN"/>
              </w:rPr>
            </w:pPr>
          </w:p>
          <w:p w14:paraId="485545C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A62DAF5"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0D769F8E"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AD3C70E"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9882DF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8583A5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BC20A3F"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2344B5D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60697"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04F7AA5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2C4EC37E" w14:textId="77777777" w:rsidR="00BC724C" w:rsidRDefault="00BC724C" w:rsidP="006966D1">
            <w:pPr>
              <w:keepLines/>
              <w:tabs>
                <w:tab w:val="decimal" w:pos="0"/>
              </w:tabs>
              <w:spacing w:line="0" w:lineRule="atLeast"/>
              <w:rPr>
                <w:rFonts w:ascii="Arial" w:hAnsi="Arial" w:cs="Arial"/>
                <w:sz w:val="18"/>
                <w:szCs w:val="18"/>
                <w:lang w:eastAsia="zh-CN"/>
              </w:rPr>
            </w:pPr>
          </w:p>
          <w:p w14:paraId="64AE843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137B8A"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0477282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A4B99B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155A506"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DA8CE50"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FFFCC12"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9E5C35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1CBA2"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45EDD25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FABB1FE" w14:textId="77777777" w:rsidR="00BC724C" w:rsidRDefault="00BC724C" w:rsidP="006966D1">
            <w:pPr>
              <w:keepLines/>
              <w:tabs>
                <w:tab w:val="decimal" w:pos="0"/>
              </w:tabs>
              <w:spacing w:line="0" w:lineRule="atLeast"/>
              <w:rPr>
                <w:rFonts w:ascii="Arial" w:hAnsi="Arial" w:cs="Arial"/>
                <w:sz w:val="18"/>
                <w:szCs w:val="18"/>
                <w:lang w:eastAsia="zh-CN"/>
              </w:rPr>
            </w:pPr>
          </w:p>
          <w:p w14:paraId="08D83B5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681DF6"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37526585"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F0D8285"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4551509"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F14E9AF"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055E2AC"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D10AFF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2C44E" w14:textId="77777777" w:rsidR="00BC724C" w:rsidRDefault="00BC724C" w:rsidP="006966D1">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9B1C1EC" w14:textId="77777777" w:rsidR="00BC724C" w:rsidRDefault="00BC724C" w:rsidP="006966D1">
            <w:pPr>
              <w:pStyle w:val="aff4"/>
              <w:keepLines/>
              <w:widowControl/>
              <w:rPr>
                <w:sz w:val="18"/>
                <w:szCs w:val="20"/>
                <w:lang w:eastAsia="en-US"/>
              </w:rPr>
            </w:pPr>
            <w:r>
              <w:rPr>
                <w:sz w:val="18"/>
                <w:szCs w:val="20"/>
                <w:lang w:eastAsia="en-US"/>
              </w:rPr>
              <w:t>It indicates the state of QoS monitoring per QoS flow per UE for URLLC service.</w:t>
            </w:r>
          </w:p>
          <w:p w14:paraId="13694F8E" w14:textId="77777777" w:rsidR="00BC724C" w:rsidRDefault="00BC724C" w:rsidP="006966D1">
            <w:pPr>
              <w:pStyle w:val="aff4"/>
              <w:keepLines/>
              <w:widowControl/>
              <w:rPr>
                <w:sz w:val="18"/>
                <w:szCs w:val="20"/>
                <w:lang w:eastAsia="en-US"/>
              </w:rPr>
            </w:pPr>
          </w:p>
          <w:p w14:paraId="4A1DC5BD" w14:textId="77777777" w:rsidR="00BC724C" w:rsidRDefault="00BC724C" w:rsidP="006966D1">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337C49D" w14:textId="77777777" w:rsidR="00BC724C" w:rsidRDefault="00BC724C" w:rsidP="006966D1">
            <w:pPr>
              <w:keepLines/>
              <w:spacing w:after="0"/>
              <w:rPr>
                <w:rFonts w:ascii="Arial" w:hAnsi="Arial"/>
                <w:sz w:val="18"/>
              </w:rPr>
            </w:pPr>
            <w:r>
              <w:rPr>
                <w:rFonts w:ascii="Arial" w:hAnsi="Arial"/>
                <w:sz w:val="18"/>
              </w:rPr>
              <w:t>type: ENUM</w:t>
            </w:r>
          </w:p>
          <w:p w14:paraId="3D7EBCE3" w14:textId="77777777" w:rsidR="00BC724C" w:rsidRDefault="00BC724C" w:rsidP="006966D1">
            <w:pPr>
              <w:keepLines/>
              <w:spacing w:after="0"/>
              <w:rPr>
                <w:rFonts w:ascii="Arial" w:hAnsi="Arial"/>
                <w:sz w:val="18"/>
              </w:rPr>
            </w:pPr>
            <w:r>
              <w:rPr>
                <w:rFonts w:ascii="Arial" w:hAnsi="Arial"/>
                <w:sz w:val="18"/>
              </w:rPr>
              <w:t>multiplicity: 1</w:t>
            </w:r>
          </w:p>
          <w:p w14:paraId="42212210" w14:textId="77777777" w:rsidR="00BC724C" w:rsidRDefault="00BC724C" w:rsidP="006966D1">
            <w:pPr>
              <w:keepLines/>
              <w:spacing w:after="0"/>
              <w:rPr>
                <w:rFonts w:ascii="Arial" w:hAnsi="Arial"/>
                <w:sz w:val="18"/>
              </w:rPr>
            </w:pPr>
            <w:r>
              <w:rPr>
                <w:rFonts w:ascii="Arial" w:hAnsi="Arial"/>
                <w:sz w:val="18"/>
              </w:rPr>
              <w:t>isOrdered: N/A</w:t>
            </w:r>
          </w:p>
          <w:p w14:paraId="0C24923D" w14:textId="77777777" w:rsidR="00BC724C" w:rsidRDefault="00BC724C" w:rsidP="006966D1">
            <w:pPr>
              <w:keepLines/>
              <w:spacing w:after="0"/>
              <w:rPr>
                <w:rFonts w:ascii="Arial" w:hAnsi="Arial"/>
                <w:sz w:val="18"/>
              </w:rPr>
            </w:pPr>
            <w:r>
              <w:rPr>
                <w:rFonts w:ascii="Arial" w:hAnsi="Arial"/>
                <w:sz w:val="18"/>
              </w:rPr>
              <w:t>isUnique: N/A</w:t>
            </w:r>
          </w:p>
          <w:p w14:paraId="720ADA24" w14:textId="77777777" w:rsidR="00BC724C" w:rsidRDefault="00BC724C" w:rsidP="006966D1">
            <w:pPr>
              <w:keepLines/>
              <w:spacing w:after="0"/>
              <w:rPr>
                <w:rFonts w:ascii="Arial" w:hAnsi="Arial"/>
                <w:sz w:val="18"/>
              </w:rPr>
            </w:pPr>
            <w:r>
              <w:rPr>
                <w:rFonts w:ascii="Arial" w:hAnsi="Arial"/>
                <w:sz w:val="18"/>
              </w:rPr>
              <w:t>defaultValue: Enabled</w:t>
            </w:r>
          </w:p>
          <w:p w14:paraId="255F88D2" w14:textId="77777777" w:rsidR="00BC724C" w:rsidRDefault="00BC724C" w:rsidP="006966D1">
            <w:pPr>
              <w:keepLines/>
              <w:spacing w:after="0"/>
              <w:rPr>
                <w:rFonts w:ascii="Arial" w:hAnsi="Arial" w:cs="Arial"/>
                <w:sz w:val="18"/>
                <w:szCs w:val="18"/>
              </w:rPr>
            </w:pPr>
            <w:r>
              <w:rPr>
                <w:rFonts w:ascii="Arial" w:hAnsi="Arial"/>
                <w:sz w:val="18"/>
              </w:rPr>
              <w:t>isNullable: False</w:t>
            </w:r>
          </w:p>
        </w:tc>
      </w:tr>
      <w:tr w:rsidR="00BC724C" w14:paraId="5EB1FA6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A673F" w14:textId="77777777" w:rsidR="00BC724C" w:rsidRDefault="00BC724C" w:rsidP="006966D1">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F97CCA8" w14:textId="77777777" w:rsidR="00BC724C" w:rsidRDefault="00BC724C" w:rsidP="006966D1">
            <w:pPr>
              <w:pStyle w:val="aff4"/>
              <w:keepLines/>
              <w:widowControl/>
              <w:rPr>
                <w:sz w:val="18"/>
                <w:szCs w:val="20"/>
                <w:lang w:eastAsia="en-US"/>
              </w:rPr>
            </w:pPr>
            <w:r>
              <w:rPr>
                <w:sz w:val="18"/>
                <w:szCs w:val="20"/>
                <w:lang w:eastAsia="en-US"/>
              </w:rPr>
              <w:t xml:space="preserve">It specifies the S-NSSAIs for which the QoS monitoring per QoS flow per UE is to be performed. </w:t>
            </w:r>
          </w:p>
          <w:p w14:paraId="6D930AAA" w14:textId="77777777" w:rsidR="00BC724C" w:rsidRDefault="00BC724C" w:rsidP="006966D1">
            <w:pPr>
              <w:pStyle w:val="aff4"/>
              <w:keepLines/>
              <w:widowControl/>
              <w:rPr>
                <w:sz w:val="18"/>
                <w:szCs w:val="20"/>
                <w:lang w:eastAsia="en-US"/>
              </w:rPr>
            </w:pPr>
          </w:p>
          <w:p w14:paraId="3D0D2075" w14:textId="77777777" w:rsidR="00BC724C" w:rsidRDefault="00BC724C" w:rsidP="006966D1">
            <w:pPr>
              <w:pStyle w:val="aff4"/>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BA2F65B" w14:textId="77777777" w:rsidR="00BC724C" w:rsidRDefault="00BC724C" w:rsidP="006966D1">
            <w:pPr>
              <w:keepLines/>
              <w:spacing w:after="0"/>
              <w:rPr>
                <w:rFonts w:ascii="Arial" w:hAnsi="Arial"/>
                <w:sz w:val="18"/>
              </w:rPr>
            </w:pPr>
            <w:r>
              <w:rPr>
                <w:rFonts w:ascii="Arial" w:hAnsi="Arial"/>
                <w:sz w:val="18"/>
              </w:rPr>
              <w:t>type: S-NSSAI</w:t>
            </w:r>
          </w:p>
          <w:p w14:paraId="75D1D054" w14:textId="77777777" w:rsidR="00BC724C" w:rsidRDefault="00BC724C" w:rsidP="006966D1">
            <w:pPr>
              <w:keepLines/>
              <w:spacing w:after="0"/>
              <w:rPr>
                <w:rFonts w:ascii="Arial" w:hAnsi="Arial"/>
                <w:sz w:val="18"/>
              </w:rPr>
            </w:pPr>
            <w:r>
              <w:rPr>
                <w:rFonts w:ascii="Arial" w:hAnsi="Arial"/>
                <w:sz w:val="18"/>
              </w:rPr>
              <w:t>multiplicity: *</w:t>
            </w:r>
          </w:p>
          <w:p w14:paraId="0D322D77" w14:textId="77777777" w:rsidR="00BC724C" w:rsidRDefault="00BC724C" w:rsidP="006966D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906E6F3" w14:textId="77777777" w:rsidR="00BC724C" w:rsidRDefault="00BC724C" w:rsidP="006966D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8D6E55F" w14:textId="77777777" w:rsidR="00BC724C" w:rsidRDefault="00BC724C" w:rsidP="006966D1">
            <w:pPr>
              <w:keepLines/>
              <w:spacing w:after="0"/>
              <w:rPr>
                <w:rFonts w:ascii="Arial" w:hAnsi="Arial"/>
                <w:sz w:val="18"/>
              </w:rPr>
            </w:pPr>
            <w:r>
              <w:rPr>
                <w:rFonts w:ascii="Arial" w:hAnsi="Arial"/>
                <w:sz w:val="18"/>
              </w:rPr>
              <w:t>defaultValue: None</w:t>
            </w:r>
          </w:p>
          <w:p w14:paraId="672A5955" w14:textId="77777777" w:rsidR="00BC724C" w:rsidRDefault="00BC724C" w:rsidP="006966D1">
            <w:pPr>
              <w:keepLines/>
              <w:spacing w:after="0"/>
              <w:rPr>
                <w:rFonts w:ascii="Arial" w:hAnsi="Arial"/>
                <w:sz w:val="18"/>
              </w:rPr>
            </w:pPr>
            <w:r>
              <w:t>isNullable: False</w:t>
            </w:r>
          </w:p>
        </w:tc>
      </w:tr>
      <w:tr w:rsidR="00BC724C" w14:paraId="7E95B93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02A2A" w14:textId="77777777" w:rsidR="00BC724C" w:rsidRDefault="00BC724C" w:rsidP="006966D1">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EBE8AE9" w14:textId="77777777" w:rsidR="00BC724C" w:rsidRDefault="00BC724C" w:rsidP="006966D1">
            <w:pPr>
              <w:pStyle w:val="aff4"/>
              <w:keepLines/>
              <w:widowControl/>
              <w:rPr>
                <w:sz w:val="18"/>
                <w:szCs w:val="20"/>
                <w:lang w:eastAsia="en-US"/>
              </w:rPr>
            </w:pPr>
            <w:r>
              <w:rPr>
                <w:sz w:val="18"/>
                <w:szCs w:val="20"/>
                <w:lang w:eastAsia="en-US"/>
              </w:rPr>
              <w:t xml:space="preserve">It specifies the 5QIs for which the QoS monitoring per QoS flow per UE is to be performed. </w:t>
            </w:r>
          </w:p>
          <w:p w14:paraId="1EE3FE03" w14:textId="77777777" w:rsidR="00BC724C" w:rsidRDefault="00BC724C" w:rsidP="006966D1">
            <w:pPr>
              <w:pStyle w:val="aff4"/>
              <w:keepLines/>
              <w:widowControl/>
              <w:rPr>
                <w:sz w:val="18"/>
                <w:szCs w:val="20"/>
                <w:lang w:eastAsia="en-US"/>
              </w:rPr>
            </w:pPr>
          </w:p>
          <w:p w14:paraId="2B948C30" w14:textId="77777777" w:rsidR="00BC724C" w:rsidRDefault="00BC724C" w:rsidP="006966D1">
            <w:pPr>
              <w:pStyle w:val="aff4"/>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CD2D1C5" w14:textId="77777777" w:rsidR="00BC724C" w:rsidRDefault="00BC724C" w:rsidP="006966D1">
            <w:pPr>
              <w:keepLines/>
              <w:spacing w:after="0"/>
              <w:rPr>
                <w:rFonts w:ascii="Arial" w:hAnsi="Arial"/>
                <w:sz w:val="18"/>
              </w:rPr>
            </w:pPr>
            <w:r>
              <w:rPr>
                <w:rFonts w:ascii="Arial" w:hAnsi="Arial"/>
                <w:sz w:val="18"/>
              </w:rPr>
              <w:t>type: Integer</w:t>
            </w:r>
          </w:p>
          <w:p w14:paraId="3EC66595" w14:textId="77777777" w:rsidR="00BC724C" w:rsidRDefault="00BC724C" w:rsidP="006966D1">
            <w:pPr>
              <w:keepLines/>
              <w:spacing w:after="0"/>
              <w:rPr>
                <w:rFonts w:ascii="Arial" w:hAnsi="Arial"/>
                <w:sz w:val="18"/>
              </w:rPr>
            </w:pPr>
            <w:r>
              <w:rPr>
                <w:rFonts w:ascii="Arial" w:hAnsi="Arial"/>
                <w:sz w:val="18"/>
              </w:rPr>
              <w:t>multiplicity: *</w:t>
            </w:r>
          </w:p>
          <w:p w14:paraId="5C33D813" w14:textId="77777777" w:rsidR="00BC724C" w:rsidRDefault="00BC724C" w:rsidP="006966D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BF52DAA" w14:textId="77777777" w:rsidR="00BC724C" w:rsidRDefault="00BC724C" w:rsidP="006966D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7E5A7A8" w14:textId="77777777" w:rsidR="00BC724C" w:rsidRDefault="00BC724C" w:rsidP="006966D1">
            <w:pPr>
              <w:keepLines/>
              <w:spacing w:after="0"/>
              <w:rPr>
                <w:rFonts w:ascii="Arial" w:hAnsi="Arial"/>
                <w:sz w:val="18"/>
              </w:rPr>
            </w:pPr>
            <w:r>
              <w:rPr>
                <w:rFonts w:ascii="Arial" w:hAnsi="Arial"/>
                <w:sz w:val="18"/>
              </w:rPr>
              <w:t>defaultValue: None</w:t>
            </w:r>
          </w:p>
          <w:p w14:paraId="605D83CA" w14:textId="77777777" w:rsidR="00BC724C" w:rsidRDefault="00BC724C" w:rsidP="006966D1">
            <w:pPr>
              <w:keepLines/>
              <w:spacing w:after="0"/>
              <w:rPr>
                <w:rFonts w:ascii="Arial" w:hAnsi="Arial"/>
                <w:sz w:val="18"/>
              </w:rPr>
            </w:pPr>
            <w:r>
              <w:rPr>
                <w:rFonts w:ascii="Arial" w:hAnsi="Arial"/>
                <w:sz w:val="18"/>
              </w:rPr>
              <w:t>isNullable: False</w:t>
            </w:r>
          </w:p>
        </w:tc>
      </w:tr>
      <w:tr w:rsidR="00BC724C" w14:paraId="2E7F8C1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F7535" w14:textId="77777777" w:rsidR="00BC724C" w:rsidRDefault="00BC724C" w:rsidP="006966D1">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D704068" w14:textId="77777777" w:rsidR="00BC724C" w:rsidRDefault="00BC724C" w:rsidP="006966D1">
            <w:pPr>
              <w:pStyle w:val="aff4"/>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6639A91" w14:textId="77777777" w:rsidR="00BC724C" w:rsidRDefault="00BC724C" w:rsidP="006966D1">
            <w:pPr>
              <w:pStyle w:val="aff4"/>
              <w:keepLines/>
              <w:widowControl/>
              <w:rPr>
                <w:sz w:val="18"/>
                <w:szCs w:val="20"/>
                <w:lang w:eastAsia="en-US"/>
              </w:rPr>
            </w:pPr>
          </w:p>
          <w:p w14:paraId="562D7CC6" w14:textId="77777777" w:rsidR="00BC724C" w:rsidRDefault="00BC724C" w:rsidP="006966D1">
            <w:pPr>
              <w:pStyle w:val="aff4"/>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189870" w14:textId="77777777" w:rsidR="00BC724C" w:rsidRDefault="00BC724C" w:rsidP="006966D1">
            <w:pPr>
              <w:keepLines/>
              <w:spacing w:after="0"/>
              <w:rPr>
                <w:rFonts w:ascii="Arial" w:hAnsi="Arial"/>
                <w:sz w:val="18"/>
              </w:rPr>
            </w:pPr>
            <w:r>
              <w:rPr>
                <w:rFonts w:ascii="Arial" w:hAnsi="Arial"/>
                <w:sz w:val="18"/>
              </w:rPr>
              <w:t>type: Boolean</w:t>
            </w:r>
          </w:p>
          <w:p w14:paraId="0C9CD8BB" w14:textId="77777777" w:rsidR="00BC724C" w:rsidRDefault="00BC724C" w:rsidP="006966D1">
            <w:pPr>
              <w:keepLines/>
              <w:spacing w:after="0"/>
              <w:rPr>
                <w:rFonts w:ascii="Arial" w:hAnsi="Arial"/>
                <w:sz w:val="18"/>
              </w:rPr>
            </w:pPr>
            <w:r>
              <w:rPr>
                <w:rFonts w:ascii="Arial" w:hAnsi="Arial"/>
                <w:sz w:val="18"/>
              </w:rPr>
              <w:t>multiplicity: 1</w:t>
            </w:r>
          </w:p>
          <w:p w14:paraId="783341D1" w14:textId="77777777" w:rsidR="00BC724C" w:rsidRDefault="00BC724C" w:rsidP="006966D1">
            <w:pPr>
              <w:keepLines/>
              <w:spacing w:after="0"/>
              <w:rPr>
                <w:rFonts w:ascii="Arial" w:hAnsi="Arial"/>
                <w:sz w:val="18"/>
              </w:rPr>
            </w:pPr>
            <w:r>
              <w:rPr>
                <w:rFonts w:ascii="Arial" w:hAnsi="Arial"/>
                <w:sz w:val="18"/>
              </w:rPr>
              <w:t>isOrdered: N/A</w:t>
            </w:r>
          </w:p>
          <w:p w14:paraId="6170DE7E" w14:textId="77777777" w:rsidR="00BC724C" w:rsidRDefault="00BC724C" w:rsidP="006966D1">
            <w:pPr>
              <w:keepLines/>
              <w:spacing w:after="0"/>
              <w:rPr>
                <w:rFonts w:ascii="Arial" w:hAnsi="Arial"/>
                <w:sz w:val="18"/>
              </w:rPr>
            </w:pPr>
            <w:r>
              <w:rPr>
                <w:rFonts w:ascii="Arial" w:hAnsi="Arial"/>
                <w:sz w:val="18"/>
              </w:rPr>
              <w:t>isUnique: N/A</w:t>
            </w:r>
          </w:p>
          <w:p w14:paraId="42147372" w14:textId="77777777" w:rsidR="00BC724C" w:rsidRDefault="00BC724C" w:rsidP="006966D1">
            <w:pPr>
              <w:keepLines/>
              <w:spacing w:after="0"/>
              <w:rPr>
                <w:rFonts w:ascii="Arial" w:hAnsi="Arial"/>
                <w:sz w:val="18"/>
              </w:rPr>
            </w:pPr>
            <w:r>
              <w:rPr>
                <w:rFonts w:ascii="Arial" w:hAnsi="Arial"/>
                <w:sz w:val="18"/>
              </w:rPr>
              <w:t>defaultValue: Yes</w:t>
            </w:r>
          </w:p>
          <w:p w14:paraId="259DB6EE" w14:textId="77777777" w:rsidR="00BC724C" w:rsidRDefault="00BC724C" w:rsidP="006966D1">
            <w:pPr>
              <w:keepLines/>
              <w:spacing w:after="0"/>
              <w:rPr>
                <w:rFonts w:ascii="Arial" w:hAnsi="Arial"/>
                <w:sz w:val="18"/>
              </w:rPr>
            </w:pPr>
            <w:r>
              <w:rPr>
                <w:rFonts w:ascii="Arial" w:hAnsi="Arial"/>
                <w:sz w:val="18"/>
              </w:rPr>
              <w:t>isNullable: False</w:t>
            </w:r>
          </w:p>
        </w:tc>
      </w:tr>
      <w:tr w:rsidR="00BC724C" w14:paraId="3EF1524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F5BEC" w14:textId="77777777" w:rsidR="00BC724C" w:rsidRDefault="00BC724C" w:rsidP="006966D1">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9E664B2" w14:textId="77777777" w:rsidR="00BC724C" w:rsidRDefault="00BC724C" w:rsidP="006966D1">
            <w:pPr>
              <w:pStyle w:val="aff4"/>
              <w:keepLines/>
              <w:widowControl/>
              <w:rPr>
                <w:sz w:val="18"/>
                <w:szCs w:val="20"/>
                <w:lang w:eastAsia="en-US"/>
              </w:rPr>
            </w:pPr>
            <w:r>
              <w:rPr>
                <w:sz w:val="18"/>
                <w:szCs w:val="20"/>
                <w:lang w:eastAsia="en-US"/>
              </w:rPr>
              <w:t>It indicates whether the periodic QoS monitoring reporting per QoS flow per UE is supported, see 3GPP TS 29.244 [56].</w:t>
            </w:r>
          </w:p>
          <w:p w14:paraId="06B1D32A" w14:textId="77777777" w:rsidR="00BC724C" w:rsidRDefault="00BC724C" w:rsidP="006966D1">
            <w:pPr>
              <w:pStyle w:val="aff4"/>
              <w:keepLines/>
              <w:widowControl/>
              <w:rPr>
                <w:sz w:val="18"/>
                <w:szCs w:val="20"/>
                <w:lang w:eastAsia="en-US"/>
              </w:rPr>
            </w:pPr>
          </w:p>
          <w:p w14:paraId="6EFEA535" w14:textId="77777777" w:rsidR="00BC724C" w:rsidRDefault="00BC724C" w:rsidP="006966D1">
            <w:pPr>
              <w:pStyle w:val="aff4"/>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A14CFE0" w14:textId="77777777" w:rsidR="00BC724C" w:rsidRDefault="00BC724C" w:rsidP="006966D1">
            <w:pPr>
              <w:keepLines/>
              <w:spacing w:after="0"/>
              <w:rPr>
                <w:rFonts w:ascii="Arial" w:hAnsi="Arial"/>
                <w:sz w:val="18"/>
              </w:rPr>
            </w:pPr>
            <w:r>
              <w:rPr>
                <w:rFonts w:ascii="Arial" w:hAnsi="Arial"/>
                <w:sz w:val="18"/>
              </w:rPr>
              <w:t>type: Boolean</w:t>
            </w:r>
          </w:p>
          <w:p w14:paraId="4B779453" w14:textId="77777777" w:rsidR="00BC724C" w:rsidRDefault="00BC724C" w:rsidP="006966D1">
            <w:pPr>
              <w:keepLines/>
              <w:spacing w:after="0"/>
              <w:rPr>
                <w:rFonts w:ascii="Arial" w:hAnsi="Arial"/>
                <w:sz w:val="18"/>
              </w:rPr>
            </w:pPr>
            <w:r>
              <w:rPr>
                <w:rFonts w:ascii="Arial" w:hAnsi="Arial"/>
                <w:sz w:val="18"/>
              </w:rPr>
              <w:t>multiplicity: 1</w:t>
            </w:r>
          </w:p>
          <w:p w14:paraId="458206B9" w14:textId="77777777" w:rsidR="00BC724C" w:rsidRDefault="00BC724C" w:rsidP="006966D1">
            <w:pPr>
              <w:keepLines/>
              <w:spacing w:after="0"/>
              <w:rPr>
                <w:rFonts w:ascii="Arial" w:hAnsi="Arial"/>
                <w:sz w:val="18"/>
              </w:rPr>
            </w:pPr>
            <w:r>
              <w:rPr>
                <w:rFonts w:ascii="Arial" w:hAnsi="Arial"/>
                <w:sz w:val="18"/>
              </w:rPr>
              <w:t>isOrdered: N/A</w:t>
            </w:r>
          </w:p>
          <w:p w14:paraId="2848C77E" w14:textId="77777777" w:rsidR="00BC724C" w:rsidRDefault="00BC724C" w:rsidP="006966D1">
            <w:pPr>
              <w:keepLines/>
              <w:spacing w:after="0"/>
              <w:rPr>
                <w:rFonts w:ascii="Arial" w:hAnsi="Arial"/>
                <w:sz w:val="18"/>
              </w:rPr>
            </w:pPr>
            <w:r>
              <w:rPr>
                <w:rFonts w:ascii="Arial" w:hAnsi="Arial"/>
                <w:sz w:val="18"/>
              </w:rPr>
              <w:t>isUnique: N/A</w:t>
            </w:r>
          </w:p>
          <w:p w14:paraId="0B19EFEA" w14:textId="77777777" w:rsidR="00BC724C" w:rsidRDefault="00BC724C" w:rsidP="006966D1">
            <w:pPr>
              <w:keepLines/>
              <w:spacing w:after="0"/>
              <w:rPr>
                <w:rFonts w:ascii="Arial" w:hAnsi="Arial"/>
                <w:sz w:val="18"/>
              </w:rPr>
            </w:pPr>
            <w:r>
              <w:rPr>
                <w:rFonts w:ascii="Arial" w:hAnsi="Arial"/>
                <w:sz w:val="18"/>
              </w:rPr>
              <w:t>defaultValue: Yes</w:t>
            </w:r>
          </w:p>
          <w:p w14:paraId="7D158DE4" w14:textId="77777777" w:rsidR="00BC724C" w:rsidRDefault="00BC724C" w:rsidP="006966D1">
            <w:pPr>
              <w:keepLines/>
              <w:spacing w:after="0"/>
              <w:rPr>
                <w:rFonts w:ascii="Arial" w:hAnsi="Arial"/>
                <w:sz w:val="18"/>
              </w:rPr>
            </w:pPr>
            <w:r>
              <w:rPr>
                <w:rFonts w:ascii="Arial" w:hAnsi="Arial"/>
                <w:sz w:val="18"/>
              </w:rPr>
              <w:t>isNullable: False</w:t>
            </w:r>
          </w:p>
        </w:tc>
      </w:tr>
      <w:tr w:rsidR="00BC724C" w14:paraId="0CA618F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E1761" w14:textId="77777777" w:rsidR="00BC724C" w:rsidRDefault="00BC724C" w:rsidP="006966D1">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B03B6D0" w14:textId="77777777" w:rsidR="00BC724C" w:rsidRDefault="00BC724C" w:rsidP="006966D1">
            <w:pPr>
              <w:pStyle w:val="aff4"/>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889037B" w14:textId="77777777" w:rsidR="00BC724C" w:rsidRDefault="00BC724C" w:rsidP="006966D1">
            <w:pPr>
              <w:pStyle w:val="aff4"/>
              <w:keepLines/>
              <w:widowControl/>
              <w:rPr>
                <w:sz w:val="18"/>
                <w:szCs w:val="20"/>
                <w:lang w:eastAsia="en-US"/>
              </w:rPr>
            </w:pPr>
          </w:p>
          <w:p w14:paraId="4B576F2F" w14:textId="77777777" w:rsidR="00BC724C" w:rsidRDefault="00BC724C" w:rsidP="006966D1">
            <w:pPr>
              <w:pStyle w:val="aff4"/>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4512E52" w14:textId="77777777" w:rsidR="00BC724C" w:rsidRDefault="00BC724C" w:rsidP="006966D1">
            <w:pPr>
              <w:keepLines/>
              <w:spacing w:after="0"/>
              <w:rPr>
                <w:rFonts w:ascii="Arial" w:hAnsi="Arial"/>
                <w:sz w:val="18"/>
              </w:rPr>
            </w:pPr>
            <w:r>
              <w:rPr>
                <w:rFonts w:ascii="Arial" w:hAnsi="Arial"/>
                <w:sz w:val="18"/>
              </w:rPr>
              <w:t>type: Boolean</w:t>
            </w:r>
          </w:p>
          <w:p w14:paraId="696AEE3B" w14:textId="77777777" w:rsidR="00BC724C" w:rsidRDefault="00BC724C" w:rsidP="006966D1">
            <w:pPr>
              <w:keepLines/>
              <w:spacing w:after="0"/>
              <w:rPr>
                <w:rFonts w:ascii="Arial" w:hAnsi="Arial"/>
                <w:sz w:val="18"/>
              </w:rPr>
            </w:pPr>
            <w:r>
              <w:rPr>
                <w:rFonts w:ascii="Arial" w:hAnsi="Arial"/>
                <w:sz w:val="18"/>
              </w:rPr>
              <w:t>multiplicity: 1</w:t>
            </w:r>
          </w:p>
          <w:p w14:paraId="464243BF" w14:textId="77777777" w:rsidR="00BC724C" w:rsidRDefault="00BC724C" w:rsidP="006966D1">
            <w:pPr>
              <w:keepLines/>
              <w:spacing w:after="0"/>
              <w:rPr>
                <w:rFonts w:ascii="Arial" w:hAnsi="Arial"/>
                <w:sz w:val="18"/>
              </w:rPr>
            </w:pPr>
            <w:r>
              <w:rPr>
                <w:rFonts w:ascii="Arial" w:hAnsi="Arial"/>
                <w:sz w:val="18"/>
              </w:rPr>
              <w:t>isOrdered: N/A</w:t>
            </w:r>
          </w:p>
          <w:p w14:paraId="772DC8F4" w14:textId="77777777" w:rsidR="00BC724C" w:rsidRDefault="00BC724C" w:rsidP="006966D1">
            <w:pPr>
              <w:keepLines/>
              <w:spacing w:after="0"/>
              <w:rPr>
                <w:rFonts w:ascii="Arial" w:hAnsi="Arial"/>
                <w:sz w:val="18"/>
              </w:rPr>
            </w:pPr>
            <w:r>
              <w:rPr>
                <w:rFonts w:ascii="Arial" w:hAnsi="Arial"/>
                <w:sz w:val="18"/>
              </w:rPr>
              <w:t>isUnique: N/A</w:t>
            </w:r>
          </w:p>
          <w:p w14:paraId="32833F4A" w14:textId="77777777" w:rsidR="00BC724C" w:rsidRDefault="00BC724C" w:rsidP="006966D1">
            <w:pPr>
              <w:keepLines/>
              <w:spacing w:after="0"/>
              <w:rPr>
                <w:rFonts w:ascii="Arial" w:hAnsi="Arial"/>
                <w:sz w:val="18"/>
              </w:rPr>
            </w:pPr>
            <w:r>
              <w:rPr>
                <w:rFonts w:ascii="Arial" w:hAnsi="Arial"/>
                <w:sz w:val="18"/>
              </w:rPr>
              <w:t>defaultValue: Yes</w:t>
            </w:r>
          </w:p>
          <w:p w14:paraId="701FBD17" w14:textId="77777777" w:rsidR="00BC724C" w:rsidRDefault="00BC724C" w:rsidP="006966D1">
            <w:pPr>
              <w:keepLines/>
              <w:spacing w:after="0"/>
              <w:rPr>
                <w:rFonts w:ascii="Arial" w:hAnsi="Arial"/>
                <w:sz w:val="18"/>
              </w:rPr>
            </w:pPr>
            <w:r>
              <w:rPr>
                <w:rFonts w:ascii="Arial" w:hAnsi="Arial"/>
                <w:sz w:val="18"/>
              </w:rPr>
              <w:t>isNullable: False</w:t>
            </w:r>
          </w:p>
        </w:tc>
      </w:tr>
      <w:tr w:rsidR="00BC724C" w14:paraId="674331F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77325" w14:textId="77777777" w:rsidR="00BC724C" w:rsidRDefault="00BC724C" w:rsidP="006966D1">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DA948FB" w14:textId="77777777" w:rsidR="00BC724C" w:rsidRDefault="00BC724C" w:rsidP="006966D1">
            <w:pPr>
              <w:pStyle w:val="aff4"/>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261864C" w14:textId="77777777" w:rsidR="00BC724C" w:rsidRDefault="00BC724C" w:rsidP="006966D1">
            <w:pPr>
              <w:pStyle w:val="aff4"/>
              <w:keepLines/>
              <w:widowControl/>
              <w:rPr>
                <w:sz w:val="18"/>
                <w:szCs w:val="20"/>
                <w:lang w:eastAsia="en-US"/>
              </w:rPr>
            </w:pPr>
            <w:r>
              <w:rPr>
                <w:sz w:val="18"/>
                <w:szCs w:val="20"/>
                <w:lang w:eastAsia="en-US"/>
              </w:rPr>
              <w:t>The packet delay will be reported by PSA UPF to SMF when it exceeds the threshold (in milliseconds).</w:t>
            </w:r>
          </w:p>
          <w:p w14:paraId="0269E588" w14:textId="77777777" w:rsidR="00BC724C" w:rsidRDefault="00BC724C" w:rsidP="006966D1">
            <w:pPr>
              <w:pStyle w:val="aff4"/>
              <w:keepLines/>
              <w:widowControl/>
              <w:rPr>
                <w:sz w:val="18"/>
                <w:szCs w:val="20"/>
                <w:lang w:eastAsia="en-US"/>
              </w:rPr>
            </w:pPr>
          </w:p>
          <w:p w14:paraId="339756AB" w14:textId="77777777" w:rsidR="00BC724C" w:rsidRDefault="00BC724C" w:rsidP="006966D1">
            <w:pPr>
              <w:pStyle w:val="aff4"/>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E4A3CE" w14:textId="77777777" w:rsidR="00BC724C" w:rsidRDefault="00BC724C" w:rsidP="006966D1">
            <w:pPr>
              <w:keepLines/>
              <w:spacing w:after="0"/>
              <w:rPr>
                <w:rFonts w:ascii="Arial" w:hAnsi="Arial"/>
                <w:sz w:val="18"/>
              </w:rPr>
            </w:pPr>
            <w:r>
              <w:rPr>
                <w:rFonts w:ascii="Arial" w:hAnsi="Arial"/>
                <w:sz w:val="18"/>
              </w:rPr>
              <w:t>type: QFPacketDelayThresholdsType</w:t>
            </w:r>
          </w:p>
          <w:p w14:paraId="116D03D5" w14:textId="77777777" w:rsidR="00BC724C" w:rsidRDefault="00BC724C" w:rsidP="006966D1">
            <w:pPr>
              <w:keepLines/>
              <w:spacing w:after="0"/>
              <w:rPr>
                <w:rFonts w:ascii="Arial" w:hAnsi="Arial"/>
                <w:sz w:val="18"/>
              </w:rPr>
            </w:pPr>
            <w:r>
              <w:rPr>
                <w:rFonts w:ascii="Arial" w:hAnsi="Arial"/>
                <w:sz w:val="18"/>
              </w:rPr>
              <w:t>multiplicity: 1</w:t>
            </w:r>
          </w:p>
          <w:p w14:paraId="1E38CEBC" w14:textId="77777777" w:rsidR="00BC724C" w:rsidRDefault="00BC724C" w:rsidP="006966D1">
            <w:pPr>
              <w:keepLines/>
              <w:spacing w:after="0"/>
              <w:rPr>
                <w:rFonts w:ascii="Arial" w:hAnsi="Arial"/>
                <w:sz w:val="18"/>
              </w:rPr>
            </w:pPr>
            <w:r>
              <w:rPr>
                <w:rFonts w:ascii="Arial" w:hAnsi="Arial"/>
                <w:sz w:val="18"/>
              </w:rPr>
              <w:t>isOrdered: N/A</w:t>
            </w:r>
          </w:p>
          <w:p w14:paraId="045FB94C" w14:textId="77777777" w:rsidR="00BC724C" w:rsidRDefault="00BC724C" w:rsidP="006966D1">
            <w:pPr>
              <w:keepLines/>
              <w:spacing w:after="0"/>
              <w:rPr>
                <w:rFonts w:ascii="Arial" w:hAnsi="Arial"/>
                <w:sz w:val="18"/>
              </w:rPr>
            </w:pPr>
            <w:r>
              <w:rPr>
                <w:rFonts w:ascii="Arial" w:hAnsi="Arial"/>
                <w:sz w:val="18"/>
              </w:rPr>
              <w:t>isUnique: N/A</w:t>
            </w:r>
          </w:p>
          <w:p w14:paraId="67545885" w14:textId="77777777" w:rsidR="00BC724C" w:rsidRDefault="00BC724C" w:rsidP="006966D1">
            <w:pPr>
              <w:keepLines/>
              <w:spacing w:after="0"/>
              <w:rPr>
                <w:rFonts w:ascii="Arial" w:hAnsi="Arial"/>
                <w:sz w:val="18"/>
              </w:rPr>
            </w:pPr>
            <w:r>
              <w:rPr>
                <w:rFonts w:ascii="Arial" w:hAnsi="Arial"/>
                <w:sz w:val="18"/>
              </w:rPr>
              <w:t>defaultValue: None</w:t>
            </w:r>
          </w:p>
          <w:p w14:paraId="29D4E433" w14:textId="77777777" w:rsidR="00BC724C" w:rsidRDefault="00BC724C" w:rsidP="006966D1">
            <w:pPr>
              <w:keepLines/>
              <w:spacing w:after="0"/>
              <w:rPr>
                <w:rFonts w:ascii="Arial" w:hAnsi="Arial"/>
                <w:sz w:val="18"/>
              </w:rPr>
            </w:pPr>
            <w:r>
              <w:rPr>
                <w:rFonts w:ascii="Arial" w:hAnsi="Arial"/>
                <w:sz w:val="18"/>
              </w:rPr>
              <w:t>isNullable: False</w:t>
            </w:r>
          </w:p>
        </w:tc>
      </w:tr>
      <w:tr w:rsidR="00BC724C" w14:paraId="549FCAB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1E9B1" w14:textId="77777777" w:rsidR="00BC724C" w:rsidRDefault="00BC724C" w:rsidP="006966D1">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0CEEDE9" w14:textId="77777777" w:rsidR="00BC724C" w:rsidRDefault="00BC724C" w:rsidP="006966D1">
            <w:pPr>
              <w:pStyle w:val="aff4"/>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D89EFD8" w14:textId="77777777" w:rsidR="00BC724C" w:rsidRDefault="00BC724C" w:rsidP="006966D1">
            <w:pPr>
              <w:pStyle w:val="aff4"/>
              <w:keepLines/>
              <w:widowControl/>
              <w:rPr>
                <w:sz w:val="18"/>
                <w:szCs w:val="20"/>
                <w:lang w:eastAsia="en-US"/>
              </w:rPr>
            </w:pPr>
          </w:p>
          <w:p w14:paraId="1FC2F009" w14:textId="77777777" w:rsidR="00BC724C" w:rsidRDefault="00BC724C" w:rsidP="006966D1">
            <w:pPr>
              <w:pStyle w:val="aff4"/>
              <w:keepLines/>
              <w:widowControl/>
              <w:rPr>
                <w:sz w:val="18"/>
                <w:szCs w:val="20"/>
                <w:lang w:eastAsia="en-US"/>
              </w:rPr>
            </w:pPr>
            <w:r>
              <w:rPr>
                <w:sz w:val="18"/>
                <w:szCs w:val="20"/>
                <w:lang w:eastAsia="en-US"/>
              </w:rPr>
              <w:t>allowedValues: see 3GPP TS 29.244 [56].</w:t>
            </w:r>
          </w:p>
          <w:p w14:paraId="147F5673" w14:textId="77777777" w:rsidR="00BC724C" w:rsidRDefault="00BC724C" w:rsidP="006966D1">
            <w:pPr>
              <w:pStyle w:val="aff4"/>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42430B2" w14:textId="77777777" w:rsidR="00BC724C" w:rsidRDefault="00BC724C" w:rsidP="006966D1">
            <w:pPr>
              <w:keepLines/>
              <w:spacing w:after="0"/>
              <w:rPr>
                <w:rFonts w:ascii="Arial" w:hAnsi="Arial"/>
                <w:sz w:val="18"/>
              </w:rPr>
            </w:pPr>
            <w:r>
              <w:rPr>
                <w:rFonts w:ascii="Arial" w:hAnsi="Arial"/>
                <w:sz w:val="18"/>
              </w:rPr>
              <w:t>type: Integer</w:t>
            </w:r>
          </w:p>
          <w:p w14:paraId="2B6D2256" w14:textId="77777777" w:rsidR="00BC724C" w:rsidRDefault="00BC724C" w:rsidP="006966D1">
            <w:pPr>
              <w:keepLines/>
              <w:spacing w:after="0"/>
              <w:rPr>
                <w:rFonts w:ascii="Arial" w:hAnsi="Arial"/>
                <w:sz w:val="18"/>
              </w:rPr>
            </w:pPr>
            <w:r>
              <w:rPr>
                <w:rFonts w:ascii="Arial" w:hAnsi="Arial"/>
                <w:sz w:val="18"/>
              </w:rPr>
              <w:t>multiplicity: 1</w:t>
            </w:r>
          </w:p>
          <w:p w14:paraId="14CB18E2" w14:textId="77777777" w:rsidR="00BC724C" w:rsidRDefault="00BC724C" w:rsidP="006966D1">
            <w:pPr>
              <w:keepLines/>
              <w:spacing w:after="0"/>
              <w:rPr>
                <w:rFonts w:ascii="Arial" w:hAnsi="Arial"/>
                <w:sz w:val="18"/>
              </w:rPr>
            </w:pPr>
            <w:r>
              <w:rPr>
                <w:rFonts w:ascii="Arial" w:hAnsi="Arial"/>
                <w:sz w:val="18"/>
              </w:rPr>
              <w:t>isOrdered: N/A</w:t>
            </w:r>
          </w:p>
          <w:p w14:paraId="4E864F32" w14:textId="77777777" w:rsidR="00BC724C" w:rsidRDefault="00BC724C" w:rsidP="006966D1">
            <w:pPr>
              <w:keepLines/>
              <w:spacing w:after="0"/>
              <w:rPr>
                <w:rFonts w:ascii="Arial" w:hAnsi="Arial"/>
                <w:sz w:val="18"/>
              </w:rPr>
            </w:pPr>
            <w:r>
              <w:rPr>
                <w:rFonts w:ascii="Arial" w:hAnsi="Arial"/>
                <w:sz w:val="18"/>
              </w:rPr>
              <w:t>isUnique: N/A</w:t>
            </w:r>
          </w:p>
          <w:p w14:paraId="11991ABE" w14:textId="77777777" w:rsidR="00BC724C" w:rsidRDefault="00BC724C" w:rsidP="006966D1">
            <w:pPr>
              <w:keepLines/>
              <w:spacing w:after="0"/>
              <w:rPr>
                <w:rFonts w:ascii="Arial" w:hAnsi="Arial"/>
                <w:sz w:val="18"/>
              </w:rPr>
            </w:pPr>
            <w:r>
              <w:rPr>
                <w:rFonts w:ascii="Arial" w:hAnsi="Arial"/>
                <w:sz w:val="18"/>
              </w:rPr>
              <w:t>defaultValue: None</w:t>
            </w:r>
          </w:p>
          <w:p w14:paraId="39A39BE1" w14:textId="77777777" w:rsidR="00BC724C" w:rsidRDefault="00BC724C" w:rsidP="006966D1">
            <w:pPr>
              <w:keepLines/>
              <w:spacing w:after="0"/>
              <w:rPr>
                <w:rFonts w:ascii="Arial" w:hAnsi="Arial"/>
                <w:sz w:val="18"/>
              </w:rPr>
            </w:pPr>
            <w:r>
              <w:rPr>
                <w:rFonts w:ascii="Arial" w:hAnsi="Arial"/>
                <w:sz w:val="18"/>
              </w:rPr>
              <w:t>isNullable: False</w:t>
            </w:r>
          </w:p>
        </w:tc>
      </w:tr>
      <w:tr w:rsidR="00BC724C" w14:paraId="7264A2C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00534" w14:textId="77777777" w:rsidR="00BC724C" w:rsidRDefault="00BC724C" w:rsidP="006966D1">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7A445D00" w14:textId="77777777" w:rsidR="00BC724C" w:rsidRDefault="00BC724C" w:rsidP="006966D1">
            <w:pPr>
              <w:pStyle w:val="aff4"/>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BB0C349" w14:textId="77777777" w:rsidR="00BC724C" w:rsidRDefault="00BC724C" w:rsidP="006966D1">
            <w:pPr>
              <w:pStyle w:val="aff4"/>
              <w:keepLines/>
              <w:widowControl/>
              <w:rPr>
                <w:sz w:val="18"/>
                <w:szCs w:val="20"/>
                <w:lang w:eastAsia="en-US"/>
              </w:rPr>
            </w:pPr>
          </w:p>
          <w:p w14:paraId="37408BC8" w14:textId="77777777" w:rsidR="00BC724C" w:rsidRDefault="00BC724C" w:rsidP="006966D1">
            <w:pPr>
              <w:pStyle w:val="aff4"/>
              <w:keepLines/>
              <w:widowControl/>
              <w:rPr>
                <w:sz w:val="18"/>
                <w:szCs w:val="20"/>
                <w:lang w:eastAsia="en-US"/>
              </w:rPr>
            </w:pPr>
            <w:r>
              <w:rPr>
                <w:sz w:val="18"/>
                <w:szCs w:val="20"/>
                <w:lang w:eastAsia="en-US"/>
              </w:rPr>
              <w:t>allowedValues: see 3GPP TS 29.244 [56].</w:t>
            </w:r>
          </w:p>
          <w:p w14:paraId="423F3D57" w14:textId="77777777" w:rsidR="00BC724C" w:rsidRDefault="00BC724C" w:rsidP="006966D1">
            <w:pPr>
              <w:pStyle w:val="aff4"/>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F21099A" w14:textId="77777777" w:rsidR="00BC724C" w:rsidRDefault="00BC724C" w:rsidP="006966D1">
            <w:pPr>
              <w:keepLines/>
              <w:spacing w:after="0"/>
              <w:rPr>
                <w:rFonts w:ascii="Arial" w:hAnsi="Arial"/>
                <w:sz w:val="18"/>
              </w:rPr>
            </w:pPr>
            <w:r>
              <w:rPr>
                <w:rFonts w:ascii="Arial" w:hAnsi="Arial"/>
                <w:sz w:val="18"/>
              </w:rPr>
              <w:t>type: Integer</w:t>
            </w:r>
          </w:p>
          <w:p w14:paraId="017A0801" w14:textId="77777777" w:rsidR="00BC724C" w:rsidRDefault="00BC724C" w:rsidP="006966D1">
            <w:pPr>
              <w:keepLines/>
              <w:spacing w:after="0"/>
              <w:rPr>
                <w:rFonts w:ascii="Arial" w:hAnsi="Arial"/>
                <w:sz w:val="18"/>
              </w:rPr>
            </w:pPr>
            <w:r>
              <w:rPr>
                <w:rFonts w:ascii="Arial" w:hAnsi="Arial"/>
                <w:sz w:val="18"/>
              </w:rPr>
              <w:t>multiplicity: 1</w:t>
            </w:r>
          </w:p>
          <w:p w14:paraId="4191C489" w14:textId="77777777" w:rsidR="00BC724C" w:rsidRDefault="00BC724C" w:rsidP="006966D1">
            <w:pPr>
              <w:keepLines/>
              <w:spacing w:after="0"/>
              <w:rPr>
                <w:rFonts w:ascii="Arial" w:hAnsi="Arial"/>
                <w:sz w:val="18"/>
              </w:rPr>
            </w:pPr>
            <w:r>
              <w:rPr>
                <w:rFonts w:ascii="Arial" w:hAnsi="Arial"/>
                <w:sz w:val="18"/>
              </w:rPr>
              <w:t>isOrdered: N/A</w:t>
            </w:r>
          </w:p>
          <w:p w14:paraId="102DA220" w14:textId="77777777" w:rsidR="00BC724C" w:rsidRDefault="00BC724C" w:rsidP="006966D1">
            <w:pPr>
              <w:keepLines/>
              <w:spacing w:after="0"/>
              <w:rPr>
                <w:rFonts w:ascii="Arial" w:hAnsi="Arial"/>
                <w:sz w:val="18"/>
              </w:rPr>
            </w:pPr>
            <w:r>
              <w:rPr>
                <w:rFonts w:ascii="Arial" w:hAnsi="Arial"/>
                <w:sz w:val="18"/>
              </w:rPr>
              <w:t>isUnique: N/A</w:t>
            </w:r>
          </w:p>
          <w:p w14:paraId="41B16936" w14:textId="77777777" w:rsidR="00BC724C" w:rsidRDefault="00BC724C" w:rsidP="006966D1">
            <w:pPr>
              <w:keepLines/>
              <w:spacing w:after="0"/>
              <w:rPr>
                <w:rFonts w:ascii="Arial" w:hAnsi="Arial"/>
                <w:sz w:val="18"/>
              </w:rPr>
            </w:pPr>
            <w:r>
              <w:rPr>
                <w:rFonts w:ascii="Arial" w:hAnsi="Arial"/>
                <w:sz w:val="18"/>
              </w:rPr>
              <w:t>defaultValue: None</w:t>
            </w:r>
          </w:p>
          <w:p w14:paraId="4E1E1050" w14:textId="77777777" w:rsidR="00BC724C" w:rsidRDefault="00BC724C" w:rsidP="006966D1">
            <w:pPr>
              <w:keepLines/>
              <w:spacing w:after="0"/>
              <w:rPr>
                <w:rFonts w:ascii="Arial" w:hAnsi="Arial"/>
                <w:sz w:val="18"/>
              </w:rPr>
            </w:pPr>
            <w:r>
              <w:rPr>
                <w:rFonts w:ascii="Arial" w:hAnsi="Arial"/>
                <w:sz w:val="18"/>
              </w:rPr>
              <w:t>isNullable: False</w:t>
            </w:r>
          </w:p>
        </w:tc>
      </w:tr>
      <w:tr w:rsidR="00BC724C" w14:paraId="15629ED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5A4B5" w14:textId="77777777" w:rsidR="00BC724C" w:rsidRDefault="00BC724C" w:rsidP="006966D1">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E4C635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38B9AD4" w14:textId="77777777" w:rsidR="00BC724C" w:rsidRDefault="00BC724C" w:rsidP="006966D1">
            <w:pPr>
              <w:pStyle w:val="aff4"/>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DBFA6E1"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3C720D36"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E7193AD"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63B437D"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A990521"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B6679FD" w14:textId="77777777" w:rsidR="00BC724C" w:rsidRDefault="00BC724C" w:rsidP="006966D1">
            <w:pPr>
              <w:keepLines/>
              <w:spacing w:after="0"/>
              <w:rPr>
                <w:rFonts w:ascii="Arial" w:hAnsi="Arial"/>
                <w:sz w:val="18"/>
              </w:rPr>
            </w:pPr>
            <w:r>
              <w:rPr>
                <w:rFonts w:ascii="Arial" w:hAnsi="Arial" w:cs="Arial"/>
                <w:sz w:val="18"/>
                <w:szCs w:val="18"/>
              </w:rPr>
              <w:t>isNullable: False</w:t>
            </w:r>
          </w:p>
        </w:tc>
      </w:tr>
      <w:tr w:rsidR="00BC724C" w14:paraId="4E19057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3DC2C" w14:textId="77777777" w:rsidR="00BC724C" w:rsidRDefault="00BC724C" w:rsidP="006966D1">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0ED23D7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28C713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DF4DC6"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21B7912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A475D8E"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EDCDDC3"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A345F20"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6322DF0"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66CD1E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35F54" w14:textId="77777777" w:rsidR="00BC724C" w:rsidRDefault="00BC724C" w:rsidP="006966D1">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039CDCB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3CCA2C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C8DE358"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7A57772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882878F"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2972695"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BAFED5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731A3FC"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F09E75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DCFE8" w14:textId="77777777" w:rsidR="00BC724C" w:rsidRDefault="00BC724C" w:rsidP="006966D1">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67DDBF3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0FD62D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C5C558" w14:textId="77777777" w:rsidR="00BC724C" w:rsidRDefault="00BC724C" w:rsidP="006966D1">
            <w:pPr>
              <w:keepLines/>
              <w:spacing w:after="0"/>
              <w:rPr>
                <w:rFonts w:ascii="Arial" w:hAnsi="Arial" w:cs="Arial"/>
                <w:sz w:val="18"/>
                <w:szCs w:val="18"/>
              </w:rPr>
            </w:pPr>
            <w:r>
              <w:rPr>
                <w:rFonts w:ascii="Arial" w:hAnsi="Arial" w:cs="Arial"/>
                <w:sz w:val="18"/>
                <w:szCs w:val="18"/>
              </w:rPr>
              <w:t>type: PccRule</w:t>
            </w:r>
          </w:p>
          <w:p w14:paraId="6530A8BE"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6C670D2"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5E2DC10"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213F5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5887554"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isNullable: False </w:t>
            </w:r>
          </w:p>
        </w:tc>
      </w:tr>
      <w:tr w:rsidR="00BC724C" w14:paraId="5DFAF33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BD30F" w14:textId="77777777" w:rsidR="00BC724C" w:rsidRDefault="00BC724C" w:rsidP="006966D1">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CDCCEF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DFD0F3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3D3B8B"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282234CA"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34FF56F"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D878B2C"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3F30DC0"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E632E7B"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894BBB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11FE0" w14:textId="77777777" w:rsidR="00BC724C" w:rsidRDefault="00BC724C" w:rsidP="006966D1">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6640DC9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15B95BF"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8CBB1F" w14:textId="77777777" w:rsidR="00BC724C" w:rsidRDefault="00BC724C" w:rsidP="006966D1">
            <w:pPr>
              <w:keepLines/>
              <w:spacing w:after="0"/>
              <w:rPr>
                <w:rFonts w:ascii="Arial" w:hAnsi="Arial" w:cs="Arial"/>
                <w:sz w:val="18"/>
                <w:szCs w:val="18"/>
              </w:rPr>
            </w:pPr>
            <w:r>
              <w:rPr>
                <w:rFonts w:ascii="Arial" w:hAnsi="Arial" w:cs="Arial"/>
                <w:sz w:val="18"/>
                <w:szCs w:val="18"/>
              </w:rPr>
              <w:t>type: FlowInformation</w:t>
            </w:r>
          </w:p>
          <w:p w14:paraId="5EF35BF7" w14:textId="77777777" w:rsidR="00BC724C" w:rsidRDefault="00BC724C" w:rsidP="006966D1">
            <w:pPr>
              <w:keepLines/>
              <w:spacing w:after="0"/>
              <w:rPr>
                <w:rFonts w:ascii="Arial" w:hAnsi="Arial" w:cs="Arial"/>
                <w:sz w:val="18"/>
                <w:szCs w:val="18"/>
              </w:rPr>
            </w:pPr>
            <w:r>
              <w:rPr>
                <w:rFonts w:ascii="Arial" w:hAnsi="Arial" w:cs="Arial"/>
                <w:sz w:val="18"/>
                <w:szCs w:val="18"/>
              </w:rPr>
              <w:t>multiplicity: *</w:t>
            </w:r>
          </w:p>
          <w:p w14:paraId="391C0C6A"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41517C0"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3CE10A"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29210A1"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F7B371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24368" w14:textId="77777777" w:rsidR="00BC724C" w:rsidRDefault="00BC724C" w:rsidP="006966D1">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510C42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F41B7B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313C52"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46E3FE0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394AC55"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9A3FA4A"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2C5D8AD"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B163EFD"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EA3FDB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D5C9F" w14:textId="77777777" w:rsidR="00BC724C" w:rsidRDefault="00BC724C" w:rsidP="006966D1">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6D735E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93C89B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27CB375" w14:textId="77777777" w:rsidR="00BC724C" w:rsidRDefault="00BC724C" w:rsidP="006966D1">
            <w:pPr>
              <w:keepLines/>
              <w:spacing w:after="0"/>
              <w:rPr>
                <w:rFonts w:ascii="Arial" w:hAnsi="Arial" w:cs="Arial"/>
                <w:sz w:val="18"/>
                <w:szCs w:val="18"/>
              </w:rPr>
            </w:pPr>
            <w:r>
              <w:rPr>
                <w:rFonts w:ascii="Arial" w:hAnsi="Arial" w:cs="Arial"/>
                <w:sz w:val="18"/>
                <w:szCs w:val="18"/>
              </w:rPr>
              <w:t>type: BitString</w:t>
            </w:r>
          </w:p>
          <w:p w14:paraId="14FD7842"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AFB2CE7"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0F68B35"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D4762A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6A1220B"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E1188E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99A9F" w14:textId="77777777" w:rsidR="00BC724C" w:rsidRDefault="00BC724C" w:rsidP="006966D1">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66BD7544"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D4891B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09DA90"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7912A70B"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B9F3DF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718249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44066C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5B2F94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52537B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E1901" w14:textId="77777777" w:rsidR="00BC724C" w:rsidRDefault="00BC724C" w:rsidP="006966D1">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4D2046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8005A8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09DEF31"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75EE183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A23177F"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F493B2E"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770179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24611CA"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F78B5B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65BD1" w14:textId="77777777" w:rsidR="00BC724C" w:rsidRDefault="00BC724C" w:rsidP="006966D1">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4D8D249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3AC1692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8EBF521"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7F27C568"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3CD1F7E"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F3DF03A"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635B789" w14:textId="77777777" w:rsidR="00BC724C" w:rsidRDefault="00BC724C" w:rsidP="006966D1">
            <w:pPr>
              <w:keepLines/>
              <w:spacing w:after="0"/>
              <w:rPr>
                <w:rFonts w:ascii="Arial" w:hAnsi="Arial" w:cs="Arial"/>
                <w:sz w:val="18"/>
                <w:szCs w:val="18"/>
              </w:rPr>
            </w:pPr>
            <w:r>
              <w:rPr>
                <w:rFonts w:ascii="Arial" w:hAnsi="Arial" w:cs="Arial"/>
                <w:sz w:val="18"/>
                <w:szCs w:val="18"/>
              </w:rPr>
              <w:t>defaultValue: “NO_INFORMATION”</w:t>
            </w:r>
          </w:p>
          <w:p w14:paraId="35CEF42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A6072A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0D107" w14:textId="77777777" w:rsidR="00BC724C" w:rsidRDefault="00BC724C" w:rsidP="006966D1">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2FBFCA5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6BC157E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356D20C"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64C503FA"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536842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777DEEC"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CAFE42A"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2D116B1"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2B0637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BF951" w14:textId="77777777" w:rsidR="00BC724C" w:rsidRDefault="00BC724C" w:rsidP="006966D1">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1938612F"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22F509D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D88293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A128B2"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50A32415"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DAC174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E064DAB"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2DE8685"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2DDB5749"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665B65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58654" w14:textId="77777777" w:rsidR="00BC724C" w:rsidRDefault="00BC724C" w:rsidP="006966D1">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275F2F24"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9A03DC4"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6E38D4" w14:textId="77777777" w:rsidR="00BC724C" w:rsidRDefault="00BC724C" w:rsidP="006966D1">
            <w:pPr>
              <w:keepLines/>
              <w:spacing w:after="0"/>
              <w:rPr>
                <w:rFonts w:ascii="Arial" w:hAnsi="Arial" w:cs="Arial"/>
                <w:sz w:val="18"/>
                <w:szCs w:val="18"/>
              </w:rPr>
            </w:pPr>
            <w:r>
              <w:rPr>
                <w:rFonts w:ascii="Arial" w:hAnsi="Arial" w:cs="Arial"/>
                <w:sz w:val="18"/>
                <w:szCs w:val="18"/>
              </w:rPr>
              <w:t>type: QoSData</w:t>
            </w:r>
          </w:p>
          <w:p w14:paraId="168718CD" w14:textId="77777777" w:rsidR="00BC724C" w:rsidRDefault="00BC724C" w:rsidP="006966D1">
            <w:pPr>
              <w:keepLines/>
              <w:spacing w:after="0"/>
              <w:rPr>
                <w:rFonts w:ascii="Arial" w:hAnsi="Arial" w:cs="Arial"/>
                <w:sz w:val="18"/>
                <w:szCs w:val="18"/>
              </w:rPr>
            </w:pPr>
            <w:r>
              <w:rPr>
                <w:rFonts w:ascii="Arial" w:hAnsi="Arial" w:cs="Arial"/>
                <w:sz w:val="18"/>
                <w:szCs w:val="18"/>
              </w:rPr>
              <w:t>multiplicity: *</w:t>
            </w:r>
          </w:p>
          <w:p w14:paraId="57CF26A5"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0A6E4B"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3611B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D530EA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55771C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2199B" w14:textId="77777777" w:rsidR="00BC724C" w:rsidRDefault="00BC724C" w:rsidP="006966D1">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C6D008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CBA6E9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30B8F8" w14:textId="77777777" w:rsidR="00BC724C" w:rsidRDefault="00BC724C" w:rsidP="006966D1">
            <w:pPr>
              <w:keepLines/>
              <w:spacing w:after="0"/>
              <w:rPr>
                <w:rFonts w:ascii="Arial" w:hAnsi="Arial" w:cs="Arial"/>
                <w:sz w:val="18"/>
                <w:szCs w:val="18"/>
              </w:rPr>
            </w:pPr>
            <w:r>
              <w:rPr>
                <w:rFonts w:ascii="Arial" w:hAnsi="Arial" w:cs="Arial"/>
                <w:sz w:val="18"/>
                <w:szCs w:val="18"/>
              </w:rPr>
              <w:t>type: QoSData</w:t>
            </w:r>
          </w:p>
          <w:p w14:paraId="3334EB85" w14:textId="77777777" w:rsidR="00BC724C" w:rsidRDefault="00BC724C" w:rsidP="006966D1">
            <w:pPr>
              <w:keepLines/>
              <w:spacing w:after="0"/>
              <w:rPr>
                <w:rFonts w:ascii="Arial" w:hAnsi="Arial" w:cs="Arial"/>
                <w:sz w:val="18"/>
                <w:szCs w:val="18"/>
              </w:rPr>
            </w:pPr>
            <w:r>
              <w:rPr>
                <w:rFonts w:ascii="Arial" w:hAnsi="Arial" w:cs="Arial"/>
                <w:sz w:val="18"/>
                <w:szCs w:val="18"/>
              </w:rPr>
              <w:t>multiplicity: *</w:t>
            </w:r>
          </w:p>
          <w:p w14:paraId="103C1699"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C3BB7C8"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066971"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3080291"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E8A315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5D2DC" w14:textId="77777777" w:rsidR="00BC724C" w:rsidRDefault="00BC724C" w:rsidP="006966D1">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186738C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AF9477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763AA" w14:textId="77777777" w:rsidR="00BC724C" w:rsidRDefault="00BC724C" w:rsidP="006966D1">
            <w:pPr>
              <w:keepLines/>
              <w:spacing w:after="0"/>
              <w:rPr>
                <w:rFonts w:ascii="Arial" w:hAnsi="Arial" w:cs="Arial"/>
                <w:sz w:val="18"/>
                <w:szCs w:val="18"/>
              </w:rPr>
            </w:pPr>
            <w:r>
              <w:rPr>
                <w:rFonts w:ascii="Arial" w:hAnsi="Arial" w:cs="Arial"/>
                <w:sz w:val="18"/>
                <w:szCs w:val="18"/>
              </w:rPr>
              <w:t>type: TrafficControlData</w:t>
            </w:r>
          </w:p>
          <w:p w14:paraId="5FF75CE1" w14:textId="77777777" w:rsidR="00BC724C" w:rsidRDefault="00BC724C" w:rsidP="006966D1">
            <w:pPr>
              <w:keepLines/>
              <w:spacing w:after="0"/>
              <w:rPr>
                <w:rFonts w:ascii="Arial" w:hAnsi="Arial" w:cs="Arial"/>
                <w:sz w:val="18"/>
                <w:szCs w:val="18"/>
              </w:rPr>
            </w:pPr>
            <w:r>
              <w:rPr>
                <w:rFonts w:ascii="Arial" w:hAnsi="Arial" w:cs="Arial"/>
                <w:sz w:val="18"/>
                <w:szCs w:val="18"/>
              </w:rPr>
              <w:t>multiplicity: *</w:t>
            </w:r>
          </w:p>
          <w:p w14:paraId="2FB301B3"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1550154"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20AA10"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1290AA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B1529E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302FC" w14:textId="77777777" w:rsidR="00BC724C" w:rsidRDefault="00BC724C" w:rsidP="006966D1">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0E6627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15CAF9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C8584A" w14:textId="77777777" w:rsidR="00BC724C" w:rsidRDefault="00BC724C" w:rsidP="006966D1">
            <w:pPr>
              <w:keepLines/>
              <w:spacing w:after="0"/>
              <w:rPr>
                <w:rFonts w:ascii="Arial" w:hAnsi="Arial" w:cs="Arial"/>
                <w:sz w:val="18"/>
                <w:szCs w:val="18"/>
              </w:rPr>
            </w:pPr>
            <w:r>
              <w:rPr>
                <w:rFonts w:ascii="Arial" w:hAnsi="Arial" w:cs="Arial"/>
                <w:sz w:val="18"/>
                <w:szCs w:val="18"/>
              </w:rPr>
              <w:t>type: ConditionData</w:t>
            </w:r>
          </w:p>
          <w:p w14:paraId="4FF01BEF"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96C8A99"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40DE333"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3D210A5"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CD539BF"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D4E747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4803E" w14:textId="77777777" w:rsidR="00BC724C" w:rsidRDefault="00BC724C" w:rsidP="006966D1">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4FE8ACC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C3846F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0796A7"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TscaiInputContainer  </w:t>
            </w:r>
          </w:p>
          <w:p w14:paraId="6C2B302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FE222F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163B0B3"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87E967F"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B606D51"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2A834AF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71AB4" w14:textId="77777777" w:rsidR="00BC724C" w:rsidRDefault="00BC724C" w:rsidP="006966D1">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78282F9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8B5FF7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16ECDF"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TscaiInputContainer  </w:t>
            </w:r>
          </w:p>
          <w:p w14:paraId="3F8A0306"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CA2D91E"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E7028DD"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FDCA5BD"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ECF1C7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34C2A11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06BE8" w14:textId="77777777" w:rsidR="00BC724C" w:rsidRDefault="00BC724C" w:rsidP="006966D1">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01986C44"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F7E1D0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42C9BD1"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2E62730C"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1E4703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3B10A0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9DA7C8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DE8BDB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30B4F0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AF57B" w14:textId="77777777" w:rsidR="00BC724C" w:rsidRDefault="00BC724C" w:rsidP="006966D1">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E98286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E52E48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D156169" w14:textId="77777777" w:rsidR="00BC724C" w:rsidRDefault="00BC724C" w:rsidP="006966D1">
            <w:pPr>
              <w:keepLines/>
              <w:spacing w:after="0"/>
              <w:rPr>
                <w:rFonts w:ascii="Arial" w:hAnsi="Arial" w:cs="Arial"/>
                <w:sz w:val="18"/>
                <w:szCs w:val="18"/>
              </w:rPr>
            </w:pPr>
            <w:r>
              <w:rPr>
                <w:rFonts w:ascii="Arial" w:hAnsi="Arial" w:cs="Arial"/>
                <w:sz w:val="18"/>
                <w:szCs w:val="18"/>
              </w:rPr>
              <w:t>type: EthFlowDescription</w:t>
            </w:r>
          </w:p>
          <w:p w14:paraId="1846E199"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24965FF"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4DAE96B"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D39520F"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B0DFF62"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208B7C7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4C10D" w14:textId="77777777" w:rsidR="00BC724C" w:rsidRDefault="00BC724C" w:rsidP="006966D1">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9CED7F4"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F3F896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3860AA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52ABC3"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7694398B"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F70844E"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A90731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29BE92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24C9F64"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C295F4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2E9D4" w14:textId="77777777" w:rsidR="00BC724C" w:rsidRDefault="00BC724C" w:rsidP="006966D1">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16412284"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5BD5D3C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52A717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38503CA6"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79337249"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5B44D62"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10993FA"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77E9C76"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F452F0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C4D23D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8204C" w14:textId="77777777" w:rsidR="00BC724C" w:rsidRDefault="00BC724C" w:rsidP="006966D1">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463BDBB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0169396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CCCCFAF"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848323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4BA109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11A35D6"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5901E3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4E33AA1"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1A80DB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55BA7" w14:textId="77777777" w:rsidR="00BC724C" w:rsidRDefault="00BC724C" w:rsidP="006966D1">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397A005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86CE2C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445A558"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1EE4F6C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0DB6FD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D5EF64F"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F1BEEB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DA0ECC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3D0B89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22E20" w14:textId="77777777" w:rsidR="00BC724C" w:rsidRDefault="00BC724C" w:rsidP="006966D1">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4550278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2F09AF8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19F9214"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B3E069"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CB4D922"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0FAE802"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4A392D4"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244C3D3"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3197CAC"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689FE2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7289D" w14:textId="77777777" w:rsidR="00BC724C" w:rsidRDefault="00BC724C" w:rsidP="006966D1">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49EDF71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92DD27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DF05BF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9054E8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BA165D5"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9CC7458" w14:textId="77777777" w:rsidR="00BC724C" w:rsidRDefault="00BC724C" w:rsidP="006966D1">
            <w:pPr>
              <w:keepLines/>
              <w:spacing w:after="0"/>
              <w:rPr>
                <w:rFonts w:ascii="Arial" w:hAnsi="Arial" w:cs="Arial"/>
                <w:sz w:val="18"/>
                <w:szCs w:val="18"/>
              </w:rPr>
            </w:pPr>
            <w:r>
              <w:rPr>
                <w:rFonts w:ascii="Arial" w:hAnsi="Arial" w:cs="Arial"/>
                <w:sz w:val="18"/>
                <w:szCs w:val="18"/>
              </w:rPr>
              <w:t>multiplicity: *</w:t>
            </w:r>
          </w:p>
          <w:p w14:paraId="6398373F"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18C5F93"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3B759F"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11C5231"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E5119B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94FDB" w14:textId="77777777" w:rsidR="00BC724C" w:rsidRDefault="00BC724C" w:rsidP="006966D1">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5FA944E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BC5ECB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165622"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3AF33EBA"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0BA4076"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447AF02"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D11A5C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911E37D"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53E904C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52DA5" w14:textId="77777777" w:rsidR="00BC724C" w:rsidRDefault="00BC724C" w:rsidP="006966D1">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6C4DF7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9BCDD5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847D5E"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ECA5769"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388564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06384E5"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4EDEC2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6897F65"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76AD9B1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8BA4E" w14:textId="77777777" w:rsidR="00BC724C" w:rsidRDefault="00BC724C" w:rsidP="006966D1">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5C019C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5A9C02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3DA8B4"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47DE9FE"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D867EA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BB4B9A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F4353B3"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4EEC2A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103AAA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2A953" w14:textId="77777777" w:rsidR="00BC724C" w:rsidRDefault="00BC724C" w:rsidP="006966D1">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35C6C06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24CEFA0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35A4ECF"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8E2F7F"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2BC0DBE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0BFF7D2"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F92E5CA"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186608E"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5B331042"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606B3E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70ACF" w14:textId="77777777" w:rsidR="00BC724C" w:rsidRDefault="00BC724C" w:rsidP="006966D1">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4D2672E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711E6BF"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CE1263"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50A45A79"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C2FAD1F"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C115DF2"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14DE50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4582EC2"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81ECDB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150B5" w14:textId="77777777" w:rsidR="00BC724C" w:rsidRDefault="00BC724C" w:rsidP="006966D1">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60F1FFC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EEE4ED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7531D8A"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2AA12102"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27C1675"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D7639FA"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B9B23D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9BB7907"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5F1BB4E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7E7D1" w14:textId="77777777" w:rsidR="00BC724C" w:rsidRDefault="00BC724C" w:rsidP="006966D1">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1014DEB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BB10F9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B0C60D"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72AAB1E8"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977F6ED"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A4891AE"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D0980CD"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09F01FB"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58E813A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8D186" w14:textId="77777777" w:rsidR="00BC724C" w:rsidRDefault="00BC724C" w:rsidP="006966D1">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188ACAF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F990B9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D5DAF76"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1E21306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A4A1CB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83D18D0"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AEDA62D"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A0CD22D"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46D39C5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647D4" w14:textId="77777777" w:rsidR="00BC724C" w:rsidRDefault="00BC724C" w:rsidP="006966D1">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553E744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7FF564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9CD79F"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108F11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F14C7D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B43FC9D"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A3F0DFD"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008A5F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11283F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29F5C" w14:textId="77777777" w:rsidR="00BC724C" w:rsidRDefault="00BC724C" w:rsidP="006966D1">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2E4864C4"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2A4E6C9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DA908A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8BE4ED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7E3ED0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089AFB"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B2E519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AFC2554"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630F8E1"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FC8C93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4DB6DDC"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0061815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C610F" w14:textId="77777777" w:rsidR="00BC724C" w:rsidRDefault="00BC724C" w:rsidP="006966D1">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7904523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5D3F90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004652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3A9F93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ACB721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E51A39"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252BE13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F6AB82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C281945"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95E492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1284165"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32495DF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B51DA" w14:textId="77777777" w:rsidR="00BC724C" w:rsidRDefault="00BC724C" w:rsidP="006966D1">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426FF17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B8F71C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90D537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F48949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E7A195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2ACB0A"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7DBC0D7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25D1EA4"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96D4B0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0E41007"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847B722"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70DC502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73CBA" w14:textId="77777777" w:rsidR="00BC724C" w:rsidRDefault="00BC724C" w:rsidP="006966D1">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01D17D8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CCA0C6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E4A62C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6BD105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E299AF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2B1E78"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0A3CBD89"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73FDF6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8693EF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8A16273"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24A8BA7"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16EBFF3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B8A69" w14:textId="77777777" w:rsidR="00BC724C" w:rsidRDefault="00BC724C" w:rsidP="006966D1">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22F9B86F"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1254F7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F658913"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254894BE"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C7EF3C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D5BAA7B"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0A814B7"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B2F76C3"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1964684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ABBDE" w14:textId="77777777" w:rsidR="00BC724C" w:rsidRDefault="00BC724C" w:rsidP="006966D1">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EF61A2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1256103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B9548B" w14:textId="77777777" w:rsidR="00BC724C" w:rsidRDefault="00BC724C" w:rsidP="006966D1">
            <w:pPr>
              <w:keepLines/>
              <w:spacing w:after="0"/>
              <w:rPr>
                <w:rFonts w:ascii="Arial" w:hAnsi="Arial" w:cs="Arial"/>
                <w:sz w:val="18"/>
                <w:szCs w:val="18"/>
              </w:rPr>
            </w:pPr>
            <w:r>
              <w:rPr>
                <w:rFonts w:ascii="Arial" w:hAnsi="Arial" w:cs="Arial"/>
                <w:sz w:val="18"/>
                <w:szCs w:val="18"/>
              </w:rPr>
              <w:t>type: ARP</w:t>
            </w:r>
          </w:p>
          <w:p w14:paraId="02ED195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CF0CA1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C8668EC"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B73DA8E"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6947BF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33791F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24D4E" w14:textId="77777777" w:rsidR="00BC724C" w:rsidRDefault="00BC724C" w:rsidP="006966D1">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3F5C826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B04685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322A14C"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7292D17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57A17C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7EDD4AD"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A04C5F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42B7BC1"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78400D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6F444" w14:textId="77777777" w:rsidR="00BC724C" w:rsidRDefault="00BC724C" w:rsidP="006966D1">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7835983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B1D42B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C94F397"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2951DFE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507075E"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9B27D50"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F7E2994"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60DB920"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D80C44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096C3" w14:textId="77777777" w:rsidR="00BC724C" w:rsidRDefault="00BC724C" w:rsidP="006966D1">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344973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96949C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74057CB"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0A74F44B"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3CCAA27"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DA869E5"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0F333D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D194534"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8A679F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63F97" w14:textId="77777777" w:rsidR="00BC724C" w:rsidRDefault="00BC724C" w:rsidP="006966D1">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34F26A6F"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2E9F15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DCD90B"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7A7F628B"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3F46FE7"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37598B4"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1701C89"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2503AA3C"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4BDF61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0EA97" w14:textId="77777777" w:rsidR="00BC724C" w:rsidRDefault="00BC724C" w:rsidP="006966D1">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49548D1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BB60E0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4474B0"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373D577C"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751F7D4"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E9D5A4E"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59E3774"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01C2442C"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99CC9B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6D3B5" w14:textId="77777777" w:rsidR="00BC724C" w:rsidRDefault="00BC724C" w:rsidP="006966D1">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344A13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AE8B7D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E22B7E"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4BAB5FEF"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88C2187"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2EEF962"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4E1E711"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96A2F14"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3129ED3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334D8" w14:textId="77777777" w:rsidR="00BC724C" w:rsidRDefault="00BC724C" w:rsidP="006966D1">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33F014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320230F"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EDC773"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470947D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A14E9E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F5D251F"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365DB9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5A54A8E"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08783FB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F648D" w14:textId="77777777" w:rsidR="00BC724C" w:rsidRDefault="00BC724C" w:rsidP="006966D1">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224146D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D46B8B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D28F076"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069DD09D"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F58C02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AD1271C"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4D62FD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7F54C2E"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29D1E5E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19332" w14:textId="77777777" w:rsidR="00BC724C" w:rsidRDefault="00BC724C" w:rsidP="006966D1">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70E8A9B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8C3FFC4"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237C8DD"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312184C7"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DEF8C8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9EE02EA"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AF27A96"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355B372"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676EE01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E497A" w14:textId="77777777" w:rsidR="00BC724C" w:rsidRDefault="00BC724C" w:rsidP="006966D1">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4605B6BF"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44086B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7DFA32"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DF41B77"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8CE932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7EF05DF"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7C10E4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44DCAED"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BE1BC1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75461" w14:textId="77777777" w:rsidR="00BC724C" w:rsidRDefault="00BC724C" w:rsidP="006966D1">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F8CE36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5AFCE24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2817B03"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2C58E4ED"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95332D5"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7D2144F"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161E901" w14:textId="77777777" w:rsidR="00BC724C" w:rsidRDefault="00BC724C" w:rsidP="006966D1">
            <w:pPr>
              <w:keepLines/>
              <w:spacing w:after="0"/>
              <w:rPr>
                <w:rFonts w:ascii="Arial" w:hAnsi="Arial" w:cs="Arial"/>
                <w:sz w:val="18"/>
                <w:szCs w:val="18"/>
              </w:rPr>
            </w:pPr>
            <w:r>
              <w:rPr>
                <w:rFonts w:ascii="Arial" w:hAnsi="Arial" w:cs="Arial"/>
                <w:sz w:val="18"/>
                <w:szCs w:val="18"/>
              </w:rPr>
              <w:t>defaultValue: “ENABLED”</w:t>
            </w:r>
          </w:p>
          <w:p w14:paraId="743477B8"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84F642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89325" w14:textId="77777777" w:rsidR="00BC724C" w:rsidRDefault="00BC724C" w:rsidP="006966D1">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0431CA6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52EDB1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96C223" w14:textId="77777777" w:rsidR="00BC724C" w:rsidRDefault="00BC724C" w:rsidP="006966D1">
            <w:pPr>
              <w:keepLines/>
              <w:spacing w:after="0"/>
              <w:rPr>
                <w:rFonts w:ascii="Arial" w:hAnsi="Arial" w:cs="Arial"/>
                <w:sz w:val="18"/>
                <w:szCs w:val="18"/>
              </w:rPr>
            </w:pPr>
            <w:r>
              <w:rPr>
                <w:rFonts w:ascii="Arial" w:hAnsi="Arial" w:cs="Arial"/>
                <w:sz w:val="18"/>
                <w:szCs w:val="18"/>
              </w:rPr>
              <w:t>type: RedirectInformation</w:t>
            </w:r>
          </w:p>
          <w:p w14:paraId="3FA2A3F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D780554"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0714ADE"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552214E" w14:textId="77777777" w:rsidR="00BC724C" w:rsidRDefault="00BC724C" w:rsidP="006966D1">
            <w:pPr>
              <w:keepLines/>
              <w:spacing w:after="0"/>
              <w:rPr>
                <w:rFonts w:ascii="Arial" w:hAnsi="Arial" w:cs="Arial"/>
                <w:sz w:val="18"/>
                <w:szCs w:val="18"/>
              </w:rPr>
            </w:pPr>
            <w:r>
              <w:rPr>
                <w:rFonts w:ascii="Arial" w:hAnsi="Arial" w:cs="Arial"/>
                <w:sz w:val="18"/>
                <w:szCs w:val="18"/>
              </w:rPr>
              <w:t>defaultValue: “ENABLED”</w:t>
            </w:r>
          </w:p>
          <w:p w14:paraId="6AD4946F"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8ED0BB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11EEE" w14:textId="77777777" w:rsidR="00BC724C" w:rsidRDefault="00BC724C" w:rsidP="006966D1">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43CC5B5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1D7F78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3F2233" w14:textId="77777777" w:rsidR="00BC724C" w:rsidRDefault="00BC724C" w:rsidP="006966D1">
            <w:pPr>
              <w:keepLines/>
              <w:spacing w:after="0"/>
              <w:rPr>
                <w:rFonts w:ascii="Arial" w:hAnsi="Arial" w:cs="Arial"/>
                <w:sz w:val="18"/>
                <w:szCs w:val="18"/>
              </w:rPr>
            </w:pPr>
            <w:r>
              <w:rPr>
                <w:rFonts w:ascii="Arial" w:hAnsi="Arial" w:cs="Arial"/>
                <w:sz w:val="18"/>
                <w:szCs w:val="18"/>
              </w:rPr>
              <w:t>type: RedirectInformation</w:t>
            </w:r>
          </w:p>
          <w:p w14:paraId="020FCE8E"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373D0C3"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D1CA500"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F2F1E0" w14:textId="77777777" w:rsidR="00BC724C" w:rsidRDefault="00BC724C" w:rsidP="006966D1">
            <w:pPr>
              <w:keepLines/>
              <w:spacing w:after="0"/>
              <w:rPr>
                <w:rFonts w:ascii="Arial" w:hAnsi="Arial" w:cs="Arial"/>
                <w:sz w:val="18"/>
                <w:szCs w:val="18"/>
              </w:rPr>
            </w:pPr>
            <w:r>
              <w:rPr>
                <w:rFonts w:ascii="Arial" w:hAnsi="Arial" w:cs="Arial"/>
                <w:sz w:val="18"/>
                <w:szCs w:val="18"/>
              </w:rPr>
              <w:t>defaultValue: “ENABLED”</w:t>
            </w:r>
          </w:p>
          <w:p w14:paraId="5936086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160F4D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76372" w14:textId="77777777" w:rsidR="00BC724C" w:rsidRDefault="00BC724C" w:rsidP="006966D1">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FDEB87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E57CC4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4597B6"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5DDA16FA"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2B06A5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4EB2B59"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CEAB639"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35D67B8"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4051E0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D53F0" w14:textId="77777777" w:rsidR="00BC724C" w:rsidRDefault="00BC724C" w:rsidP="006966D1">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1A9FFBF"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1C508E4"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EF3101B"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2DBDD0A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5F9446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6C2A2DA"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3EE40D7"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63A4210"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C03100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CDD11" w14:textId="77777777" w:rsidR="00BC724C" w:rsidRDefault="00BC724C" w:rsidP="006966D1">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C997A6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6FA18E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9A8BC6"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5AF0D856"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4A837ED"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4767363"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F357334"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09194B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278956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A33B5" w14:textId="77777777" w:rsidR="00BC724C" w:rsidRDefault="00BC724C" w:rsidP="006966D1">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CEE80D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04D0B88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42F9E3"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62796F2D"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7AAF8E5"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51B6A72"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7CF578E"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585EA8A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EAD7A5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8C453" w14:textId="77777777" w:rsidR="00BC724C" w:rsidRDefault="00BC724C" w:rsidP="006966D1">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6605C34"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9BDE54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11729D"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966D61E"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930F1A7"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5B3425A"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9053064"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71E40EC"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4127C8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B6F4A" w14:textId="77777777" w:rsidR="00BC724C" w:rsidRDefault="00BC724C" w:rsidP="006966D1">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329443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112C00F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2E3370"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778278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7905536"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721A7D2"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1300DC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B8CCFF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2B8438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F8243" w14:textId="77777777" w:rsidR="00BC724C" w:rsidRDefault="00BC724C" w:rsidP="006966D1">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375018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AC98DC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15132C2" w14:textId="77777777" w:rsidR="00BC724C" w:rsidRDefault="00BC724C" w:rsidP="006966D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15150A" w14:textId="77777777" w:rsidR="00BC724C" w:rsidRDefault="00BC724C" w:rsidP="006966D1">
            <w:pPr>
              <w:keepLines/>
              <w:spacing w:after="0"/>
              <w:rPr>
                <w:rFonts w:ascii="Arial" w:hAnsi="Arial" w:cs="Arial"/>
                <w:sz w:val="18"/>
                <w:szCs w:val="18"/>
              </w:rPr>
            </w:pPr>
            <w:r>
              <w:rPr>
                <w:rFonts w:ascii="Arial" w:hAnsi="Arial" w:cs="Arial"/>
                <w:sz w:val="18"/>
                <w:szCs w:val="18"/>
              </w:rPr>
              <w:t>type: RouteToLocation</w:t>
            </w:r>
          </w:p>
          <w:p w14:paraId="3AD5154C"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B9ED755"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7B79FBC"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A77D08E"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188A89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89F293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3855C" w14:textId="77777777" w:rsidR="00BC724C" w:rsidRDefault="00BC724C" w:rsidP="006966D1">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C1FEE6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700A4A1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C98902"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2F99E92B"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E92EF7D"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5FA5239"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F3116F2"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694A0B44"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94D377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DD476" w14:textId="77777777" w:rsidR="00BC724C" w:rsidRDefault="00BC724C" w:rsidP="006966D1">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60CCA1C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566891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A5E343"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C0C6C1D"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39C6828"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254954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1EFC153"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5D862A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3C497D3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4F2A6" w14:textId="77777777" w:rsidR="00BC724C" w:rsidRDefault="00BC724C" w:rsidP="006966D1">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FED82E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5C2AA8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151778" w14:textId="77777777" w:rsidR="00BC724C" w:rsidRDefault="00BC724C" w:rsidP="006966D1">
            <w:pPr>
              <w:keepLines/>
              <w:spacing w:after="0"/>
              <w:rPr>
                <w:rFonts w:ascii="Arial" w:hAnsi="Arial" w:cs="Arial"/>
                <w:sz w:val="18"/>
                <w:szCs w:val="18"/>
              </w:rPr>
            </w:pPr>
            <w:r>
              <w:rPr>
                <w:rFonts w:ascii="Arial" w:hAnsi="Arial" w:cs="Arial"/>
                <w:sz w:val="18"/>
                <w:szCs w:val="18"/>
              </w:rPr>
              <w:t>type: RouteInformation</w:t>
            </w:r>
          </w:p>
          <w:p w14:paraId="3C323E4C"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E8CAC1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5B20CCD"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AA1DB6E"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E6BE552"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30DDDF5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67023" w14:textId="77777777" w:rsidR="00BC724C" w:rsidRDefault="00BC724C" w:rsidP="006966D1">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1118ECE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444E28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1B3775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608B7"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45B93297"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CD6AA16"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248090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08F0EE9"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B3BD16C"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CF8371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F0FC2" w14:textId="77777777" w:rsidR="00BC724C" w:rsidRDefault="00BC724C" w:rsidP="006966D1">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49C73E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117F48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F0CF06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E6F87F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17BF1CC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C0CA74"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4237FC9"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0EA0BFA"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DDA3403"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70A27C9"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BA53BE9"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FF23BE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5E782" w14:textId="77777777" w:rsidR="00BC724C" w:rsidRDefault="00BC724C" w:rsidP="006966D1">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056F5FFD" w14:textId="77777777" w:rsidR="00BC724C" w:rsidRDefault="00BC724C" w:rsidP="006966D1">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CC226C2" w14:textId="77777777" w:rsidR="00BC724C" w:rsidRDefault="00BC724C" w:rsidP="006966D1">
            <w:pPr>
              <w:pStyle w:val="TAL"/>
              <w:rPr>
                <w:lang w:eastAsia="zh-CN"/>
              </w:rPr>
            </w:pPr>
            <w:r>
              <w:rPr>
                <w:lang w:eastAsia="zh-CN"/>
              </w:rPr>
              <w:t>Pattern: '^((:|(0?|([1-9a-f][0-9a-f]{0,3}))):)((0?|([1-9a-f][0-9a-f]{0,3})):){0,6}(:|(0?|([1-9a-f][0-9a-f]{0,3})))(\/(([0-9])|([0-9]{2})|(1[0-1][0-9])|(12[0-8])))$'</w:t>
            </w:r>
          </w:p>
          <w:p w14:paraId="5F559CA4" w14:textId="77777777" w:rsidR="00BC724C" w:rsidRDefault="00BC724C" w:rsidP="006966D1">
            <w:pPr>
              <w:pStyle w:val="TAL"/>
              <w:rPr>
                <w:lang w:eastAsia="zh-CN"/>
              </w:rPr>
            </w:pPr>
            <w:r>
              <w:rPr>
                <w:lang w:eastAsia="zh-CN"/>
              </w:rPr>
              <w:t>and</w:t>
            </w:r>
          </w:p>
          <w:p w14:paraId="72673A4F" w14:textId="77777777" w:rsidR="00BC724C" w:rsidRDefault="00BC724C" w:rsidP="006966D1">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D34D6C4"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F2016F6"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D1DBBA7"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8B4B8E1"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82566F5"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DEB88F7"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33B559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0F465" w14:textId="77777777" w:rsidR="00BC724C" w:rsidRDefault="00BC724C" w:rsidP="006966D1">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48DC9AB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2271D2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96BC2F"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4EBE2E7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10876F2"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CC81035"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222A97A"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6CCA0A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766D72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F93E4" w14:textId="77777777" w:rsidR="00BC724C" w:rsidRDefault="00BC724C" w:rsidP="006966D1">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45E96C5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6EE2FA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A60E27"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F79BFC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CBE94A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6589079"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EAB3D56"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A5CDBBD"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D0A677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89F74" w14:textId="77777777" w:rsidR="00BC724C" w:rsidRDefault="00BC724C" w:rsidP="006966D1">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25E9E60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192A7FE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7A515C" w14:textId="77777777" w:rsidR="00BC724C" w:rsidRDefault="00BC724C" w:rsidP="006966D1">
            <w:pPr>
              <w:keepLines/>
              <w:spacing w:after="0"/>
              <w:rPr>
                <w:rFonts w:ascii="Arial" w:hAnsi="Arial" w:cs="Arial"/>
                <w:sz w:val="18"/>
                <w:szCs w:val="18"/>
              </w:rPr>
            </w:pPr>
            <w:r>
              <w:rPr>
                <w:rFonts w:ascii="Arial" w:hAnsi="Arial" w:cs="Arial"/>
                <w:sz w:val="18"/>
                <w:szCs w:val="18"/>
              </w:rPr>
              <w:t>type: UpPathChgEvent</w:t>
            </w:r>
          </w:p>
          <w:p w14:paraId="058FFAFC"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F9C50BD"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AD24F8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141EB65"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8F07D79"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AC74DC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13321" w14:textId="77777777" w:rsidR="00BC724C" w:rsidRDefault="00BC724C" w:rsidP="006966D1">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6183314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01059AA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09CA4F"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45A31EE7"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DE55FEF"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39E096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0DB6306"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B72B64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2E06A8E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FCDE5" w14:textId="77777777" w:rsidR="00BC724C" w:rsidRDefault="00BC724C" w:rsidP="006966D1">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328A94A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976531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5E7392"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184763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1B6FA96"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3B81C9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92DAD5D"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860A0D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424CE3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A6F46" w14:textId="77777777" w:rsidR="00BC724C" w:rsidRDefault="00BC724C" w:rsidP="006966D1">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69DBA39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A20164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C025DC8"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71D494E6"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361343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31C005C"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446AAF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61A25B1"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392D81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808CB" w14:textId="77777777" w:rsidR="00BC724C" w:rsidRDefault="00BC724C" w:rsidP="006966D1">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2646347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6E58194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E2397"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3338224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B8725F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AC8C62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366BA4E"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77063101"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39B694E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7E2CF" w14:textId="77777777" w:rsidR="00BC724C" w:rsidRDefault="00BC724C" w:rsidP="006966D1">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94508D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8714B2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D5D7E66"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46C6D75C"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540C92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170AF43"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B0060A0"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887B84F"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824A77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B3278" w14:textId="77777777" w:rsidR="00BC724C" w:rsidRDefault="00BC724C" w:rsidP="006966D1">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D4BE33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35767C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341D3F" w14:textId="77777777" w:rsidR="00BC724C" w:rsidRDefault="00BC724C" w:rsidP="006966D1">
            <w:pPr>
              <w:keepLines/>
              <w:spacing w:after="0"/>
              <w:rPr>
                <w:rFonts w:ascii="Arial" w:hAnsi="Arial" w:cs="Arial"/>
                <w:sz w:val="18"/>
                <w:szCs w:val="18"/>
              </w:rPr>
            </w:pPr>
            <w:r>
              <w:rPr>
                <w:rFonts w:ascii="Arial" w:hAnsi="Arial" w:cs="Arial"/>
                <w:sz w:val="18"/>
                <w:szCs w:val="18"/>
              </w:rPr>
              <w:t>type: SteeringMode</w:t>
            </w:r>
          </w:p>
          <w:p w14:paraId="5952D45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9A85735"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A266B0A"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EE52FD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969BA80"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2EEC55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8D6A5" w14:textId="77777777" w:rsidR="00BC724C" w:rsidRDefault="00BC724C" w:rsidP="006966D1">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C8F590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2580AC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A28A4C" w14:textId="77777777" w:rsidR="00BC724C" w:rsidRDefault="00BC724C" w:rsidP="006966D1">
            <w:pPr>
              <w:keepLines/>
              <w:spacing w:after="0"/>
              <w:rPr>
                <w:rFonts w:ascii="Arial" w:hAnsi="Arial" w:cs="Arial"/>
                <w:sz w:val="18"/>
                <w:szCs w:val="18"/>
              </w:rPr>
            </w:pPr>
            <w:r>
              <w:rPr>
                <w:rFonts w:ascii="Arial" w:hAnsi="Arial" w:cs="Arial"/>
                <w:sz w:val="18"/>
                <w:szCs w:val="18"/>
              </w:rPr>
              <w:t>type: SteeringMode</w:t>
            </w:r>
          </w:p>
          <w:p w14:paraId="04A0782E"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B2F25C6"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AC8E515"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80953C3"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8DF2080"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19878E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5513B" w14:textId="77777777" w:rsidR="00BC724C" w:rsidRDefault="00BC724C" w:rsidP="006966D1">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5DA07DF"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386CBBC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E6C5287"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5CA6D657"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779A485"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0A93EC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7DA6EE6" w14:textId="77777777" w:rsidR="00BC724C" w:rsidRDefault="00BC724C" w:rsidP="006966D1">
            <w:pPr>
              <w:keepLines/>
              <w:spacing w:after="0"/>
              <w:rPr>
                <w:rFonts w:ascii="Arial" w:hAnsi="Arial" w:cs="Arial"/>
                <w:sz w:val="18"/>
                <w:szCs w:val="18"/>
              </w:rPr>
            </w:pPr>
            <w:r>
              <w:rPr>
                <w:rFonts w:ascii="Arial" w:hAnsi="Arial" w:cs="Arial"/>
                <w:sz w:val="18"/>
                <w:szCs w:val="18"/>
              </w:rPr>
              <w:t>defaultValue: "NOT_ALLOWED"</w:t>
            </w:r>
          </w:p>
          <w:p w14:paraId="71DD4B2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D0B932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2DAB5" w14:textId="77777777" w:rsidR="00BC724C" w:rsidRDefault="00BC724C" w:rsidP="006966D1">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86D32B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03F4B9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7444AD5"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31F798D6"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2AF0838"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FDAF40F"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DD1A144"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E2498ED"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BD8272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98EA4" w14:textId="77777777" w:rsidR="00BC724C" w:rsidRDefault="00BC724C" w:rsidP="006966D1">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1F82286F"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F55F1B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F2770BE"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271D12C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1650E9E"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CEE8616"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59AC6C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DC93A8E"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24998B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2437A" w14:textId="77777777" w:rsidR="00BC724C" w:rsidRDefault="00BC724C" w:rsidP="006966D1">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7AC3908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B8CC33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22A011B"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40792068"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1DD0715"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765672E"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8340C2F"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FC42197"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1BEA66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5604D" w14:textId="77777777" w:rsidR="00BC724C" w:rsidRDefault="00BC724C" w:rsidP="006966D1">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6DFC5B6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54BCBA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7D06690"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20FB723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958670A"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F75CF0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5947564"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B68778A"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3F01B07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36D67" w14:textId="77777777" w:rsidR="00BC724C" w:rsidRDefault="00BC724C" w:rsidP="006966D1">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0088DF0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DE1353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3C32365"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5031C9AC"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112A3E7"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326954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A39C61E"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5725A5E"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314BCF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AFF9F" w14:textId="77777777" w:rsidR="00BC724C" w:rsidRDefault="00BC724C" w:rsidP="006966D1">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728D5A6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3D284A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38B78B"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50E6090A"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3F5B1A8"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3AD3886"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75E32E3"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3D30FE0"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3BA45D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16F12" w14:textId="77777777" w:rsidR="00BC724C" w:rsidRDefault="00BC724C" w:rsidP="006966D1">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52EF99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62A70A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3052C4"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9E40777"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BFF270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689770F"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2A95EC7"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6A5DA72"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1054C7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54D2D" w14:textId="77777777" w:rsidR="00BC724C" w:rsidRDefault="00BC724C" w:rsidP="006966D1">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83E808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0D68CD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E527D6"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F360487"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65862F7"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7D9993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1D793A5"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647F16A"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310CED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46793" w14:textId="77777777" w:rsidR="00BC724C" w:rsidRDefault="00BC724C" w:rsidP="006966D1">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1816382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775665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E32111"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6D787BBD"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22FF77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534BEEF"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38DAD9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D4960BC"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98B212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BA69B" w14:textId="77777777" w:rsidR="00BC724C" w:rsidRDefault="00BC724C" w:rsidP="006966D1">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6393715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A70A36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E386242"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141E434A"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8082208"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B0E76EF"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4F56321"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4E89439"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BAF731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2C156" w14:textId="77777777" w:rsidR="00BC724C" w:rsidRDefault="00BC724C" w:rsidP="006966D1">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83FCB9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273624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F8D7377"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00936EE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3116EA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ECDD581"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98491F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DE16A14"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2FC68E5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EC32D" w14:textId="77777777" w:rsidR="00BC724C" w:rsidRDefault="00BC724C" w:rsidP="006966D1">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40F2410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8B5A5C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BA57CE9"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6B5EAA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BF72996"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403262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7DB64A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6B16D9B"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FF31A3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FF1A0" w14:textId="77777777" w:rsidR="00BC724C" w:rsidRDefault="00BC724C" w:rsidP="006966D1">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68F58CA5" w14:textId="77777777" w:rsidR="00BC724C" w:rsidRDefault="00BC724C" w:rsidP="006966D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F218A28" w14:textId="77777777" w:rsidR="00BC724C" w:rsidRDefault="00BC724C" w:rsidP="006966D1">
            <w:pPr>
              <w:widowControl w:val="0"/>
              <w:tabs>
                <w:tab w:val="decimal" w:pos="0"/>
              </w:tabs>
              <w:spacing w:line="0" w:lineRule="atLeast"/>
              <w:rPr>
                <w:rFonts w:ascii="Arial" w:hAnsi="Arial" w:cs="Arial"/>
                <w:sz w:val="18"/>
                <w:szCs w:val="18"/>
                <w:lang w:eastAsia="zh-CN"/>
              </w:rPr>
            </w:pPr>
          </w:p>
          <w:p w14:paraId="34BDEFC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A5926A" w14:textId="77777777" w:rsidR="00BC724C" w:rsidRDefault="00BC724C" w:rsidP="006966D1">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6BEEF1E1" w14:textId="77777777" w:rsidR="00BC724C" w:rsidRDefault="00BC724C" w:rsidP="006966D1">
            <w:pPr>
              <w:spacing w:after="0"/>
              <w:rPr>
                <w:rFonts w:ascii="Arial" w:hAnsi="Arial" w:cs="Arial"/>
                <w:sz w:val="18"/>
                <w:szCs w:val="18"/>
              </w:rPr>
            </w:pPr>
            <w:r>
              <w:rPr>
                <w:rFonts w:ascii="Arial" w:hAnsi="Arial" w:cs="Arial"/>
                <w:sz w:val="18"/>
                <w:szCs w:val="18"/>
              </w:rPr>
              <w:t>multiplicity: *</w:t>
            </w:r>
          </w:p>
          <w:p w14:paraId="48C22ADE" w14:textId="77777777" w:rsidR="00BC724C" w:rsidRDefault="00BC724C" w:rsidP="006966D1">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F3504D" w14:textId="77777777" w:rsidR="00BC724C" w:rsidRDefault="00BC724C" w:rsidP="006966D1">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5C8905" w14:textId="77777777" w:rsidR="00BC724C" w:rsidRDefault="00BC724C" w:rsidP="006966D1">
            <w:pPr>
              <w:spacing w:after="0"/>
              <w:rPr>
                <w:rFonts w:ascii="Arial" w:hAnsi="Arial" w:cs="Arial"/>
                <w:sz w:val="18"/>
                <w:szCs w:val="18"/>
              </w:rPr>
            </w:pPr>
            <w:r>
              <w:rPr>
                <w:rFonts w:ascii="Arial" w:hAnsi="Arial" w:cs="Arial"/>
                <w:sz w:val="18"/>
                <w:szCs w:val="18"/>
              </w:rPr>
              <w:t>defaultValue: None</w:t>
            </w:r>
          </w:p>
          <w:p w14:paraId="19013FA3"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2E5D387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2A80D" w14:textId="77777777" w:rsidR="00BC724C" w:rsidRDefault="00BC724C" w:rsidP="006966D1">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7435A0EF" w14:textId="77777777" w:rsidR="00BC724C" w:rsidRDefault="00BC724C" w:rsidP="006966D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486BE31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F3C358" w14:textId="77777777" w:rsidR="00BC724C" w:rsidRDefault="00BC724C" w:rsidP="006966D1">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B99E694" w14:textId="77777777" w:rsidR="00BC724C" w:rsidRDefault="00BC724C" w:rsidP="006966D1">
            <w:pPr>
              <w:spacing w:after="0"/>
              <w:rPr>
                <w:rFonts w:ascii="Arial" w:hAnsi="Arial" w:cs="Arial"/>
                <w:sz w:val="18"/>
                <w:szCs w:val="18"/>
              </w:rPr>
            </w:pPr>
            <w:r>
              <w:rPr>
                <w:rFonts w:ascii="Arial" w:hAnsi="Arial" w:cs="Arial"/>
                <w:sz w:val="18"/>
                <w:szCs w:val="18"/>
              </w:rPr>
              <w:t>multiplicity: 1</w:t>
            </w:r>
          </w:p>
          <w:p w14:paraId="1A2F8CEA" w14:textId="77777777" w:rsidR="00BC724C" w:rsidRDefault="00BC724C" w:rsidP="006966D1">
            <w:pPr>
              <w:spacing w:after="0"/>
              <w:rPr>
                <w:rFonts w:ascii="Arial" w:hAnsi="Arial" w:cs="Arial"/>
                <w:sz w:val="18"/>
                <w:szCs w:val="18"/>
              </w:rPr>
            </w:pPr>
            <w:r>
              <w:rPr>
                <w:rFonts w:ascii="Arial" w:hAnsi="Arial" w:cs="Arial"/>
                <w:sz w:val="18"/>
                <w:szCs w:val="18"/>
              </w:rPr>
              <w:t>isOrdered: N/A</w:t>
            </w:r>
          </w:p>
          <w:p w14:paraId="2D3DBBFC" w14:textId="77777777" w:rsidR="00BC724C" w:rsidRDefault="00BC724C" w:rsidP="006966D1">
            <w:pPr>
              <w:spacing w:after="0"/>
              <w:rPr>
                <w:rFonts w:ascii="Arial" w:hAnsi="Arial" w:cs="Arial"/>
                <w:sz w:val="18"/>
                <w:szCs w:val="18"/>
              </w:rPr>
            </w:pPr>
            <w:r>
              <w:rPr>
                <w:rFonts w:ascii="Arial" w:hAnsi="Arial" w:cs="Arial"/>
                <w:sz w:val="18"/>
                <w:szCs w:val="18"/>
              </w:rPr>
              <w:t>isUnique: N/A</w:t>
            </w:r>
          </w:p>
          <w:p w14:paraId="34617742" w14:textId="77777777" w:rsidR="00BC724C" w:rsidRDefault="00BC724C" w:rsidP="006966D1">
            <w:pPr>
              <w:spacing w:after="0"/>
              <w:rPr>
                <w:rFonts w:ascii="Arial" w:hAnsi="Arial" w:cs="Arial"/>
                <w:sz w:val="18"/>
                <w:szCs w:val="18"/>
              </w:rPr>
            </w:pPr>
            <w:r>
              <w:rPr>
                <w:rFonts w:ascii="Arial" w:hAnsi="Arial" w:cs="Arial"/>
                <w:sz w:val="18"/>
                <w:szCs w:val="18"/>
              </w:rPr>
              <w:t>defaultValue: None</w:t>
            </w:r>
          </w:p>
          <w:p w14:paraId="1A28E81C"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24A1A6C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AF85A" w14:textId="77777777" w:rsidR="00BC724C" w:rsidRDefault="00BC724C" w:rsidP="006966D1">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C268277" w14:textId="77777777" w:rsidR="00BC724C" w:rsidRDefault="00BC724C" w:rsidP="006966D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4C67ED0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FD825B" w14:textId="77777777" w:rsidR="00BC724C" w:rsidRDefault="00BC724C" w:rsidP="006966D1">
            <w:pPr>
              <w:spacing w:after="0"/>
              <w:rPr>
                <w:rFonts w:ascii="Arial" w:hAnsi="Arial" w:cs="Arial"/>
                <w:sz w:val="18"/>
                <w:szCs w:val="18"/>
              </w:rPr>
            </w:pPr>
            <w:r>
              <w:rPr>
                <w:rFonts w:ascii="Arial" w:hAnsi="Arial" w:cs="Arial"/>
                <w:sz w:val="18"/>
                <w:szCs w:val="18"/>
              </w:rPr>
              <w:t>type: Boolean</w:t>
            </w:r>
          </w:p>
          <w:p w14:paraId="1D7EC237" w14:textId="77777777" w:rsidR="00BC724C" w:rsidRDefault="00BC724C" w:rsidP="006966D1">
            <w:pPr>
              <w:spacing w:after="0"/>
              <w:rPr>
                <w:rFonts w:ascii="Arial" w:hAnsi="Arial" w:cs="Arial"/>
                <w:sz w:val="18"/>
                <w:szCs w:val="18"/>
              </w:rPr>
            </w:pPr>
            <w:r>
              <w:rPr>
                <w:rFonts w:ascii="Arial" w:hAnsi="Arial" w:cs="Arial"/>
                <w:sz w:val="18"/>
                <w:szCs w:val="18"/>
              </w:rPr>
              <w:t>multiplicity: 1</w:t>
            </w:r>
          </w:p>
          <w:p w14:paraId="22ED73B3" w14:textId="77777777" w:rsidR="00BC724C" w:rsidRDefault="00BC724C" w:rsidP="006966D1">
            <w:pPr>
              <w:spacing w:after="0"/>
              <w:rPr>
                <w:rFonts w:ascii="Arial" w:hAnsi="Arial" w:cs="Arial"/>
                <w:sz w:val="18"/>
                <w:szCs w:val="18"/>
              </w:rPr>
            </w:pPr>
            <w:r>
              <w:rPr>
                <w:rFonts w:ascii="Arial" w:hAnsi="Arial" w:cs="Arial"/>
                <w:sz w:val="18"/>
                <w:szCs w:val="18"/>
              </w:rPr>
              <w:t>isOrdered: N/A</w:t>
            </w:r>
          </w:p>
          <w:p w14:paraId="0A7C6AF4" w14:textId="77777777" w:rsidR="00BC724C" w:rsidRDefault="00BC724C" w:rsidP="006966D1">
            <w:pPr>
              <w:spacing w:after="0"/>
              <w:rPr>
                <w:rFonts w:ascii="Arial" w:hAnsi="Arial" w:cs="Arial"/>
                <w:sz w:val="18"/>
                <w:szCs w:val="18"/>
              </w:rPr>
            </w:pPr>
            <w:r>
              <w:rPr>
                <w:rFonts w:ascii="Arial" w:hAnsi="Arial" w:cs="Arial"/>
                <w:sz w:val="18"/>
                <w:szCs w:val="18"/>
              </w:rPr>
              <w:t>isUnique: N/A</w:t>
            </w:r>
          </w:p>
          <w:p w14:paraId="621FCCB5" w14:textId="77777777" w:rsidR="00BC724C" w:rsidRDefault="00BC724C" w:rsidP="006966D1">
            <w:pPr>
              <w:spacing w:after="0"/>
              <w:rPr>
                <w:rFonts w:ascii="Arial" w:hAnsi="Arial" w:cs="Arial"/>
                <w:sz w:val="18"/>
                <w:szCs w:val="18"/>
              </w:rPr>
            </w:pPr>
            <w:r>
              <w:rPr>
                <w:rFonts w:ascii="Arial" w:hAnsi="Arial" w:cs="Arial"/>
                <w:sz w:val="18"/>
                <w:szCs w:val="18"/>
              </w:rPr>
              <w:t>defaultValue: False</w:t>
            </w:r>
          </w:p>
          <w:p w14:paraId="78FD3330"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FCF7F4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91C1A" w14:textId="77777777" w:rsidR="00BC724C" w:rsidRDefault="00BC724C" w:rsidP="006966D1">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6F080788" w14:textId="77777777" w:rsidR="00BC724C" w:rsidRDefault="00BC724C" w:rsidP="006966D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215D07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9EA1F0C" w14:textId="77777777" w:rsidR="00BC724C" w:rsidRDefault="00BC724C" w:rsidP="006966D1">
            <w:pPr>
              <w:spacing w:after="0"/>
              <w:rPr>
                <w:rFonts w:ascii="Arial" w:hAnsi="Arial" w:cs="Arial"/>
                <w:sz w:val="18"/>
                <w:szCs w:val="18"/>
              </w:rPr>
            </w:pPr>
            <w:r>
              <w:rPr>
                <w:rFonts w:ascii="Arial" w:hAnsi="Arial" w:cs="Arial"/>
                <w:sz w:val="18"/>
                <w:szCs w:val="18"/>
              </w:rPr>
              <w:t>type: Integer</w:t>
            </w:r>
          </w:p>
          <w:p w14:paraId="65B5D856" w14:textId="77777777" w:rsidR="00BC724C" w:rsidRDefault="00BC724C" w:rsidP="006966D1">
            <w:pPr>
              <w:spacing w:after="0"/>
              <w:rPr>
                <w:rFonts w:ascii="Arial" w:hAnsi="Arial" w:cs="Arial"/>
                <w:sz w:val="18"/>
                <w:szCs w:val="18"/>
              </w:rPr>
            </w:pPr>
            <w:r>
              <w:rPr>
                <w:rFonts w:ascii="Arial" w:hAnsi="Arial" w:cs="Arial"/>
                <w:sz w:val="18"/>
                <w:szCs w:val="18"/>
              </w:rPr>
              <w:t>multiplicity: 1</w:t>
            </w:r>
          </w:p>
          <w:p w14:paraId="0C39584D" w14:textId="77777777" w:rsidR="00BC724C" w:rsidRDefault="00BC724C" w:rsidP="006966D1">
            <w:pPr>
              <w:spacing w:after="0"/>
              <w:rPr>
                <w:rFonts w:ascii="Arial" w:hAnsi="Arial" w:cs="Arial"/>
                <w:sz w:val="18"/>
                <w:szCs w:val="18"/>
              </w:rPr>
            </w:pPr>
            <w:r>
              <w:rPr>
                <w:rFonts w:ascii="Arial" w:hAnsi="Arial" w:cs="Arial"/>
                <w:sz w:val="18"/>
                <w:szCs w:val="18"/>
              </w:rPr>
              <w:t>isOrdered: N/A</w:t>
            </w:r>
          </w:p>
          <w:p w14:paraId="0EFD3B85" w14:textId="77777777" w:rsidR="00BC724C" w:rsidRDefault="00BC724C" w:rsidP="006966D1">
            <w:pPr>
              <w:spacing w:after="0"/>
              <w:rPr>
                <w:rFonts w:ascii="Arial" w:hAnsi="Arial" w:cs="Arial"/>
                <w:sz w:val="18"/>
                <w:szCs w:val="18"/>
              </w:rPr>
            </w:pPr>
            <w:r>
              <w:rPr>
                <w:rFonts w:ascii="Arial" w:hAnsi="Arial" w:cs="Arial"/>
                <w:sz w:val="18"/>
                <w:szCs w:val="18"/>
              </w:rPr>
              <w:t>isUnique: N/A</w:t>
            </w:r>
          </w:p>
          <w:p w14:paraId="23E123FA" w14:textId="77777777" w:rsidR="00BC724C" w:rsidRDefault="00BC724C" w:rsidP="006966D1">
            <w:pPr>
              <w:spacing w:after="0"/>
              <w:rPr>
                <w:rFonts w:ascii="Arial" w:hAnsi="Arial" w:cs="Arial"/>
                <w:sz w:val="18"/>
                <w:szCs w:val="18"/>
              </w:rPr>
            </w:pPr>
            <w:r>
              <w:rPr>
                <w:rFonts w:ascii="Arial" w:hAnsi="Arial" w:cs="Arial"/>
                <w:sz w:val="18"/>
                <w:szCs w:val="18"/>
              </w:rPr>
              <w:t>defaultValue: 0</w:t>
            </w:r>
          </w:p>
          <w:p w14:paraId="0F2DEC50"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CD2B8F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25B7A" w14:textId="77777777" w:rsidR="00BC724C" w:rsidRDefault="00BC724C" w:rsidP="006966D1">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208C0FE5" w14:textId="77777777" w:rsidR="00BC724C" w:rsidRDefault="00BC724C" w:rsidP="006966D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84A7CF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CA9C39D" w14:textId="77777777" w:rsidR="00BC724C" w:rsidRDefault="00BC724C" w:rsidP="006966D1">
            <w:pPr>
              <w:spacing w:after="0"/>
              <w:rPr>
                <w:rFonts w:ascii="Arial" w:hAnsi="Arial" w:cs="Arial"/>
                <w:sz w:val="18"/>
                <w:szCs w:val="18"/>
              </w:rPr>
            </w:pPr>
            <w:r>
              <w:rPr>
                <w:rFonts w:ascii="Arial" w:hAnsi="Arial" w:cs="Arial"/>
                <w:sz w:val="18"/>
                <w:szCs w:val="18"/>
              </w:rPr>
              <w:t>type: ENUM</w:t>
            </w:r>
          </w:p>
          <w:p w14:paraId="37C21F60" w14:textId="77777777" w:rsidR="00BC724C" w:rsidRDefault="00BC724C" w:rsidP="006966D1">
            <w:pPr>
              <w:spacing w:after="0"/>
              <w:rPr>
                <w:rFonts w:ascii="Arial" w:hAnsi="Arial" w:cs="Arial"/>
                <w:sz w:val="18"/>
                <w:szCs w:val="18"/>
              </w:rPr>
            </w:pPr>
            <w:r>
              <w:rPr>
                <w:rFonts w:ascii="Arial" w:hAnsi="Arial" w:cs="Arial"/>
                <w:sz w:val="18"/>
                <w:szCs w:val="18"/>
              </w:rPr>
              <w:t>multiplicity: 1</w:t>
            </w:r>
          </w:p>
          <w:p w14:paraId="2D3A6856" w14:textId="77777777" w:rsidR="00BC724C" w:rsidRDefault="00BC724C" w:rsidP="006966D1">
            <w:pPr>
              <w:spacing w:after="0"/>
              <w:rPr>
                <w:rFonts w:ascii="Arial" w:hAnsi="Arial" w:cs="Arial"/>
                <w:sz w:val="18"/>
                <w:szCs w:val="18"/>
              </w:rPr>
            </w:pPr>
            <w:r>
              <w:rPr>
                <w:rFonts w:ascii="Arial" w:hAnsi="Arial" w:cs="Arial"/>
                <w:sz w:val="18"/>
                <w:szCs w:val="18"/>
              </w:rPr>
              <w:t>isOrdered: N/A</w:t>
            </w:r>
          </w:p>
          <w:p w14:paraId="34C18981" w14:textId="77777777" w:rsidR="00BC724C" w:rsidRDefault="00BC724C" w:rsidP="006966D1">
            <w:pPr>
              <w:spacing w:after="0"/>
              <w:rPr>
                <w:rFonts w:ascii="Arial" w:hAnsi="Arial" w:cs="Arial"/>
                <w:sz w:val="18"/>
                <w:szCs w:val="18"/>
              </w:rPr>
            </w:pPr>
            <w:r>
              <w:rPr>
                <w:rFonts w:ascii="Arial" w:hAnsi="Arial" w:cs="Arial"/>
                <w:sz w:val="18"/>
                <w:szCs w:val="18"/>
              </w:rPr>
              <w:t>isUnique: N/A</w:t>
            </w:r>
          </w:p>
          <w:p w14:paraId="7FC4E0AB" w14:textId="77777777" w:rsidR="00BC724C" w:rsidRDefault="00BC724C" w:rsidP="006966D1">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EEBF2E9"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91B082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F0A9D" w14:textId="77777777" w:rsidR="00BC724C" w:rsidRDefault="00BC724C" w:rsidP="006966D1">
            <w:pPr>
              <w:pStyle w:val="TAL"/>
              <w:keepNext w:val="0"/>
              <w:rPr>
                <w:rFonts w:ascii="Courier New" w:hAnsi="Courier New"/>
              </w:rPr>
            </w:pPr>
            <w:r w:rsidRPr="00A87E70">
              <w:rPr>
                <w:rFonts w:ascii="Courier New" w:hAnsi="Courier New" w:cs="Courier New"/>
                <w:sz w:val="20"/>
                <w:szCs w:val="22"/>
              </w:rPr>
              <w:t>activeEacThreshhold</w:t>
            </w:r>
          </w:p>
        </w:tc>
        <w:tc>
          <w:tcPr>
            <w:tcW w:w="4395" w:type="dxa"/>
            <w:tcBorders>
              <w:top w:val="single" w:sz="4" w:space="0" w:color="auto"/>
              <w:left w:val="single" w:sz="4" w:space="0" w:color="auto"/>
              <w:bottom w:val="single" w:sz="4" w:space="0" w:color="auto"/>
              <w:right w:val="single" w:sz="4" w:space="0" w:color="auto"/>
            </w:tcBorders>
          </w:tcPr>
          <w:p w14:paraId="4B170113" w14:textId="77777777" w:rsidR="00BC724C" w:rsidRDefault="00BC724C" w:rsidP="006966D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C91202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768B415F" w14:textId="77777777" w:rsidR="00BC724C" w:rsidRDefault="00BC724C" w:rsidP="006966D1">
            <w:pPr>
              <w:spacing w:after="0"/>
              <w:rPr>
                <w:rFonts w:ascii="Arial" w:hAnsi="Arial" w:cs="Arial"/>
                <w:sz w:val="18"/>
                <w:szCs w:val="18"/>
              </w:rPr>
            </w:pPr>
            <w:r>
              <w:rPr>
                <w:rFonts w:ascii="Arial" w:hAnsi="Arial" w:cs="Arial"/>
                <w:sz w:val="18"/>
                <w:szCs w:val="18"/>
              </w:rPr>
              <w:t>type: Integer</w:t>
            </w:r>
          </w:p>
          <w:p w14:paraId="5757C51C" w14:textId="77777777" w:rsidR="00BC724C" w:rsidRDefault="00BC724C" w:rsidP="006966D1">
            <w:pPr>
              <w:spacing w:after="0"/>
              <w:rPr>
                <w:rFonts w:ascii="Arial" w:hAnsi="Arial" w:cs="Arial"/>
                <w:sz w:val="18"/>
                <w:szCs w:val="18"/>
              </w:rPr>
            </w:pPr>
            <w:r>
              <w:rPr>
                <w:rFonts w:ascii="Arial" w:hAnsi="Arial" w:cs="Arial"/>
                <w:sz w:val="18"/>
                <w:szCs w:val="18"/>
              </w:rPr>
              <w:t>multiplicity: 1</w:t>
            </w:r>
          </w:p>
          <w:p w14:paraId="5D3196B7" w14:textId="77777777" w:rsidR="00BC724C" w:rsidRDefault="00BC724C" w:rsidP="006966D1">
            <w:pPr>
              <w:spacing w:after="0"/>
              <w:rPr>
                <w:rFonts w:ascii="Arial" w:hAnsi="Arial" w:cs="Arial"/>
                <w:sz w:val="18"/>
                <w:szCs w:val="18"/>
              </w:rPr>
            </w:pPr>
            <w:r>
              <w:rPr>
                <w:rFonts w:ascii="Arial" w:hAnsi="Arial" w:cs="Arial"/>
                <w:sz w:val="18"/>
                <w:szCs w:val="18"/>
              </w:rPr>
              <w:t>isOrdered: N/A</w:t>
            </w:r>
          </w:p>
          <w:p w14:paraId="526FD8A0" w14:textId="77777777" w:rsidR="00BC724C" w:rsidRDefault="00BC724C" w:rsidP="006966D1">
            <w:pPr>
              <w:spacing w:after="0"/>
              <w:rPr>
                <w:rFonts w:ascii="Arial" w:hAnsi="Arial" w:cs="Arial"/>
                <w:sz w:val="18"/>
                <w:szCs w:val="18"/>
              </w:rPr>
            </w:pPr>
            <w:r>
              <w:rPr>
                <w:rFonts w:ascii="Arial" w:hAnsi="Arial" w:cs="Arial"/>
                <w:sz w:val="18"/>
                <w:szCs w:val="18"/>
              </w:rPr>
              <w:t>isUnique: N/A</w:t>
            </w:r>
          </w:p>
          <w:p w14:paraId="27D64C6A" w14:textId="77777777" w:rsidR="00BC724C" w:rsidRDefault="00BC724C" w:rsidP="006966D1">
            <w:pPr>
              <w:spacing w:after="0"/>
              <w:rPr>
                <w:rFonts w:ascii="Arial" w:hAnsi="Arial" w:cs="Arial"/>
                <w:sz w:val="18"/>
                <w:szCs w:val="18"/>
              </w:rPr>
            </w:pPr>
            <w:r>
              <w:rPr>
                <w:rFonts w:ascii="Arial" w:hAnsi="Arial" w:cs="Arial"/>
                <w:sz w:val="18"/>
                <w:szCs w:val="18"/>
              </w:rPr>
              <w:t>defaultValue: 0</w:t>
            </w:r>
          </w:p>
          <w:p w14:paraId="633E53A0"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31AA4FC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490A4" w14:textId="77777777" w:rsidR="00BC724C" w:rsidRDefault="00BC724C" w:rsidP="006966D1">
            <w:pPr>
              <w:pStyle w:val="TAL"/>
              <w:keepNext w:val="0"/>
              <w:rPr>
                <w:rFonts w:ascii="Courier New" w:hAnsi="Courier New"/>
              </w:rPr>
            </w:pPr>
            <w:r w:rsidRPr="00A87E70">
              <w:rPr>
                <w:rFonts w:ascii="Courier New" w:hAnsi="Courier New" w:cs="Courier New"/>
                <w:sz w:val="20"/>
                <w:szCs w:val="22"/>
              </w:rPr>
              <w:t>deactiveEacThreshhold</w:t>
            </w:r>
          </w:p>
        </w:tc>
        <w:tc>
          <w:tcPr>
            <w:tcW w:w="4395" w:type="dxa"/>
            <w:tcBorders>
              <w:top w:val="single" w:sz="4" w:space="0" w:color="auto"/>
              <w:left w:val="single" w:sz="4" w:space="0" w:color="auto"/>
              <w:bottom w:val="single" w:sz="4" w:space="0" w:color="auto"/>
              <w:right w:val="single" w:sz="4" w:space="0" w:color="auto"/>
            </w:tcBorders>
          </w:tcPr>
          <w:p w14:paraId="28FDC091" w14:textId="77777777" w:rsidR="00BC724C" w:rsidRDefault="00BC724C" w:rsidP="006966D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9D13E1D" w14:textId="77777777" w:rsidR="00BC724C" w:rsidRDefault="00BC724C" w:rsidP="006966D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B48A44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CD3AF36" w14:textId="77777777" w:rsidR="00BC724C" w:rsidRDefault="00BC724C" w:rsidP="006966D1">
            <w:pPr>
              <w:spacing w:after="0"/>
              <w:rPr>
                <w:rFonts w:ascii="Arial" w:hAnsi="Arial" w:cs="Arial"/>
                <w:sz w:val="18"/>
                <w:szCs w:val="18"/>
              </w:rPr>
            </w:pPr>
            <w:r>
              <w:rPr>
                <w:rFonts w:ascii="Arial" w:hAnsi="Arial" w:cs="Arial"/>
                <w:sz w:val="18"/>
                <w:szCs w:val="18"/>
              </w:rPr>
              <w:t>type: Integer</w:t>
            </w:r>
          </w:p>
          <w:p w14:paraId="2FF5558D" w14:textId="77777777" w:rsidR="00BC724C" w:rsidRDefault="00BC724C" w:rsidP="006966D1">
            <w:pPr>
              <w:spacing w:after="0"/>
              <w:rPr>
                <w:rFonts w:ascii="Arial" w:hAnsi="Arial" w:cs="Arial"/>
                <w:sz w:val="18"/>
                <w:szCs w:val="18"/>
              </w:rPr>
            </w:pPr>
            <w:r>
              <w:rPr>
                <w:rFonts w:ascii="Arial" w:hAnsi="Arial" w:cs="Arial"/>
                <w:sz w:val="18"/>
                <w:szCs w:val="18"/>
              </w:rPr>
              <w:t>multiplicity: 1</w:t>
            </w:r>
          </w:p>
          <w:p w14:paraId="71DFDF22" w14:textId="77777777" w:rsidR="00BC724C" w:rsidRDefault="00BC724C" w:rsidP="006966D1">
            <w:pPr>
              <w:spacing w:after="0"/>
              <w:rPr>
                <w:rFonts w:ascii="Arial" w:hAnsi="Arial" w:cs="Arial"/>
                <w:sz w:val="18"/>
                <w:szCs w:val="18"/>
              </w:rPr>
            </w:pPr>
            <w:r>
              <w:rPr>
                <w:rFonts w:ascii="Arial" w:hAnsi="Arial" w:cs="Arial"/>
                <w:sz w:val="18"/>
                <w:szCs w:val="18"/>
              </w:rPr>
              <w:t>isOrdered: N/A</w:t>
            </w:r>
          </w:p>
          <w:p w14:paraId="347FFE2F" w14:textId="77777777" w:rsidR="00BC724C" w:rsidRDefault="00BC724C" w:rsidP="006966D1">
            <w:pPr>
              <w:spacing w:after="0"/>
              <w:rPr>
                <w:rFonts w:ascii="Arial" w:hAnsi="Arial" w:cs="Arial"/>
                <w:sz w:val="18"/>
                <w:szCs w:val="18"/>
              </w:rPr>
            </w:pPr>
            <w:r>
              <w:rPr>
                <w:rFonts w:ascii="Arial" w:hAnsi="Arial" w:cs="Arial"/>
                <w:sz w:val="18"/>
                <w:szCs w:val="18"/>
              </w:rPr>
              <w:t>isUnique: N/A</w:t>
            </w:r>
          </w:p>
          <w:p w14:paraId="2D471B08" w14:textId="77777777" w:rsidR="00BC724C" w:rsidRDefault="00BC724C" w:rsidP="006966D1">
            <w:pPr>
              <w:spacing w:after="0"/>
              <w:rPr>
                <w:rFonts w:ascii="Arial" w:hAnsi="Arial" w:cs="Arial"/>
                <w:sz w:val="18"/>
                <w:szCs w:val="18"/>
              </w:rPr>
            </w:pPr>
            <w:r>
              <w:rPr>
                <w:rFonts w:ascii="Arial" w:hAnsi="Arial" w:cs="Arial"/>
                <w:sz w:val="18"/>
                <w:szCs w:val="18"/>
              </w:rPr>
              <w:t>defaultValue: 100</w:t>
            </w:r>
          </w:p>
          <w:p w14:paraId="1BE4C019"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2A11C37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3772E" w14:textId="77777777" w:rsidR="00BC724C" w:rsidRDefault="00BC724C" w:rsidP="006966D1">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7EC02382" w14:textId="77777777" w:rsidR="00BC724C" w:rsidRDefault="00BC724C" w:rsidP="006966D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C1F1F8C" w14:textId="77777777" w:rsidR="00BC724C" w:rsidRDefault="00BC724C" w:rsidP="006966D1">
            <w:pPr>
              <w:widowControl w:val="0"/>
              <w:tabs>
                <w:tab w:val="decimal" w:pos="0"/>
              </w:tabs>
              <w:spacing w:line="0" w:lineRule="atLeast"/>
              <w:rPr>
                <w:rFonts w:ascii="Arial" w:hAnsi="Arial" w:cs="Arial"/>
                <w:sz w:val="18"/>
                <w:szCs w:val="18"/>
                <w:lang w:eastAsia="zh-CN"/>
              </w:rPr>
            </w:pPr>
          </w:p>
          <w:p w14:paraId="410A184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B52FEAA" w14:textId="77777777" w:rsidR="00BC724C" w:rsidRDefault="00BC724C" w:rsidP="006966D1">
            <w:pPr>
              <w:spacing w:after="0"/>
              <w:rPr>
                <w:rFonts w:ascii="Arial" w:hAnsi="Arial" w:cs="Arial"/>
                <w:sz w:val="18"/>
                <w:szCs w:val="18"/>
              </w:rPr>
            </w:pPr>
            <w:r>
              <w:rPr>
                <w:rFonts w:ascii="Arial" w:hAnsi="Arial" w:cs="Arial"/>
                <w:sz w:val="18"/>
                <w:szCs w:val="18"/>
              </w:rPr>
              <w:t>type: Integer</w:t>
            </w:r>
          </w:p>
          <w:p w14:paraId="7A009E8A" w14:textId="77777777" w:rsidR="00BC724C" w:rsidRDefault="00BC724C" w:rsidP="006966D1">
            <w:pPr>
              <w:spacing w:after="0"/>
              <w:rPr>
                <w:rFonts w:ascii="Arial" w:hAnsi="Arial" w:cs="Arial"/>
                <w:sz w:val="18"/>
                <w:szCs w:val="18"/>
              </w:rPr>
            </w:pPr>
            <w:r>
              <w:rPr>
                <w:rFonts w:ascii="Arial" w:hAnsi="Arial" w:cs="Arial"/>
                <w:sz w:val="18"/>
                <w:szCs w:val="18"/>
              </w:rPr>
              <w:t>multiplicity: 1</w:t>
            </w:r>
          </w:p>
          <w:p w14:paraId="04CF0BB9" w14:textId="77777777" w:rsidR="00BC724C" w:rsidRDefault="00BC724C" w:rsidP="006966D1">
            <w:pPr>
              <w:spacing w:after="0"/>
              <w:rPr>
                <w:rFonts w:ascii="Arial" w:hAnsi="Arial" w:cs="Arial"/>
                <w:sz w:val="18"/>
                <w:szCs w:val="18"/>
              </w:rPr>
            </w:pPr>
            <w:r>
              <w:rPr>
                <w:rFonts w:ascii="Arial" w:hAnsi="Arial" w:cs="Arial"/>
                <w:sz w:val="18"/>
                <w:szCs w:val="18"/>
              </w:rPr>
              <w:t>isOrdered: N/A</w:t>
            </w:r>
          </w:p>
          <w:p w14:paraId="160167CA" w14:textId="77777777" w:rsidR="00BC724C" w:rsidRDefault="00BC724C" w:rsidP="006966D1">
            <w:pPr>
              <w:spacing w:after="0"/>
              <w:rPr>
                <w:rFonts w:ascii="Arial" w:hAnsi="Arial" w:cs="Arial"/>
                <w:sz w:val="18"/>
                <w:szCs w:val="18"/>
              </w:rPr>
            </w:pPr>
            <w:r>
              <w:rPr>
                <w:rFonts w:ascii="Arial" w:hAnsi="Arial" w:cs="Arial"/>
                <w:sz w:val="18"/>
                <w:szCs w:val="18"/>
              </w:rPr>
              <w:t>isUnique: N/A</w:t>
            </w:r>
          </w:p>
          <w:p w14:paraId="4EF770F8" w14:textId="77777777" w:rsidR="00BC724C" w:rsidRDefault="00BC724C" w:rsidP="006966D1">
            <w:pPr>
              <w:spacing w:after="0"/>
              <w:rPr>
                <w:rFonts w:ascii="Arial" w:hAnsi="Arial" w:cs="Arial"/>
                <w:sz w:val="18"/>
                <w:szCs w:val="18"/>
              </w:rPr>
            </w:pPr>
            <w:r>
              <w:rPr>
                <w:rFonts w:ascii="Arial" w:hAnsi="Arial" w:cs="Arial"/>
                <w:sz w:val="18"/>
                <w:szCs w:val="18"/>
              </w:rPr>
              <w:t>defaultValue: None</w:t>
            </w:r>
          </w:p>
          <w:p w14:paraId="05B5C9F7"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41095A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4E263" w14:textId="77777777" w:rsidR="00BC724C" w:rsidRDefault="00BC724C" w:rsidP="006966D1">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32ED92E2" w14:textId="77777777" w:rsidR="00BC724C" w:rsidRDefault="00BC724C" w:rsidP="006966D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F28B44D" w14:textId="77777777" w:rsidR="00BC724C" w:rsidRDefault="00BC724C" w:rsidP="006966D1">
            <w:pPr>
              <w:widowControl w:val="0"/>
              <w:tabs>
                <w:tab w:val="decimal" w:pos="0"/>
              </w:tabs>
              <w:spacing w:line="0" w:lineRule="atLeast"/>
              <w:rPr>
                <w:rFonts w:ascii="Arial" w:hAnsi="Arial" w:cs="Arial"/>
                <w:sz w:val="18"/>
                <w:szCs w:val="18"/>
                <w:lang w:eastAsia="zh-CN"/>
              </w:rPr>
            </w:pPr>
          </w:p>
          <w:p w14:paraId="3799E3C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C377FF" w14:textId="77777777" w:rsidR="00BC724C" w:rsidRDefault="00BC724C" w:rsidP="006966D1">
            <w:pPr>
              <w:spacing w:after="0"/>
              <w:rPr>
                <w:rFonts w:ascii="Arial" w:hAnsi="Arial" w:cs="Arial"/>
                <w:sz w:val="18"/>
                <w:szCs w:val="18"/>
              </w:rPr>
            </w:pPr>
            <w:r>
              <w:rPr>
                <w:rFonts w:ascii="Arial" w:hAnsi="Arial" w:cs="Arial"/>
                <w:sz w:val="18"/>
                <w:szCs w:val="18"/>
              </w:rPr>
              <w:t>type: String</w:t>
            </w:r>
          </w:p>
          <w:p w14:paraId="56DF4867" w14:textId="77777777" w:rsidR="00BC724C" w:rsidRDefault="00BC724C" w:rsidP="006966D1">
            <w:pPr>
              <w:spacing w:after="0"/>
              <w:rPr>
                <w:rFonts w:ascii="Arial" w:hAnsi="Arial" w:cs="Arial"/>
                <w:sz w:val="18"/>
                <w:szCs w:val="18"/>
              </w:rPr>
            </w:pPr>
            <w:r>
              <w:rPr>
                <w:rFonts w:ascii="Arial" w:hAnsi="Arial" w:cs="Arial"/>
                <w:sz w:val="18"/>
                <w:szCs w:val="18"/>
              </w:rPr>
              <w:t>multiplicity: *</w:t>
            </w:r>
          </w:p>
          <w:p w14:paraId="4EE97E4B" w14:textId="77777777" w:rsidR="00BC724C" w:rsidRDefault="00BC724C" w:rsidP="006966D1">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E9EEC25" w14:textId="77777777" w:rsidR="00BC724C" w:rsidRDefault="00BC724C" w:rsidP="006966D1">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D62CAB" w14:textId="77777777" w:rsidR="00BC724C" w:rsidRDefault="00BC724C" w:rsidP="006966D1">
            <w:pPr>
              <w:spacing w:after="0"/>
              <w:rPr>
                <w:rFonts w:ascii="Arial" w:hAnsi="Arial" w:cs="Arial"/>
                <w:sz w:val="18"/>
                <w:szCs w:val="18"/>
              </w:rPr>
            </w:pPr>
            <w:r>
              <w:rPr>
                <w:rFonts w:ascii="Arial" w:hAnsi="Arial" w:cs="Arial"/>
                <w:sz w:val="18"/>
                <w:szCs w:val="18"/>
              </w:rPr>
              <w:t>defaultValue: None</w:t>
            </w:r>
          </w:p>
          <w:p w14:paraId="707C853E"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65E0581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A2ADE" w14:textId="77777777" w:rsidR="00BC724C" w:rsidRDefault="00BC724C" w:rsidP="006966D1">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275B6296" w14:textId="77777777" w:rsidR="00BC724C" w:rsidRPr="00512960" w:rsidRDefault="00BC724C" w:rsidP="006966D1">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77E1E975" w14:textId="77777777" w:rsidR="00BC724C" w:rsidRPr="00512960" w:rsidRDefault="00BC724C" w:rsidP="006966D1">
            <w:pPr>
              <w:pStyle w:val="TAL"/>
              <w:rPr>
                <w:rFonts w:eastAsia="等线"/>
                <w:lang w:eastAsia="en-GB"/>
              </w:rPr>
            </w:pPr>
          </w:p>
          <w:p w14:paraId="30C62CF5" w14:textId="77777777" w:rsidR="00BC724C" w:rsidRPr="00512960" w:rsidRDefault="00BC724C" w:rsidP="006966D1">
            <w:pPr>
              <w:pStyle w:val="TAL"/>
              <w:rPr>
                <w:rFonts w:eastAsia="等线"/>
                <w:lang w:eastAsia="en-GB"/>
              </w:rPr>
            </w:pPr>
          </w:p>
          <w:p w14:paraId="3DB78BCB" w14:textId="77777777" w:rsidR="00BC724C" w:rsidRDefault="00BC724C" w:rsidP="006966D1">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7ACDF3" w14:textId="77777777" w:rsidR="00BC724C" w:rsidRPr="00A87E70" w:rsidRDefault="00BC724C" w:rsidP="006966D1">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133BD000" w14:textId="77777777" w:rsidR="00BC724C" w:rsidRPr="00A87E70" w:rsidRDefault="00BC724C" w:rsidP="006966D1">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78A758FA" w14:textId="77777777" w:rsidR="00BC724C" w:rsidRPr="00A87E70" w:rsidRDefault="00BC724C" w:rsidP="006966D1">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470D6BE0" w14:textId="77777777" w:rsidR="00BC724C" w:rsidRPr="00E92A11" w:rsidRDefault="00BC724C" w:rsidP="006966D1">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68F0505B" w14:textId="77777777" w:rsidR="00BC724C" w:rsidRPr="00E92A11" w:rsidRDefault="00BC724C" w:rsidP="006966D1">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6647A70C" w14:textId="77777777" w:rsidR="00BC724C" w:rsidRDefault="00BC724C" w:rsidP="006966D1">
            <w:pPr>
              <w:keepLines/>
              <w:spacing w:after="0"/>
              <w:rPr>
                <w:rFonts w:ascii="Arial" w:hAnsi="Arial" w:cs="Arial"/>
                <w:sz w:val="18"/>
                <w:szCs w:val="18"/>
              </w:rPr>
            </w:pPr>
            <w:r w:rsidRPr="00512960">
              <w:rPr>
                <w:rFonts w:ascii="Arial" w:eastAsia="等线" w:hAnsi="Arial" w:cs="Arial"/>
                <w:sz w:val="18"/>
                <w:szCs w:val="18"/>
              </w:rPr>
              <w:t>isNullable: False</w:t>
            </w:r>
          </w:p>
        </w:tc>
      </w:tr>
      <w:tr w:rsidR="00BC724C" w14:paraId="3E4280D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0574D" w14:textId="77777777" w:rsidR="00BC724C" w:rsidRDefault="00BC724C" w:rsidP="006966D1">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244202DC" w14:textId="77777777" w:rsidR="00BC724C" w:rsidRDefault="00BC724C" w:rsidP="006966D1">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747C41" w14:textId="77777777" w:rsidR="00BC724C" w:rsidRPr="00A87E70" w:rsidRDefault="00BC724C" w:rsidP="006966D1">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6CF8447" w14:textId="77777777" w:rsidR="00BC724C" w:rsidRPr="00A87E70" w:rsidRDefault="00BC724C" w:rsidP="006966D1">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212A09D" w14:textId="77777777" w:rsidR="00BC724C" w:rsidRPr="00A87E70" w:rsidRDefault="00BC724C" w:rsidP="006966D1">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6FA87495" w14:textId="77777777" w:rsidR="00BC724C" w:rsidRPr="00F23010" w:rsidRDefault="00BC724C" w:rsidP="006966D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C8D7842" w14:textId="77777777" w:rsidR="00BC724C" w:rsidRPr="00F23010" w:rsidRDefault="00BC724C" w:rsidP="006966D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4A4B46D4" w14:textId="77777777" w:rsidR="00BC724C" w:rsidRPr="00F23010" w:rsidRDefault="00BC724C" w:rsidP="006966D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4E91E76" w14:textId="77777777" w:rsidR="00BC724C" w:rsidRDefault="00BC724C" w:rsidP="006966D1">
            <w:pPr>
              <w:keepLines/>
              <w:spacing w:after="0"/>
              <w:rPr>
                <w:rFonts w:ascii="Arial" w:hAnsi="Arial" w:cs="Arial"/>
                <w:sz w:val="18"/>
                <w:szCs w:val="18"/>
              </w:rPr>
            </w:pPr>
          </w:p>
        </w:tc>
      </w:tr>
      <w:tr w:rsidR="00BC724C" w14:paraId="454847E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58822" w14:textId="77777777" w:rsidR="00BC724C" w:rsidRDefault="00BC724C" w:rsidP="006966D1">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4543388" w14:textId="77777777" w:rsidR="00BC724C" w:rsidRDefault="00BC724C" w:rsidP="006966D1">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D499E34" w14:textId="77777777" w:rsidR="00BC724C" w:rsidRDefault="00BC724C" w:rsidP="006966D1">
            <w:pPr>
              <w:pStyle w:val="TAL"/>
              <w:rPr>
                <w:lang w:eastAsia="zh-CN"/>
              </w:rPr>
            </w:pPr>
          </w:p>
          <w:p w14:paraId="1C471AC4" w14:textId="77777777" w:rsidR="00BC724C" w:rsidRDefault="00BC724C" w:rsidP="006966D1">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EDA9DED" w14:textId="77777777" w:rsidR="00BC724C" w:rsidRDefault="00BC724C" w:rsidP="006966D1">
            <w:pPr>
              <w:keepNext/>
              <w:keepLines/>
              <w:spacing w:after="0"/>
            </w:pPr>
            <w:r>
              <w:rPr>
                <w:rFonts w:ascii="Arial" w:hAnsi="Arial"/>
                <w:sz w:val="18"/>
              </w:rPr>
              <w:t xml:space="preserve">type: </w:t>
            </w:r>
            <w:r>
              <w:rPr>
                <w:rFonts w:ascii="Arial" w:hAnsi="Arial" w:cs="Arial"/>
                <w:sz w:val="18"/>
                <w:szCs w:val="18"/>
              </w:rPr>
              <w:t>S-NSSAI</w:t>
            </w:r>
          </w:p>
          <w:p w14:paraId="53E98D4D" w14:textId="77777777" w:rsidR="00BC724C" w:rsidRDefault="00BC724C" w:rsidP="006966D1">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1DE94B8" w14:textId="77777777" w:rsidR="00BC724C" w:rsidRDefault="00BC724C" w:rsidP="006966D1">
            <w:pPr>
              <w:keepNext/>
              <w:keepLines/>
              <w:spacing w:after="0"/>
              <w:rPr>
                <w:rFonts w:ascii="Arial" w:hAnsi="Arial"/>
                <w:sz w:val="18"/>
              </w:rPr>
            </w:pPr>
            <w:r>
              <w:rPr>
                <w:rFonts w:ascii="Arial" w:hAnsi="Arial"/>
                <w:sz w:val="18"/>
              </w:rPr>
              <w:t>isOrdered: N/A</w:t>
            </w:r>
          </w:p>
          <w:p w14:paraId="12FC3734" w14:textId="77777777" w:rsidR="00BC724C" w:rsidRDefault="00BC724C" w:rsidP="006966D1">
            <w:pPr>
              <w:keepNext/>
              <w:keepLines/>
              <w:spacing w:after="0"/>
              <w:rPr>
                <w:rFonts w:ascii="Arial" w:hAnsi="Arial"/>
                <w:sz w:val="18"/>
              </w:rPr>
            </w:pPr>
            <w:r>
              <w:rPr>
                <w:rFonts w:ascii="Arial" w:hAnsi="Arial"/>
                <w:sz w:val="18"/>
              </w:rPr>
              <w:t>isUnique: N/A</w:t>
            </w:r>
          </w:p>
          <w:p w14:paraId="70DE8FFE" w14:textId="77777777" w:rsidR="00BC724C" w:rsidRDefault="00BC724C" w:rsidP="006966D1">
            <w:pPr>
              <w:keepNext/>
              <w:keepLines/>
              <w:spacing w:after="0"/>
              <w:rPr>
                <w:rFonts w:ascii="Arial" w:hAnsi="Arial"/>
                <w:sz w:val="18"/>
              </w:rPr>
            </w:pPr>
            <w:r>
              <w:rPr>
                <w:rFonts w:ascii="Arial" w:hAnsi="Arial"/>
                <w:sz w:val="18"/>
              </w:rPr>
              <w:t>defaultValue: None</w:t>
            </w:r>
          </w:p>
          <w:p w14:paraId="2546F5C4" w14:textId="77777777" w:rsidR="00BC724C" w:rsidRDefault="00BC724C" w:rsidP="006966D1">
            <w:pPr>
              <w:keepNext/>
              <w:keepLines/>
              <w:spacing w:after="0"/>
              <w:rPr>
                <w:rFonts w:ascii="Arial" w:hAnsi="Arial"/>
                <w:sz w:val="18"/>
              </w:rPr>
            </w:pPr>
            <w:r>
              <w:rPr>
                <w:rFonts w:ascii="Arial" w:hAnsi="Arial"/>
                <w:sz w:val="18"/>
              </w:rPr>
              <w:t>allowedValues: N/A</w:t>
            </w:r>
          </w:p>
          <w:p w14:paraId="2E4F28A9" w14:textId="77777777" w:rsidR="00BC724C" w:rsidRDefault="00BC724C" w:rsidP="006966D1">
            <w:pPr>
              <w:pStyle w:val="TAL"/>
            </w:pPr>
            <w:r>
              <w:t>isNullable: False</w:t>
            </w:r>
          </w:p>
          <w:p w14:paraId="2DD7A7AC" w14:textId="77777777" w:rsidR="00BC724C" w:rsidRDefault="00BC724C" w:rsidP="006966D1">
            <w:pPr>
              <w:keepLines/>
              <w:spacing w:after="0"/>
              <w:rPr>
                <w:rFonts w:ascii="Arial" w:hAnsi="Arial" w:cs="Arial"/>
                <w:sz w:val="18"/>
                <w:szCs w:val="18"/>
              </w:rPr>
            </w:pPr>
          </w:p>
        </w:tc>
      </w:tr>
      <w:tr w:rsidR="00BC724C" w14:paraId="3A199DF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A46C7" w14:textId="77777777" w:rsidR="00BC724C" w:rsidRDefault="00BC724C" w:rsidP="006966D1">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C79F113" w14:textId="77777777" w:rsidR="00BC724C" w:rsidRDefault="00BC724C" w:rsidP="006966D1">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D2222E6" w14:textId="77777777" w:rsidR="00BC724C" w:rsidRDefault="00BC724C" w:rsidP="006966D1">
            <w:pPr>
              <w:pStyle w:val="TAL"/>
              <w:rPr>
                <w:lang w:eastAsia="zh-CN"/>
              </w:rPr>
            </w:pPr>
            <w:r>
              <w:rPr>
                <w:lang w:eastAsia="zh-CN"/>
              </w:rPr>
              <w:t>type: String</w:t>
            </w:r>
          </w:p>
          <w:p w14:paraId="71A18AFC" w14:textId="77777777" w:rsidR="00BC724C" w:rsidRDefault="00BC724C" w:rsidP="006966D1">
            <w:pPr>
              <w:pStyle w:val="TAL"/>
              <w:rPr>
                <w:lang w:eastAsia="zh-CN"/>
              </w:rPr>
            </w:pPr>
            <w:r>
              <w:rPr>
                <w:lang w:eastAsia="zh-CN"/>
              </w:rPr>
              <w:t>multiplicity: *</w:t>
            </w:r>
          </w:p>
          <w:p w14:paraId="5D5DDB4C" w14:textId="77777777" w:rsidR="00BC724C" w:rsidRDefault="00BC724C" w:rsidP="006966D1">
            <w:pPr>
              <w:pStyle w:val="TAL"/>
              <w:rPr>
                <w:lang w:eastAsia="zh-CN"/>
              </w:rPr>
            </w:pPr>
            <w:r>
              <w:rPr>
                <w:lang w:eastAsia="zh-CN"/>
              </w:rPr>
              <w:t xml:space="preserve">isOrdered: </w:t>
            </w:r>
            <w:r w:rsidRPr="00511852">
              <w:rPr>
                <w:lang w:eastAsia="zh-CN"/>
              </w:rPr>
              <w:t>False</w:t>
            </w:r>
          </w:p>
          <w:p w14:paraId="74B2CA7F" w14:textId="77777777" w:rsidR="00BC724C" w:rsidRDefault="00BC724C" w:rsidP="006966D1">
            <w:pPr>
              <w:pStyle w:val="TAL"/>
              <w:rPr>
                <w:lang w:eastAsia="zh-CN"/>
              </w:rPr>
            </w:pPr>
            <w:r>
              <w:rPr>
                <w:lang w:eastAsia="zh-CN"/>
              </w:rPr>
              <w:t xml:space="preserve">isUnique: </w:t>
            </w:r>
            <w:r w:rsidRPr="00511852">
              <w:rPr>
                <w:lang w:eastAsia="zh-CN"/>
              </w:rPr>
              <w:t>True</w:t>
            </w:r>
          </w:p>
          <w:p w14:paraId="0A0F6CD1" w14:textId="77777777" w:rsidR="00BC724C" w:rsidRDefault="00BC724C" w:rsidP="006966D1">
            <w:pPr>
              <w:pStyle w:val="TAL"/>
              <w:rPr>
                <w:lang w:eastAsia="zh-CN"/>
              </w:rPr>
            </w:pPr>
            <w:r>
              <w:rPr>
                <w:lang w:eastAsia="zh-CN"/>
              </w:rPr>
              <w:t>defaultValue: None</w:t>
            </w:r>
          </w:p>
          <w:p w14:paraId="0CCE3903" w14:textId="77777777" w:rsidR="00BC724C" w:rsidRDefault="00BC724C" w:rsidP="006966D1">
            <w:pPr>
              <w:pStyle w:val="TAL"/>
              <w:rPr>
                <w:lang w:eastAsia="zh-CN"/>
              </w:rPr>
            </w:pPr>
            <w:r>
              <w:rPr>
                <w:lang w:eastAsia="zh-CN"/>
              </w:rPr>
              <w:t>allowedValues: N/A</w:t>
            </w:r>
          </w:p>
          <w:p w14:paraId="5E6DEC93" w14:textId="77777777" w:rsidR="00BC724C" w:rsidRDefault="00BC724C" w:rsidP="006966D1">
            <w:pPr>
              <w:keepLines/>
              <w:spacing w:after="0"/>
              <w:rPr>
                <w:rFonts w:ascii="Arial" w:hAnsi="Arial" w:cs="Arial"/>
                <w:sz w:val="18"/>
                <w:szCs w:val="18"/>
              </w:rPr>
            </w:pPr>
            <w:r>
              <w:rPr>
                <w:lang w:eastAsia="zh-CN"/>
              </w:rPr>
              <w:t>isNullable: False</w:t>
            </w:r>
          </w:p>
        </w:tc>
      </w:tr>
      <w:tr w:rsidR="00BC724C" w14:paraId="383828D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EE3E8" w14:textId="77777777" w:rsidR="00BC724C" w:rsidRDefault="00BC724C" w:rsidP="006966D1">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3309EB76" w14:textId="77777777" w:rsidR="00BC724C" w:rsidRDefault="00BC724C" w:rsidP="006966D1">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9ADFD7" w14:textId="77777777" w:rsidR="00BC724C" w:rsidRDefault="00BC724C" w:rsidP="006966D1">
            <w:pPr>
              <w:pStyle w:val="TAL"/>
              <w:rPr>
                <w:lang w:eastAsia="zh-CN"/>
              </w:rPr>
            </w:pPr>
            <w:r>
              <w:rPr>
                <w:lang w:eastAsia="zh-CN"/>
              </w:rPr>
              <w:t>type: String</w:t>
            </w:r>
          </w:p>
          <w:p w14:paraId="368A0A02" w14:textId="77777777" w:rsidR="00BC724C" w:rsidRDefault="00BC724C" w:rsidP="006966D1">
            <w:pPr>
              <w:pStyle w:val="TAL"/>
              <w:rPr>
                <w:lang w:eastAsia="zh-CN"/>
              </w:rPr>
            </w:pPr>
            <w:r>
              <w:rPr>
                <w:lang w:eastAsia="zh-CN"/>
              </w:rPr>
              <w:t>multiplicity: 1</w:t>
            </w:r>
            <w:r>
              <w:rPr>
                <w:rFonts w:hint="eastAsia"/>
                <w:lang w:eastAsia="zh-CN"/>
              </w:rPr>
              <w:t>.</w:t>
            </w:r>
            <w:r>
              <w:rPr>
                <w:lang w:eastAsia="zh-CN"/>
              </w:rPr>
              <w:t>.*</w:t>
            </w:r>
          </w:p>
          <w:p w14:paraId="68AEAC77" w14:textId="77777777" w:rsidR="00BC724C" w:rsidRDefault="00BC724C" w:rsidP="006966D1">
            <w:pPr>
              <w:pStyle w:val="TAL"/>
              <w:rPr>
                <w:lang w:eastAsia="zh-CN"/>
              </w:rPr>
            </w:pPr>
            <w:r>
              <w:rPr>
                <w:lang w:eastAsia="zh-CN"/>
              </w:rPr>
              <w:t xml:space="preserve">isOrdered: </w:t>
            </w:r>
            <w:r w:rsidRPr="00511852">
              <w:rPr>
                <w:lang w:eastAsia="zh-CN"/>
              </w:rPr>
              <w:t>False</w:t>
            </w:r>
          </w:p>
          <w:p w14:paraId="101B44D9" w14:textId="77777777" w:rsidR="00BC724C" w:rsidRDefault="00BC724C" w:rsidP="006966D1">
            <w:pPr>
              <w:pStyle w:val="TAL"/>
              <w:rPr>
                <w:lang w:eastAsia="zh-CN"/>
              </w:rPr>
            </w:pPr>
            <w:r>
              <w:rPr>
                <w:lang w:eastAsia="zh-CN"/>
              </w:rPr>
              <w:t>isUnique: True</w:t>
            </w:r>
          </w:p>
          <w:p w14:paraId="012CF6BA" w14:textId="77777777" w:rsidR="00BC724C" w:rsidRDefault="00BC724C" w:rsidP="006966D1">
            <w:pPr>
              <w:pStyle w:val="TAL"/>
              <w:rPr>
                <w:lang w:eastAsia="zh-CN"/>
              </w:rPr>
            </w:pPr>
            <w:r>
              <w:rPr>
                <w:lang w:eastAsia="zh-CN"/>
              </w:rPr>
              <w:t>defaultValue: None</w:t>
            </w:r>
          </w:p>
          <w:p w14:paraId="3501F265" w14:textId="77777777" w:rsidR="00BC724C" w:rsidRDefault="00BC724C" w:rsidP="006966D1">
            <w:pPr>
              <w:pStyle w:val="TAL"/>
              <w:rPr>
                <w:lang w:eastAsia="zh-CN"/>
              </w:rPr>
            </w:pPr>
            <w:r>
              <w:rPr>
                <w:lang w:eastAsia="zh-CN"/>
              </w:rPr>
              <w:t>allowedValues: N/A</w:t>
            </w:r>
          </w:p>
          <w:p w14:paraId="26BCE8B5" w14:textId="77777777" w:rsidR="00BC724C" w:rsidRDefault="00BC724C" w:rsidP="006966D1">
            <w:pPr>
              <w:pStyle w:val="TAL"/>
              <w:rPr>
                <w:lang w:eastAsia="zh-CN"/>
              </w:rPr>
            </w:pPr>
            <w:r>
              <w:rPr>
                <w:lang w:eastAsia="zh-CN"/>
              </w:rPr>
              <w:t>isNullable: False</w:t>
            </w:r>
          </w:p>
        </w:tc>
      </w:tr>
      <w:tr w:rsidR="00BC724C" w14:paraId="7E1714D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330A2" w14:textId="77777777" w:rsidR="00BC724C" w:rsidRDefault="00BC724C" w:rsidP="006966D1">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0CED9052" w14:textId="77777777" w:rsidR="00BC724C" w:rsidRDefault="00BC724C" w:rsidP="006966D1">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10C6489F" w14:textId="77777777" w:rsidR="00BC724C" w:rsidRDefault="00BC724C" w:rsidP="006966D1">
            <w:pPr>
              <w:pStyle w:val="TAL"/>
              <w:keepNext w:val="0"/>
              <w:widowControl w:val="0"/>
              <w:rPr>
                <w:rFonts w:cs="Arial"/>
                <w:szCs w:val="18"/>
              </w:rPr>
            </w:pPr>
          </w:p>
          <w:p w14:paraId="21DCC365" w14:textId="77777777" w:rsidR="00BC724C" w:rsidRDefault="00BC724C" w:rsidP="006966D1">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D40C60B" w14:textId="77777777" w:rsidR="00BC724C" w:rsidRDefault="00BC724C" w:rsidP="006966D1">
            <w:pPr>
              <w:pStyle w:val="TAL"/>
              <w:keepNext w:val="0"/>
              <w:widowControl w:val="0"/>
            </w:pPr>
            <w:r>
              <w:t>type: DN</w:t>
            </w:r>
          </w:p>
          <w:p w14:paraId="28FA715C" w14:textId="77777777" w:rsidR="00BC724C" w:rsidRDefault="00BC724C" w:rsidP="006966D1">
            <w:pPr>
              <w:pStyle w:val="TAL"/>
              <w:keepNext w:val="0"/>
              <w:widowControl w:val="0"/>
            </w:pPr>
            <w:r>
              <w:t>multiplicity: 1</w:t>
            </w:r>
          </w:p>
          <w:p w14:paraId="2ADB9656" w14:textId="77777777" w:rsidR="00BC724C" w:rsidRDefault="00BC724C" w:rsidP="006966D1">
            <w:pPr>
              <w:pStyle w:val="TAL"/>
              <w:keepNext w:val="0"/>
              <w:widowControl w:val="0"/>
            </w:pPr>
            <w:r>
              <w:t xml:space="preserve">isOrdered: </w:t>
            </w:r>
            <w:r w:rsidRPr="004B3916">
              <w:rPr>
                <w:rFonts w:cs="Arial"/>
                <w:szCs w:val="18"/>
              </w:rPr>
              <w:t>N/A</w:t>
            </w:r>
          </w:p>
          <w:p w14:paraId="452338C2" w14:textId="77777777" w:rsidR="00BC724C" w:rsidRDefault="00BC724C" w:rsidP="006966D1">
            <w:pPr>
              <w:pStyle w:val="TAL"/>
              <w:keepNext w:val="0"/>
              <w:widowControl w:val="0"/>
            </w:pPr>
            <w:r>
              <w:t xml:space="preserve">isUnique: </w:t>
            </w:r>
            <w:r w:rsidRPr="004B3916">
              <w:rPr>
                <w:rFonts w:cs="Arial"/>
                <w:szCs w:val="18"/>
              </w:rPr>
              <w:t>N/A</w:t>
            </w:r>
          </w:p>
          <w:p w14:paraId="73454A4F" w14:textId="77777777" w:rsidR="00BC724C" w:rsidRDefault="00BC724C" w:rsidP="006966D1">
            <w:pPr>
              <w:pStyle w:val="TAL"/>
              <w:keepNext w:val="0"/>
              <w:widowControl w:val="0"/>
            </w:pPr>
            <w:r>
              <w:t>defaultValue: None</w:t>
            </w:r>
          </w:p>
          <w:p w14:paraId="44409EC0" w14:textId="77777777" w:rsidR="00BC724C" w:rsidRDefault="00BC724C" w:rsidP="006966D1">
            <w:pPr>
              <w:pStyle w:val="TAL"/>
              <w:rPr>
                <w:lang w:eastAsia="zh-CN"/>
              </w:rPr>
            </w:pPr>
            <w:r>
              <w:t>isNullable: True</w:t>
            </w:r>
          </w:p>
        </w:tc>
      </w:tr>
      <w:tr w:rsidR="00BC724C" w14:paraId="5324CCD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8A925" w14:textId="77777777" w:rsidR="00BC724C" w:rsidRDefault="00BC724C" w:rsidP="006966D1">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53CDCD47" w14:textId="77777777" w:rsidR="00BC724C" w:rsidRDefault="00BC724C" w:rsidP="006966D1">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1948F8A8" w14:textId="77777777" w:rsidR="00BC724C" w:rsidRDefault="00BC724C" w:rsidP="006966D1">
            <w:pPr>
              <w:pStyle w:val="TAL"/>
              <w:keepNext w:val="0"/>
              <w:widowControl w:val="0"/>
              <w:rPr>
                <w:rFonts w:cs="Arial"/>
                <w:szCs w:val="18"/>
              </w:rPr>
            </w:pPr>
          </w:p>
          <w:p w14:paraId="1F781309" w14:textId="77777777" w:rsidR="00BC724C" w:rsidRDefault="00BC724C" w:rsidP="006966D1">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C7EF71E" w14:textId="77777777" w:rsidR="00BC724C" w:rsidRDefault="00BC724C" w:rsidP="006966D1">
            <w:pPr>
              <w:pStyle w:val="TAL"/>
              <w:keepNext w:val="0"/>
              <w:widowControl w:val="0"/>
            </w:pPr>
            <w:r>
              <w:t xml:space="preserve">type: </w:t>
            </w:r>
            <w:r w:rsidRPr="004B3916">
              <w:t>DN</w:t>
            </w:r>
          </w:p>
          <w:p w14:paraId="0DDB123E" w14:textId="77777777" w:rsidR="00BC724C" w:rsidRDefault="00BC724C" w:rsidP="006966D1">
            <w:pPr>
              <w:pStyle w:val="TAL"/>
              <w:keepNext w:val="0"/>
              <w:widowControl w:val="0"/>
            </w:pPr>
            <w:r>
              <w:t>multiplicity: 1</w:t>
            </w:r>
          </w:p>
          <w:p w14:paraId="28578DEC" w14:textId="77777777" w:rsidR="00BC724C" w:rsidRDefault="00BC724C" w:rsidP="006966D1">
            <w:pPr>
              <w:pStyle w:val="TAL"/>
              <w:keepNext w:val="0"/>
              <w:widowControl w:val="0"/>
            </w:pPr>
            <w:r>
              <w:t xml:space="preserve">isOrdered: </w:t>
            </w:r>
            <w:r w:rsidRPr="004B3916">
              <w:rPr>
                <w:rFonts w:cs="Arial"/>
                <w:szCs w:val="18"/>
              </w:rPr>
              <w:t>N/A</w:t>
            </w:r>
          </w:p>
          <w:p w14:paraId="41EC4F75" w14:textId="77777777" w:rsidR="00BC724C" w:rsidRDefault="00BC724C" w:rsidP="006966D1">
            <w:pPr>
              <w:pStyle w:val="TAL"/>
              <w:keepNext w:val="0"/>
              <w:widowControl w:val="0"/>
            </w:pPr>
            <w:r>
              <w:t xml:space="preserve">isUnique: </w:t>
            </w:r>
            <w:r w:rsidRPr="004B3916">
              <w:rPr>
                <w:rFonts w:cs="Arial"/>
                <w:szCs w:val="18"/>
              </w:rPr>
              <w:t>N/A</w:t>
            </w:r>
          </w:p>
          <w:p w14:paraId="21B1023D" w14:textId="77777777" w:rsidR="00BC724C" w:rsidRDefault="00BC724C" w:rsidP="006966D1">
            <w:pPr>
              <w:pStyle w:val="TAL"/>
              <w:keepNext w:val="0"/>
              <w:widowControl w:val="0"/>
            </w:pPr>
            <w:r>
              <w:t>defaultValue: None</w:t>
            </w:r>
          </w:p>
          <w:p w14:paraId="1EAFA39F" w14:textId="77777777" w:rsidR="00BC724C" w:rsidRDefault="00BC724C" w:rsidP="006966D1">
            <w:pPr>
              <w:pStyle w:val="TAL"/>
              <w:rPr>
                <w:lang w:eastAsia="zh-CN"/>
              </w:rPr>
            </w:pPr>
            <w:r>
              <w:t>isNullable: True</w:t>
            </w:r>
          </w:p>
        </w:tc>
      </w:tr>
      <w:tr w:rsidR="00BC724C" w14:paraId="0B9AFCF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3829D" w14:textId="77777777" w:rsidR="00BC724C" w:rsidRDefault="00BC724C" w:rsidP="006966D1">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E469C72" w14:textId="77777777" w:rsidR="00BC724C" w:rsidRPr="002B15AA" w:rsidRDefault="00BC724C" w:rsidP="006966D1">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55ECB254" w14:textId="77777777" w:rsidR="00BC724C" w:rsidRPr="002B15AA" w:rsidRDefault="00BC724C" w:rsidP="006966D1">
            <w:pPr>
              <w:pStyle w:val="TAL"/>
              <w:keepNext w:val="0"/>
              <w:widowControl w:val="0"/>
            </w:pPr>
          </w:p>
          <w:p w14:paraId="74823673" w14:textId="77777777" w:rsidR="00BC724C" w:rsidRDefault="00BC724C" w:rsidP="006966D1">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26FD63C" w14:textId="77777777" w:rsidR="00BC724C" w:rsidRPr="002B15AA" w:rsidRDefault="00BC724C" w:rsidP="006966D1">
            <w:pPr>
              <w:pStyle w:val="TAL"/>
              <w:keepNext w:val="0"/>
              <w:widowControl w:val="0"/>
            </w:pPr>
            <w:r w:rsidRPr="002B15AA">
              <w:t>type: DN</w:t>
            </w:r>
          </w:p>
          <w:p w14:paraId="577A8A65" w14:textId="77777777" w:rsidR="00BC724C" w:rsidRPr="002B15AA" w:rsidRDefault="00BC724C" w:rsidP="006966D1">
            <w:pPr>
              <w:pStyle w:val="TAL"/>
              <w:keepNext w:val="0"/>
              <w:widowControl w:val="0"/>
            </w:pPr>
            <w:r w:rsidRPr="002B15AA">
              <w:t xml:space="preserve">multiplicity: </w:t>
            </w:r>
            <w:r>
              <w:t>*</w:t>
            </w:r>
          </w:p>
          <w:p w14:paraId="131C334A" w14:textId="77777777" w:rsidR="00BC724C" w:rsidRPr="002B15AA" w:rsidRDefault="00BC724C" w:rsidP="006966D1">
            <w:pPr>
              <w:pStyle w:val="TAL"/>
              <w:keepNext w:val="0"/>
              <w:widowControl w:val="0"/>
            </w:pPr>
            <w:r w:rsidRPr="002B15AA">
              <w:t xml:space="preserve">isOrdered: </w:t>
            </w:r>
            <w:r w:rsidRPr="00511852">
              <w:t>False</w:t>
            </w:r>
          </w:p>
          <w:p w14:paraId="3BE85541" w14:textId="77777777" w:rsidR="00BC724C" w:rsidRPr="002B15AA" w:rsidRDefault="00BC724C" w:rsidP="006966D1">
            <w:pPr>
              <w:pStyle w:val="TAL"/>
              <w:keepNext w:val="0"/>
              <w:widowControl w:val="0"/>
            </w:pPr>
            <w:r w:rsidRPr="002B15AA">
              <w:t>isUnique: T</w:t>
            </w:r>
            <w:r w:rsidRPr="002B15AA">
              <w:rPr>
                <w:rFonts w:hint="eastAsia"/>
              </w:rPr>
              <w:t>rue</w:t>
            </w:r>
          </w:p>
          <w:p w14:paraId="5B1B815E" w14:textId="77777777" w:rsidR="00BC724C" w:rsidRPr="002B15AA" w:rsidRDefault="00BC724C" w:rsidP="006966D1">
            <w:pPr>
              <w:pStyle w:val="TAL"/>
              <w:keepNext w:val="0"/>
              <w:widowControl w:val="0"/>
            </w:pPr>
            <w:r w:rsidRPr="002B15AA">
              <w:t>defaultValue: None</w:t>
            </w:r>
          </w:p>
          <w:p w14:paraId="493EDC6C" w14:textId="77777777" w:rsidR="00BC724C" w:rsidRDefault="00BC724C" w:rsidP="006966D1">
            <w:pPr>
              <w:pStyle w:val="TAL"/>
              <w:rPr>
                <w:lang w:eastAsia="zh-CN"/>
              </w:rPr>
            </w:pPr>
            <w:r w:rsidRPr="002B15AA">
              <w:t xml:space="preserve">isNullable: </w:t>
            </w:r>
            <w:r>
              <w:t>True</w:t>
            </w:r>
          </w:p>
        </w:tc>
      </w:tr>
      <w:tr w:rsidR="00BC724C" w14:paraId="77A774D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67DFE" w14:textId="77777777" w:rsidR="00BC724C" w:rsidRDefault="00BC724C" w:rsidP="006966D1">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4C7C6E50" w14:textId="77777777" w:rsidR="00BC724C" w:rsidRPr="00FA2DC6" w:rsidRDefault="00BC724C" w:rsidP="006966D1">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5CA0C243" w14:textId="77777777" w:rsidR="00BC724C" w:rsidRPr="00FA2DC6" w:rsidRDefault="00BC724C" w:rsidP="006966D1">
            <w:pPr>
              <w:keepNext/>
              <w:keepLines/>
              <w:spacing w:after="0"/>
              <w:rPr>
                <w:rFonts w:ascii="Arial" w:eastAsia="等线" w:hAnsi="Arial"/>
                <w:sz w:val="18"/>
              </w:rPr>
            </w:pPr>
          </w:p>
          <w:p w14:paraId="1E495DF5" w14:textId="77777777" w:rsidR="00BC724C" w:rsidRDefault="00BC724C" w:rsidP="006966D1">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FA63CC4" w14:textId="77777777" w:rsidR="00BC724C" w:rsidRPr="00FA2DC6" w:rsidRDefault="00BC724C" w:rsidP="006966D1">
            <w:pPr>
              <w:keepNext/>
              <w:keepLines/>
              <w:spacing w:after="0"/>
              <w:rPr>
                <w:rFonts w:ascii="Arial" w:eastAsia="等线" w:hAnsi="Arial"/>
                <w:sz w:val="18"/>
              </w:rPr>
            </w:pPr>
            <w:r w:rsidRPr="00FA2DC6">
              <w:rPr>
                <w:rFonts w:ascii="Arial" w:eastAsia="等线" w:hAnsi="Arial"/>
                <w:sz w:val="18"/>
              </w:rPr>
              <w:t>Type: String</w:t>
            </w:r>
          </w:p>
          <w:p w14:paraId="27763752" w14:textId="77777777" w:rsidR="00BC724C" w:rsidRPr="00FA2DC6" w:rsidRDefault="00BC724C" w:rsidP="006966D1">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D351209" w14:textId="77777777" w:rsidR="00BC724C" w:rsidRPr="00FA2DC6" w:rsidRDefault="00BC724C" w:rsidP="006966D1">
            <w:pPr>
              <w:keepNext/>
              <w:keepLines/>
              <w:spacing w:after="0"/>
              <w:rPr>
                <w:rFonts w:ascii="Arial" w:eastAsia="等线" w:hAnsi="Arial"/>
                <w:sz w:val="18"/>
              </w:rPr>
            </w:pPr>
            <w:r w:rsidRPr="00FA2DC6">
              <w:rPr>
                <w:rFonts w:ascii="Arial" w:eastAsia="等线" w:hAnsi="Arial"/>
                <w:sz w:val="18"/>
              </w:rPr>
              <w:t>isOrdered: N/A</w:t>
            </w:r>
          </w:p>
          <w:p w14:paraId="7801EDE2" w14:textId="77777777" w:rsidR="00BC724C" w:rsidRPr="00FA2DC6" w:rsidRDefault="00BC724C" w:rsidP="006966D1">
            <w:pPr>
              <w:keepNext/>
              <w:keepLines/>
              <w:spacing w:after="0"/>
              <w:rPr>
                <w:rFonts w:ascii="Arial" w:eastAsia="等线" w:hAnsi="Arial"/>
                <w:sz w:val="18"/>
              </w:rPr>
            </w:pPr>
            <w:r w:rsidRPr="00FA2DC6">
              <w:rPr>
                <w:rFonts w:ascii="Arial" w:eastAsia="等线" w:hAnsi="Arial"/>
                <w:sz w:val="18"/>
              </w:rPr>
              <w:t>isUnique: N/A</w:t>
            </w:r>
          </w:p>
          <w:p w14:paraId="7D0FF8CD" w14:textId="77777777" w:rsidR="00BC724C" w:rsidRPr="00FA2DC6" w:rsidRDefault="00BC724C" w:rsidP="006966D1">
            <w:pPr>
              <w:keepNext/>
              <w:keepLines/>
              <w:spacing w:after="0"/>
              <w:rPr>
                <w:rFonts w:ascii="Arial" w:eastAsia="等线" w:hAnsi="Arial"/>
                <w:sz w:val="18"/>
              </w:rPr>
            </w:pPr>
            <w:r w:rsidRPr="00FA2DC6">
              <w:rPr>
                <w:rFonts w:ascii="Arial" w:eastAsia="等线" w:hAnsi="Arial"/>
                <w:sz w:val="18"/>
              </w:rPr>
              <w:t>defaultValue: None</w:t>
            </w:r>
          </w:p>
          <w:p w14:paraId="68C8BA7E" w14:textId="77777777" w:rsidR="00BC724C" w:rsidRDefault="00BC724C" w:rsidP="006966D1">
            <w:pPr>
              <w:pStyle w:val="TAL"/>
              <w:rPr>
                <w:lang w:eastAsia="zh-CN"/>
              </w:rPr>
            </w:pPr>
            <w:r w:rsidRPr="00FA2DC6">
              <w:rPr>
                <w:rFonts w:eastAsia="等线"/>
              </w:rPr>
              <w:t>isNullable: False</w:t>
            </w:r>
          </w:p>
        </w:tc>
      </w:tr>
      <w:tr w:rsidR="00BC724C" w14:paraId="017D1FF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B8DF0" w14:textId="77777777" w:rsidR="00BC724C" w:rsidRDefault="00BC724C" w:rsidP="006966D1">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DC124FF" w14:textId="77777777" w:rsidR="00BC724C" w:rsidRPr="009C7643" w:rsidRDefault="00BC724C" w:rsidP="006966D1">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75B551BB" w14:textId="77777777" w:rsidR="00BC724C" w:rsidRPr="009C7643" w:rsidRDefault="00BC724C" w:rsidP="006966D1">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80D5FF4" w14:textId="77777777" w:rsidR="00BC724C" w:rsidRPr="009C7643" w:rsidRDefault="00BC724C" w:rsidP="006966D1">
            <w:pPr>
              <w:spacing w:after="0"/>
              <w:rPr>
                <w:rFonts w:ascii="Arial" w:hAnsi="Arial" w:cs="Arial"/>
                <w:sz w:val="18"/>
                <w:szCs w:val="18"/>
              </w:rPr>
            </w:pPr>
            <w:r w:rsidRPr="009C7643">
              <w:rPr>
                <w:rFonts w:ascii="Arial" w:hAnsi="Arial" w:cs="Arial"/>
                <w:sz w:val="18"/>
                <w:szCs w:val="18"/>
              </w:rPr>
              <w:t>type: Integer</w:t>
            </w:r>
          </w:p>
          <w:p w14:paraId="4426F892" w14:textId="77777777" w:rsidR="00BC724C" w:rsidRPr="009C7643" w:rsidRDefault="00BC724C" w:rsidP="006966D1">
            <w:pPr>
              <w:spacing w:after="0"/>
              <w:rPr>
                <w:rFonts w:ascii="Arial" w:hAnsi="Arial" w:cs="Arial"/>
                <w:sz w:val="18"/>
                <w:szCs w:val="18"/>
              </w:rPr>
            </w:pPr>
            <w:r w:rsidRPr="009C7643">
              <w:rPr>
                <w:rFonts w:ascii="Arial" w:hAnsi="Arial" w:cs="Arial"/>
                <w:sz w:val="18"/>
                <w:szCs w:val="18"/>
              </w:rPr>
              <w:t>multiplicity: 1</w:t>
            </w:r>
          </w:p>
          <w:p w14:paraId="261AC638" w14:textId="77777777" w:rsidR="00BC724C" w:rsidRPr="009C7643" w:rsidRDefault="00BC724C" w:rsidP="006966D1">
            <w:pPr>
              <w:spacing w:after="0"/>
              <w:rPr>
                <w:rFonts w:ascii="Arial" w:hAnsi="Arial" w:cs="Arial"/>
                <w:sz w:val="18"/>
                <w:szCs w:val="18"/>
              </w:rPr>
            </w:pPr>
            <w:r w:rsidRPr="009C7643">
              <w:rPr>
                <w:rFonts w:ascii="Arial" w:hAnsi="Arial" w:cs="Arial"/>
                <w:sz w:val="18"/>
                <w:szCs w:val="18"/>
              </w:rPr>
              <w:t>isOrdered: N/A</w:t>
            </w:r>
          </w:p>
          <w:p w14:paraId="6C330944" w14:textId="77777777" w:rsidR="00BC724C" w:rsidRPr="009C7643" w:rsidRDefault="00BC724C" w:rsidP="006966D1">
            <w:pPr>
              <w:spacing w:after="0"/>
              <w:rPr>
                <w:rFonts w:ascii="Arial" w:hAnsi="Arial" w:cs="Arial"/>
                <w:sz w:val="18"/>
                <w:szCs w:val="18"/>
              </w:rPr>
            </w:pPr>
            <w:r w:rsidRPr="009C7643">
              <w:rPr>
                <w:rFonts w:ascii="Arial" w:hAnsi="Arial" w:cs="Arial"/>
                <w:sz w:val="18"/>
                <w:szCs w:val="18"/>
              </w:rPr>
              <w:t>isUnique: N/A</w:t>
            </w:r>
          </w:p>
          <w:p w14:paraId="7CF75502" w14:textId="77777777" w:rsidR="00BC724C" w:rsidRPr="009C7643" w:rsidRDefault="00BC724C" w:rsidP="006966D1">
            <w:pPr>
              <w:spacing w:after="0"/>
              <w:rPr>
                <w:rFonts w:ascii="Arial" w:hAnsi="Arial" w:cs="Arial"/>
                <w:sz w:val="18"/>
                <w:szCs w:val="18"/>
              </w:rPr>
            </w:pPr>
            <w:r w:rsidRPr="009C7643">
              <w:rPr>
                <w:rFonts w:ascii="Arial" w:hAnsi="Arial" w:cs="Arial"/>
                <w:sz w:val="18"/>
                <w:szCs w:val="18"/>
              </w:rPr>
              <w:t>defaultValue: None</w:t>
            </w:r>
          </w:p>
          <w:p w14:paraId="37852FBA" w14:textId="77777777" w:rsidR="00BC724C" w:rsidRPr="009C7643" w:rsidRDefault="00BC724C" w:rsidP="006966D1">
            <w:pPr>
              <w:spacing w:after="0"/>
              <w:rPr>
                <w:rFonts w:ascii="Arial" w:hAnsi="Arial" w:cs="Arial"/>
                <w:sz w:val="18"/>
                <w:szCs w:val="18"/>
              </w:rPr>
            </w:pPr>
            <w:r w:rsidRPr="009C7643">
              <w:rPr>
                <w:rFonts w:ascii="Arial" w:hAnsi="Arial" w:cs="Arial"/>
                <w:sz w:val="18"/>
                <w:szCs w:val="18"/>
              </w:rPr>
              <w:t>allowedValues:N/A</w:t>
            </w:r>
          </w:p>
          <w:p w14:paraId="0B84D21B" w14:textId="77777777" w:rsidR="00BC724C" w:rsidRDefault="00BC724C" w:rsidP="006966D1">
            <w:pPr>
              <w:pStyle w:val="TAL"/>
              <w:rPr>
                <w:lang w:eastAsia="zh-CN"/>
              </w:rPr>
            </w:pPr>
            <w:r>
              <w:rPr>
                <w:rFonts w:cs="Arial"/>
                <w:szCs w:val="18"/>
                <w:lang w:val="fr-FR"/>
              </w:rPr>
              <w:t>isNullable: False</w:t>
            </w:r>
          </w:p>
        </w:tc>
      </w:tr>
      <w:tr w:rsidR="00BC724C" w14:paraId="26B38A5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10002" w14:textId="77777777" w:rsidR="00BC724C" w:rsidRDefault="00BC724C" w:rsidP="006966D1">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0AA1110" w14:textId="77777777" w:rsidR="00BC724C" w:rsidRDefault="00BC724C" w:rsidP="006966D1">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75D6AEF" w14:textId="77777777" w:rsidR="00BC724C" w:rsidRDefault="00BC724C" w:rsidP="006966D1">
            <w:pPr>
              <w:pStyle w:val="TAH"/>
              <w:jc w:val="left"/>
              <w:rPr>
                <w:b w:val="0"/>
              </w:rPr>
            </w:pPr>
          </w:p>
          <w:p w14:paraId="25DBF751" w14:textId="77777777" w:rsidR="00BC724C" w:rsidRPr="009C7643" w:rsidRDefault="00BC724C" w:rsidP="006966D1">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ABA384" w14:textId="77777777" w:rsidR="00BC724C" w:rsidRPr="00F44CC4" w:rsidRDefault="00BC724C" w:rsidP="006966D1">
            <w:pPr>
              <w:pStyle w:val="TAH"/>
              <w:jc w:val="left"/>
              <w:rPr>
                <w:b w:val="0"/>
              </w:rPr>
            </w:pPr>
            <w:r w:rsidRPr="00F44CC4">
              <w:rPr>
                <w:b w:val="0"/>
              </w:rPr>
              <w:t xml:space="preserve">type: </w:t>
            </w:r>
            <w:r>
              <w:rPr>
                <w:b w:val="0"/>
              </w:rPr>
              <w:t>ServingLocation</w:t>
            </w:r>
          </w:p>
          <w:p w14:paraId="0DAC9E34" w14:textId="77777777" w:rsidR="00BC724C" w:rsidRPr="00F44CC4" w:rsidRDefault="00BC724C" w:rsidP="006966D1">
            <w:pPr>
              <w:pStyle w:val="TAH"/>
              <w:jc w:val="left"/>
              <w:rPr>
                <w:b w:val="0"/>
              </w:rPr>
            </w:pPr>
            <w:r>
              <w:rPr>
                <w:b w:val="0"/>
              </w:rPr>
              <w:t>multiplicity: 1</w:t>
            </w:r>
          </w:p>
          <w:p w14:paraId="323DDA8E" w14:textId="77777777" w:rsidR="00BC724C" w:rsidRPr="00F44CC4" w:rsidRDefault="00BC724C" w:rsidP="006966D1">
            <w:pPr>
              <w:pStyle w:val="TAH"/>
              <w:jc w:val="left"/>
              <w:rPr>
                <w:b w:val="0"/>
              </w:rPr>
            </w:pPr>
            <w:r w:rsidRPr="00F44CC4">
              <w:rPr>
                <w:b w:val="0"/>
              </w:rPr>
              <w:t>isOrdered: N/A</w:t>
            </w:r>
          </w:p>
          <w:p w14:paraId="09F643C5" w14:textId="77777777" w:rsidR="00BC724C" w:rsidRPr="00F44CC4" w:rsidRDefault="00BC724C" w:rsidP="006966D1">
            <w:pPr>
              <w:pStyle w:val="TAH"/>
              <w:jc w:val="left"/>
              <w:rPr>
                <w:b w:val="0"/>
              </w:rPr>
            </w:pPr>
            <w:r w:rsidRPr="00F44CC4">
              <w:rPr>
                <w:b w:val="0"/>
              </w:rPr>
              <w:t xml:space="preserve">isUnique: </w:t>
            </w:r>
            <w:r>
              <w:rPr>
                <w:b w:val="0"/>
              </w:rPr>
              <w:t>NA</w:t>
            </w:r>
          </w:p>
          <w:p w14:paraId="4792894C" w14:textId="77777777" w:rsidR="00BC724C" w:rsidRPr="00F44CC4" w:rsidRDefault="00BC724C" w:rsidP="006966D1">
            <w:pPr>
              <w:pStyle w:val="TAH"/>
              <w:jc w:val="left"/>
              <w:rPr>
                <w:b w:val="0"/>
              </w:rPr>
            </w:pPr>
            <w:r w:rsidRPr="00F44CC4">
              <w:rPr>
                <w:b w:val="0"/>
              </w:rPr>
              <w:t>defaultValue: None</w:t>
            </w:r>
          </w:p>
          <w:p w14:paraId="5BAA134E" w14:textId="77777777" w:rsidR="00BC724C" w:rsidRPr="009C7643" w:rsidRDefault="00BC724C" w:rsidP="006966D1">
            <w:pPr>
              <w:spacing w:after="0"/>
              <w:rPr>
                <w:rFonts w:ascii="Arial" w:hAnsi="Arial" w:cs="Arial"/>
                <w:sz w:val="18"/>
                <w:szCs w:val="18"/>
              </w:rPr>
            </w:pPr>
            <w:r w:rsidRPr="00AC40A2">
              <w:rPr>
                <w:rFonts w:ascii="Arial" w:hAnsi="Arial" w:cs="Arial"/>
                <w:sz w:val="18"/>
                <w:szCs w:val="18"/>
              </w:rPr>
              <w:t>isNullable: False</w:t>
            </w:r>
          </w:p>
        </w:tc>
      </w:tr>
      <w:tr w:rsidR="00BC724C" w14:paraId="736393C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F7191" w14:textId="77777777" w:rsidR="00BC724C" w:rsidRDefault="00BC724C" w:rsidP="006966D1">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41449D78" w14:textId="77777777" w:rsidR="00BC724C" w:rsidRDefault="00BC724C" w:rsidP="006966D1">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0059DD9D" w14:textId="77777777" w:rsidR="00BC724C" w:rsidRDefault="00BC724C" w:rsidP="006966D1">
            <w:pPr>
              <w:pStyle w:val="TAH"/>
              <w:jc w:val="left"/>
              <w:rPr>
                <w:b w:val="0"/>
              </w:rPr>
            </w:pPr>
          </w:p>
          <w:p w14:paraId="12977B6C" w14:textId="77777777" w:rsidR="00BC724C" w:rsidRPr="009C7643" w:rsidRDefault="00BC724C" w:rsidP="006966D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66983B" w14:textId="77777777" w:rsidR="00BC724C" w:rsidRPr="00F44CC4" w:rsidRDefault="00BC724C" w:rsidP="006966D1">
            <w:pPr>
              <w:pStyle w:val="TAH"/>
              <w:jc w:val="left"/>
              <w:rPr>
                <w:b w:val="0"/>
              </w:rPr>
            </w:pPr>
            <w:r w:rsidRPr="00F44CC4">
              <w:rPr>
                <w:b w:val="0"/>
              </w:rPr>
              <w:t xml:space="preserve">type: </w:t>
            </w:r>
            <w:r>
              <w:rPr>
                <w:b w:val="0"/>
              </w:rPr>
              <w:t>ServingLocation</w:t>
            </w:r>
          </w:p>
          <w:p w14:paraId="72EAE7E7" w14:textId="77777777" w:rsidR="00BC724C" w:rsidRPr="00F44CC4" w:rsidRDefault="00BC724C" w:rsidP="006966D1">
            <w:pPr>
              <w:pStyle w:val="TAH"/>
              <w:jc w:val="left"/>
              <w:rPr>
                <w:b w:val="0"/>
              </w:rPr>
            </w:pPr>
            <w:r>
              <w:rPr>
                <w:b w:val="0"/>
              </w:rPr>
              <w:t>multiplicity: 1</w:t>
            </w:r>
          </w:p>
          <w:p w14:paraId="38CF7E7B" w14:textId="77777777" w:rsidR="00BC724C" w:rsidRPr="00F44CC4" w:rsidRDefault="00BC724C" w:rsidP="006966D1">
            <w:pPr>
              <w:pStyle w:val="TAH"/>
              <w:jc w:val="left"/>
              <w:rPr>
                <w:b w:val="0"/>
              </w:rPr>
            </w:pPr>
            <w:r w:rsidRPr="00F44CC4">
              <w:rPr>
                <w:b w:val="0"/>
              </w:rPr>
              <w:t>isOrdered: N/A</w:t>
            </w:r>
          </w:p>
          <w:p w14:paraId="0B340E60" w14:textId="77777777" w:rsidR="00BC724C" w:rsidRPr="00F44CC4" w:rsidRDefault="00BC724C" w:rsidP="006966D1">
            <w:pPr>
              <w:pStyle w:val="TAH"/>
              <w:jc w:val="left"/>
              <w:rPr>
                <w:b w:val="0"/>
              </w:rPr>
            </w:pPr>
            <w:r w:rsidRPr="00F44CC4">
              <w:rPr>
                <w:b w:val="0"/>
              </w:rPr>
              <w:t xml:space="preserve">isUnique: </w:t>
            </w:r>
            <w:r>
              <w:rPr>
                <w:b w:val="0"/>
              </w:rPr>
              <w:t>NA</w:t>
            </w:r>
          </w:p>
          <w:p w14:paraId="67183C9C" w14:textId="77777777" w:rsidR="00BC724C" w:rsidRPr="00F44CC4" w:rsidRDefault="00BC724C" w:rsidP="006966D1">
            <w:pPr>
              <w:pStyle w:val="TAH"/>
              <w:jc w:val="left"/>
              <w:rPr>
                <w:b w:val="0"/>
              </w:rPr>
            </w:pPr>
            <w:r w:rsidRPr="00F44CC4">
              <w:rPr>
                <w:b w:val="0"/>
              </w:rPr>
              <w:t>defaultValue: None</w:t>
            </w:r>
          </w:p>
          <w:p w14:paraId="27DA0E4E" w14:textId="77777777" w:rsidR="00BC724C" w:rsidRPr="009C7643" w:rsidRDefault="00BC724C" w:rsidP="006966D1">
            <w:pPr>
              <w:spacing w:after="0"/>
              <w:rPr>
                <w:rFonts w:ascii="Arial" w:hAnsi="Arial" w:cs="Arial"/>
                <w:sz w:val="18"/>
                <w:szCs w:val="18"/>
              </w:rPr>
            </w:pPr>
            <w:r w:rsidRPr="00AC40A2">
              <w:rPr>
                <w:rFonts w:ascii="Arial" w:hAnsi="Arial" w:cs="Arial"/>
                <w:sz w:val="18"/>
                <w:szCs w:val="18"/>
              </w:rPr>
              <w:t>isNullable: False</w:t>
            </w:r>
          </w:p>
        </w:tc>
      </w:tr>
      <w:tr w:rsidR="00BC724C" w14:paraId="7671F2B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A655C" w14:textId="77777777" w:rsidR="00BC724C" w:rsidRDefault="00BC724C" w:rsidP="006966D1">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4B7F4952" w14:textId="77777777" w:rsidR="00BC724C" w:rsidRDefault="00BC724C" w:rsidP="006966D1">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D2CB2E4" w14:textId="77777777" w:rsidR="00BC724C" w:rsidRDefault="00BC724C" w:rsidP="006966D1">
            <w:pPr>
              <w:pStyle w:val="TAH"/>
              <w:jc w:val="left"/>
              <w:rPr>
                <w:b w:val="0"/>
              </w:rPr>
            </w:pPr>
          </w:p>
          <w:p w14:paraId="66D7C871" w14:textId="77777777" w:rsidR="00BC724C" w:rsidRPr="009C7643" w:rsidRDefault="00BC724C" w:rsidP="006966D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317B60" w14:textId="77777777" w:rsidR="00BC724C" w:rsidRPr="00F44CC4" w:rsidRDefault="00BC724C" w:rsidP="006966D1">
            <w:pPr>
              <w:pStyle w:val="TAH"/>
              <w:jc w:val="left"/>
              <w:rPr>
                <w:b w:val="0"/>
              </w:rPr>
            </w:pPr>
            <w:r w:rsidRPr="00F44CC4">
              <w:rPr>
                <w:b w:val="0"/>
              </w:rPr>
              <w:t xml:space="preserve">type: </w:t>
            </w:r>
            <w:r>
              <w:rPr>
                <w:b w:val="0"/>
              </w:rPr>
              <w:t>ServingLocation</w:t>
            </w:r>
          </w:p>
          <w:p w14:paraId="28571A65" w14:textId="77777777" w:rsidR="00BC724C" w:rsidRPr="00F44CC4" w:rsidRDefault="00BC724C" w:rsidP="006966D1">
            <w:pPr>
              <w:pStyle w:val="TAH"/>
              <w:jc w:val="left"/>
              <w:rPr>
                <w:b w:val="0"/>
              </w:rPr>
            </w:pPr>
            <w:r>
              <w:rPr>
                <w:b w:val="0"/>
              </w:rPr>
              <w:t>multiplicity: 1</w:t>
            </w:r>
          </w:p>
          <w:p w14:paraId="309C6CBC" w14:textId="77777777" w:rsidR="00BC724C" w:rsidRPr="00F44CC4" w:rsidRDefault="00BC724C" w:rsidP="006966D1">
            <w:pPr>
              <w:pStyle w:val="TAH"/>
              <w:jc w:val="left"/>
              <w:rPr>
                <w:b w:val="0"/>
              </w:rPr>
            </w:pPr>
            <w:r w:rsidRPr="00F44CC4">
              <w:rPr>
                <w:b w:val="0"/>
              </w:rPr>
              <w:t>isOrdered: N/A</w:t>
            </w:r>
          </w:p>
          <w:p w14:paraId="7C042C2E" w14:textId="77777777" w:rsidR="00BC724C" w:rsidRPr="00F44CC4" w:rsidRDefault="00BC724C" w:rsidP="006966D1">
            <w:pPr>
              <w:pStyle w:val="TAH"/>
              <w:jc w:val="left"/>
              <w:rPr>
                <w:b w:val="0"/>
              </w:rPr>
            </w:pPr>
            <w:r w:rsidRPr="00F44CC4">
              <w:rPr>
                <w:b w:val="0"/>
              </w:rPr>
              <w:t xml:space="preserve">isUnique: </w:t>
            </w:r>
            <w:r>
              <w:rPr>
                <w:b w:val="0"/>
              </w:rPr>
              <w:t>NA</w:t>
            </w:r>
          </w:p>
          <w:p w14:paraId="471FD047" w14:textId="77777777" w:rsidR="00BC724C" w:rsidRPr="00F44CC4" w:rsidRDefault="00BC724C" w:rsidP="006966D1">
            <w:pPr>
              <w:pStyle w:val="TAH"/>
              <w:jc w:val="left"/>
              <w:rPr>
                <w:b w:val="0"/>
              </w:rPr>
            </w:pPr>
            <w:r w:rsidRPr="00F44CC4">
              <w:rPr>
                <w:b w:val="0"/>
              </w:rPr>
              <w:t>defaultValue: None</w:t>
            </w:r>
          </w:p>
          <w:p w14:paraId="2A861F77" w14:textId="77777777" w:rsidR="00BC724C" w:rsidRPr="009C7643" w:rsidRDefault="00BC724C" w:rsidP="006966D1">
            <w:pPr>
              <w:spacing w:after="0"/>
              <w:rPr>
                <w:rFonts w:ascii="Arial" w:hAnsi="Arial" w:cs="Arial"/>
                <w:sz w:val="18"/>
                <w:szCs w:val="18"/>
              </w:rPr>
            </w:pPr>
            <w:r w:rsidRPr="00AC40A2">
              <w:t>isNullable: False</w:t>
            </w:r>
          </w:p>
        </w:tc>
      </w:tr>
      <w:tr w:rsidR="00BC724C" w14:paraId="57F2EE4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A4D0D" w14:textId="77777777" w:rsidR="00BC724C" w:rsidRDefault="00BC724C" w:rsidP="006966D1">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AEAA019" w14:textId="77777777" w:rsidR="00BC724C" w:rsidRDefault="00BC724C" w:rsidP="006966D1">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60CB7A6" w14:textId="77777777" w:rsidR="00BC724C" w:rsidRDefault="00BC724C" w:rsidP="006966D1">
            <w:pPr>
              <w:pStyle w:val="TAL"/>
              <w:rPr>
                <w:rFonts w:eastAsia="等线"/>
                <w:lang w:eastAsia="en-GB"/>
              </w:rPr>
            </w:pPr>
          </w:p>
          <w:p w14:paraId="50EE299B" w14:textId="77777777" w:rsidR="00BC724C" w:rsidRPr="009C7643" w:rsidRDefault="00BC724C" w:rsidP="006966D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BEF207" w14:textId="77777777" w:rsidR="00BC724C" w:rsidRPr="00057CA6" w:rsidRDefault="00BC724C" w:rsidP="006966D1">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757E4C3" w14:textId="77777777" w:rsidR="00BC724C" w:rsidRPr="00057CA6" w:rsidRDefault="00BC724C" w:rsidP="006966D1">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1EFEE1A" w14:textId="77777777" w:rsidR="00BC724C" w:rsidRPr="00BD4F35" w:rsidRDefault="00BC724C" w:rsidP="006966D1">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C8E0614" w14:textId="77777777" w:rsidR="00BC724C" w:rsidRPr="0060746A" w:rsidRDefault="00BC724C" w:rsidP="006966D1">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F8C14AB" w14:textId="77777777" w:rsidR="00BC724C" w:rsidRPr="00BD4F35" w:rsidRDefault="00BC724C" w:rsidP="006966D1">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C01B113" w14:textId="77777777" w:rsidR="00BC724C" w:rsidRPr="009C7643" w:rsidRDefault="00BC724C" w:rsidP="006966D1">
            <w:pPr>
              <w:spacing w:after="0"/>
              <w:rPr>
                <w:rFonts w:ascii="Arial" w:hAnsi="Arial" w:cs="Arial"/>
                <w:sz w:val="18"/>
                <w:szCs w:val="18"/>
              </w:rPr>
            </w:pPr>
            <w:r w:rsidRPr="00BD4F35">
              <w:rPr>
                <w:rFonts w:ascii="Arial" w:eastAsia="等线" w:hAnsi="Arial" w:cs="Arial"/>
                <w:sz w:val="18"/>
                <w:szCs w:val="18"/>
              </w:rPr>
              <w:t>isNullable: False</w:t>
            </w:r>
          </w:p>
        </w:tc>
      </w:tr>
      <w:tr w:rsidR="00BC724C" w14:paraId="1038477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C2BD5" w14:textId="77777777" w:rsidR="00BC724C" w:rsidRDefault="00BC724C" w:rsidP="006966D1">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11A3E8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6DDAB12" w14:textId="77777777" w:rsidR="00BC724C" w:rsidRPr="009C7643" w:rsidRDefault="00BC724C" w:rsidP="006966D1">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50F885EA"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69363A92"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071E7B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CD2B71D"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AC79B65"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6A12C96" w14:textId="77777777" w:rsidR="00BC724C" w:rsidRPr="009C7643" w:rsidRDefault="00BC724C" w:rsidP="006966D1">
            <w:pPr>
              <w:spacing w:after="0"/>
              <w:rPr>
                <w:rFonts w:ascii="Arial" w:hAnsi="Arial" w:cs="Arial"/>
                <w:sz w:val="18"/>
                <w:szCs w:val="18"/>
              </w:rPr>
            </w:pPr>
            <w:r>
              <w:rPr>
                <w:rFonts w:ascii="Arial" w:hAnsi="Arial" w:cs="Arial"/>
                <w:sz w:val="18"/>
                <w:szCs w:val="18"/>
              </w:rPr>
              <w:t>isNullable: True</w:t>
            </w:r>
          </w:p>
        </w:tc>
      </w:tr>
      <w:tr w:rsidR="00BC724C" w14:paraId="5BC9E5F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B6DCF" w14:textId="77777777" w:rsidR="00BC724C" w:rsidRDefault="00BC724C" w:rsidP="006966D1">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950918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52EB3D55" w14:textId="77777777" w:rsidR="00BC724C" w:rsidRPr="009C7643" w:rsidRDefault="00BC724C" w:rsidP="006966D1">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9CD18E" w14:textId="77777777" w:rsidR="00BC724C" w:rsidRPr="00344761" w:rsidRDefault="00BC724C" w:rsidP="006966D1">
            <w:pPr>
              <w:keepLines/>
              <w:spacing w:after="0"/>
              <w:rPr>
                <w:rFonts w:ascii="Arial" w:hAnsi="Arial" w:cs="Arial"/>
                <w:sz w:val="18"/>
                <w:szCs w:val="18"/>
              </w:rPr>
            </w:pPr>
            <w:r w:rsidRPr="00344761">
              <w:rPr>
                <w:rFonts w:ascii="Arial" w:hAnsi="Arial" w:cs="Arial"/>
                <w:sz w:val="18"/>
                <w:szCs w:val="18"/>
              </w:rPr>
              <w:t>type: String</w:t>
            </w:r>
          </w:p>
          <w:p w14:paraId="0C1FE8BD" w14:textId="77777777" w:rsidR="00BC724C" w:rsidRPr="00344761" w:rsidRDefault="00BC724C" w:rsidP="006966D1">
            <w:pPr>
              <w:keepLines/>
              <w:spacing w:after="0"/>
              <w:rPr>
                <w:rFonts w:ascii="Arial" w:hAnsi="Arial" w:cs="Arial"/>
                <w:sz w:val="18"/>
                <w:szCs w:val="18"/>
              </w:rPr>
            </w:pPr>
            <w:r w:rsidRPr="00344761">
              <w:rPr>
                <w:rFonts w:ascii="Arial" w:hAnsi="Arial" w:cs="Arial"/>
                <w:sz w:val="18"/>
                <w:szCs w:val="18"/>
              </w:rPr>
              <w:t>multiplicity: 1</w:t>
            </w:r>
          </w:p>
          <w:p w14:paraId="3F305E52"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isOrdered: N/A</w:t>
            </w:r>
          </w:p>
          <w:p w14:paraId="3D9F4A74"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isUnique: N/A</w:t>
            </w:r>
          </w:p>
          <w:p w14:paraId="22F815BD"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defaultValue: None</w:t>
            </w:r>
          </w:p>
          <w:p w14:paraId="2266C615" w14:textId="77777777" w:rsidR="00BC724C" w:rsidRPr="009C7643" w:rsidRDefault="00BC724C" w:rsidP="006966D1">
            <w:pPr>
              <w:spacing w:after="0"/>
              <w:rPr>
                <w:rFonts w:ascii="Arial" w:hAnsi="Arial" w:cs="Arial"/>
                <w:sz w:val="18"/>
                <w:szCs w:val="18"/>
              </w:rPr>
            </w:pPr>
            <w:r w:rsidRPr="00344761">
              <w:rPr>
                <w:rFonts w:ascii="Arial" w:hAnsi="Arial" w:cs="Arial"/>
                <w:sz w:val="18"/>
                <w:szCs w:val="18"/>
              </w:rPr>
              <w:t>isNullable: False</w:t>
            </w:r>
          </w:p>
        </w:tc>
      </w:tr>
      <w:tr w:rsidR="00BC724C" w14:paraId="26D9FCB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87332" w14:textId="77777777" w:rsidR="00BC724C" w:rsidRDefault="00BC724C" w:rsidP="006966D1">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CB83B06" w14:textId="77777777" w:rsidR="00BC724C" w:rsidRDefault="00BC724C" w:rsidP="006966D1">
            <w:pPr>
              <w:keepNext/>
              <w:keepLines/>
              <w:spacing w:after="0"/>
              <w:rPr>
                <w:rFonts w:ascii="Arial" w:eastAsia="等线" w:hAnsi="Arial"/>
                <w:sz w:val="18"/>
              </w:rPr>
            </w:pPr>
            <w:r>
              <w:rPr>
                <w:rFonts w:ascii="Arial" w:eastAsia="等线" w:hAnsi="Arial"/>
                <w:sz w:val="18"/>
              </w:rPr>
              <w:t>This attribute holds the DN of a NF instance.</w:t>
            </w:r>
          </w:p>
          <w:p w14:paraId="72BD4ABD" w14:textId="77777777" w:rsidR="00BC724C" w:rsidRDefault="00BC724C" w:rsidP="006966D1">
            <w:pPr>
              <w:pStyle w:val="TAL"/>
              <w:rPr>
                <w:rFonts w:eastAsia="等线"/>
                <w:lang w:eastAsia="en-GB"/>
              </w:rPr>
            </w:pPr>
          </w:p>
          <w:p w14:paraId="62E934B6" w14:textId="77777777" w:rsidR="00BC724C" w:rsidRPr="009C7643" w:rsidRDefault="00BC724C" w:rsidP="006966D1">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98144B" w14:textId="77777777" w:rsidR="00BC724C" w:rsidRPr="00344761" w:rsidRDefault="00BC724C" w:rsidP="006966D1">
            <w:pPr>
              <w:pStyle w:val="TAL"/>
              <w:keepNext w:val="0"/>
              <w:widowControl w:val="0"/>
              <w:rPr>
                <w:rFonts w:cs="Arial"/>
                <w:szCs w:val="18"/>
              </w:rPr>
            </w:pPr>
            <w:r w:rsidRPr="00344761">
              <w:rPr>
                <w:rFonts w:cs="Arial"/>
                <w:szCs w:val="18"/>
              </w:rPr>
              <w:t xml:space="preserve">type: </w:t>
            </w:r>
            <w:r>
              <w:rPr>
                <w:rFonts w:cs="Arial"/>
                <w:szCs w:val="18"/>
              </w:rPr>
              <w:t>DN</w:t>
            </w:r>
          </w:p>
          <w:p w14:paraId="104F437C" w14:textId="77777777" w:rsidR="00BC724C" w:rsidRPr="00344761" w:rsidRDefault="00BC724C" w:rsidP="006966D1">
            <w:pPr>
              <w:pStyle w:val="TAL"/>
              <w:keepNext w:val="0"/>
              <w:widowControl w:val="0"/>
              <w:rPr>
                <w:rFonts w:cs="Arial"/>
                <w:szCs w:val="18"/>
              </w:rPr>
            </w:pPr>
            <w:r w:rsidRPr="00344761">
              <w:rPr>
                <w:rFonts w:cs="Arial"/>
                <w:szCs w:val="18"/>
              </w:rPr>
              <w:t>multiplicity: 1</w:t>
            </w:r>
          </w:p>
          <w:p w14:paraId="4BDCB567" w14:textId="77777777" w:rsidR="00BC724C" w:rsidRPr="00802017" w:rsidRDefault="00BC724C" w:rsidP="006966D1">
            <w:pPr>
              <w:pStyle w:val="TAL"/>
              <w:keepNext w:val="0"/>
              <w:widowControl w:val="0"/>
              <w:rPr>
                <w:rFonts w:cs="Arial"/>
                <w:szCs w:val="18"/>
              </w:rPr>
            </w:pPr>
            <w:r w:rsidRPr="00802017">
              <w:rPr>
                <w:rFonts w:cs="Arial"/>
                <w:szCs w:val="18"/>
              </w:rPr>
              <w:t>isOrdered: N/A</w:t>
            </w:r>
          </w:p>
          <w:p w14:paraId="6D280396" w14:textId="77777777" w:rsidR="00BC724C" w:rsidRPr="00802017" w:rsidRDefault="00BC724C" w:rsidP="006966D1">
            <w:pPr>
              <w:pStyle w:val="TAL"/>
              <w:keepNext w:val="0"/>
              <w:widowControl w:val="0"/>
              <w:rPr>
                <w:rFonts w:cs="Arial"/>
                <w:szCs w:val="18"/>
              </w:rPr>
            </w:pPr>
            <w:r w:rsidRPr="00802017">
              <w:rPr>
                <w:rFonts w:cs="Arial"/>
                <w:szCs w:val="18"/>
              </w:rPr>
              <w:t>isUnique: N/A</w:t>
            </w:r>
          </w:p>
          <w:p w14:paraId="331E8329" w14:textId="77777777" w:rsidR="00BC724C" w:rsidRPr="00802017" w:rsidRDefault="00BC724C" w:rsidP="006966D1">
            <w:pPr>
              <w:pStyle w:val="TAL"/>
              <w:keepNext w:val="0"/>
              <w:widowControl w:val="0"/>
              <w:rPr>
                <w:rFonts w:cs="Arial"/>
                <w:szCs w:val="18"/>
              </w:rPr>
            </w:pPr>
            <w:r w:rsidRPr="00802017">
              <w:rPr>
                <w:rFonts w:cs="Arial"/>
                <w:szCs w:val="18"/>
              </w:rPr>
              <w:t>defaultValue: None</w:t>
            </w:r>
          </w:p>
          <w:p w14:paraId="349A8480" w14:textId="77777777" w:rsidR="00BC724C" w:rsidRPr="009C7643" w:rsidRDefault="00BC724C" w:rsidP="006966D1">
            <w:pPr>
              <w:spacing w:after="0"/>
              <w:rPr>
                <w:rFonts w:ascii="Arial" w:hAnsi="Arial" w:cs="Arial"/>
                <w:sz w:val="18"/>
                <w:szCs w:val="18"/>
              </w:rPr>
            </w:pPr>
            <w:r w:rsidRPr="00802017">
              <w:rPr>
                <w:rFonts w:ascii="Arial" w:hAnsi="Arial" w:cs="Arial"/>
                <w:sz w:val="18"/>
                <w:szCs w:val="18"/>
              </w:rPr>
              <w:t>isNullable: True</w:t>
            </w:r>
          </w:p>
        </w:tc>
      </w:tr>
      <w:tr w:rsidR="00BC724C" w14:paraId="2704D64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0C6A2" w14:textId="77777777" w:rsidR="00BC724C" w:rsidRDefault="00BC724C" w:rsidP="006966D1">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590F9A2" w14:textId="77777777" w:rsidR="00BC724C" w:rsidRDefault="00BC724C" w:rsidP="006966D1">
            <w:pPr>
              <w:pStyle w:val="TAL"/>
            </w:pPr>
            <w:r w:rsidRPr="00C03ABD">
              <w:t xml:space="preserve">The identifier of the </w:t>
            </w:r>
            <w:r>
              <w:t xml:space="preserve">edge data network </w:t>
            </w:r>
            <w:r w:rsidRPr="00C03ABD">
              <w:t>(See TS 23.558 [</w:t>
            </w:r>
            <w:r>
              <w:t>81</w:t>
            </w:r>
            <w:r w:rsidRPr="00C03ABD">
              <w:t>]).</w:t>
            </w:r>
          </w:p>
          <w:p w14:paraId="05C5B251" w14:textId="77777777" w:rsidR="00BC724C" w:rsidRDefault="00BC724C" w:rsidP="006966D1">
            <w:pPr>
              <w:pStyle w:val="TAL"/>
            </w:pPr>
          </w:p>
          <w:p w14:paraId="0C568793" w14:textId="77777777" w:rsidR="00BC724C" w:rsidRPr="009C7643" w:rsidRDefault="00BC724C" w:rsidP="006966D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9BC414" w14:textId="77777777" w:rsidR="00BC724C" w:rsidRDefault="00BC724C" w:rsidP="006966D1">
            <w:pPr>
              <w:pStyle w:val="TAL"/>
            </w:pPr>
            <w:r>
              <w:t>type: string</w:t>
            </w:r>
          </w:p>
          <w:p w14:paraId="68BE1D83" w14:textId="77777777" w:rsidR="00BC724C" w:rsidRDefault="00BC724C" w:rsidP="006966D1">
            <w:pPr>
              <w:pStyle w:val="TAL"/>
              <w:rPr>
                <w:lang w:eastAsia="zh-CN"/>
              </w:rPr>
            </w:pPr>
            <w:r>
              <w:t xml:space="preserve">multiplicity: </w:t>
            </w:r>
            <w:r>
              <w:rPr>
                <w:lang w:eastAsia="zh-CN"/>
              </w:rPr>
              <w:t>1</w:t>
            </w:r>
          </w:p>
          <w:p w14:paraId="607F1A4E" w14:textId="77777777" w:rsidR="00BC724C" w:rsidRDefault="00BC724C" w:rsidP="006966D1">
            <w:pPr>
              <w:pStyle w:val="TAL"/>
            </w:pPr>
            <w:r>
              <w:t>isOrdered: N/A</w:t>
            </w:r>
          </w:p>
          <w:p w14:paraId="07211BE0" w14:textId="77777777" w:rsidR="00BC724C" w:rsidRDefault="00BC724C" w:rsidP="006966D1">
            <w:pPr>
              <w:pStyle w:val="TAL"/>
            </w:pPr>
            <w:r>
              <w:t>isUnique: N/A</w:t>
            </w:r>
          </w:p>
          <w:p w14:paraId="1C370551" w14:textId="77777777" w:rsidR="00BC724C" w:rsidRDefault="00BC724C" w:rsidP="006966D1">
            <w:pPr>
              <w:pStyle w:val="TAL"/>
            </w:pPr>
            <w:r>
              <w:t>defaultValue: None</w:t>
            </w:r>
          </w:p>
          <w:p w14:paraId="05D3BCF6" w14:textId="77777777" w:rsidR="00BC724C" w:rsidRPr="009C7643" w:rsidRDefault="00BC724C" w:rsidP="006966D1">
            <w:pPr>
              <w:spacing w:after="0"/>
              <w:rPr>
                <w:rFonts w:ascii="Arial" w:hAnsi="Arial" w:cs="Arial"/>
                <w:sz w:val="18"/>
                <w:szCs w:val="18"/>
              </w:rPr>
            </w:pPr>
            <w:r w:rsidRPr="001315BF">
              <w:t xml:space="preserve">isNullable: </w:t>
            </w:r>
            <w:r w:rsidRPr="001315BF">
              <w:rPr>
                <w:rFonts w:cs="Arial"/>
              </w:rPr>
              <w:t>False</w:t>
            </w:r>
          </w:p>
        </w:tc>
      </w:tr>
      <w:tr w:rsidR="00BC724C" w14:paraId="3819A6F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C2785" w14:textId="77777777" w:rsidR="00BC724C" w:rsidRDefault="00BC724C" w:rsidP="006966D1">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24A5041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99ABA0C" w14:textId="77777777" w:rsidR="00BC724C" w:rsidRPr="009C7643" w:rsidRDefault="00BC724C" w:rsidP="006966D1">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E05A70" w14:textId="77777777" w:rsidR="00BC724C" w:rsidRPr="00344761" w:rsidRDefault="00BC724C" w:rsidP="006966D1">
            <w:pPr>
              <w:keepLines/>
              <w:spacing w:after="0"/>
              <w:rPr>
                <w:rFonts w:ascii="Arial" w:hAnsi="Arial" w:cs="Arial"/>
                <w:sz w:val="18"/>
                <w:szCs w:val="18"/>
              </w:rPr>
            </w:pPr>
            <w:r w:rsidRPr="00344761">
              <w:rPr>
                <w:rFonts w:ascii="Arial" w:hAnsi="Arial" w:cs="Arial"/>
                <w:sz w:val="18"/>
                <w:szCs w:val="18"/>
              </w:rPr>
              <w:t>type: String</w:t>
            </w:r>
          </w:p>
          <w:p w14:paraId="0CFA731A" w14:textId="77777777" w:rsidR="00BC724C" w:rsidRPr="00344761" w:rsidRDefault="00BC724C" w:rsidP="006966D1">
            <w:pPr>
              <w:keepLines/>
              <w:spacing w:after="0"/>
              <w:rPr>
                <w:rFonts w:ascii="Arial" w:hAnsi="Arial" w:cs="Arial"/>
                <w:sz w:val="18"/>
                <w:szCs w:val="18"/>
              </w:rPr>
            </w:pPr>
            <w:r w:rsidRPr="00344761">
              <w:rPr>
                <w:rFonts w:ascii="Arial" w:hAnsi="Arial" w:cs="Arial"/>
                <w:sz w:val="18"/>
                <w:szCs w:val="18"/>
              </w:rPr>
              <w:t>multiplicity: 1</w:t>
            </w:r>
          </w:p>
          <w:p w14:paraId="7F1E5C05"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isOrdered: N/A</w:t>
            </w:r>
          </w:p>
          <w:p w14:paraId="4ABD3921"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isUnique: N/A</w:t>
            </w:r>
          </w:p>
          <w:p w14:paraId="58459701"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defaultValue: None</w:t>
            </w:r>
          </w:p>
          <w:p w14:paraId="00BEF069" w14:textId="77777777" w:rsidR="00BC724C" w:rsidRPr="009C7643" w:rsidRDefault="00BC724C" w:rsidP="006966D1">
            <w:pPr>
              <w:spacing w:after="0"/>
              <w:rPr>
                <w:rFonts w:ascii="Arial" w:hAnsi="Arial" w:cs="Arial"/>
                <w:sz w:val="18"/>
                <w:szCs w:val="18"/>
              </w:rPr>
            </w:pPr>
            <w:r w:rsidRPr="00344761">
              <w:rPr>
                <w:rFonts w:cs="Arial"/>
                <w:szCs w:val="18"/>
              </w:rPr>
              <w:t>isNullable: False</w:t>
            </w:r>
          </w:p>
        </w:tc>
      </w:tr>
      <w:tr w:rsidR="00BC724C" w14:paraId="323F19C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71BC3" w14:textId="77777777" w:rsidR="00BC724C" w:rsidRDefault="00BC724C" w:rsidP="006966D1">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3660D87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C5D11CA" w14:textId="77777777" w:rsidR="00BC724C" w:rsidRPr="009C7643" w:rsidRDefault="00BC724C" w:rsidP="006966D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8053F0" w14:textId="77777777" w:rsidR="00BC724C" w:rsidRPr="00344761" w:rsidRDefault="00BC724C" w:rsidP="006966D1">
            <w:pPr>
              <w:keepLines/>
              <w:spacing w:after="0"/>
              <w:rPr>
                <w:rFonts w:ascii="Arial" w:hAnsi="Arial" w:cs="Arial"/>
                <w:sz w:val="18"/>
                <w:szCs w:val="18"/>
              </w:rPr>
            </w:pPr>
            <w:r w:rsidRPr="00344761">
              <w:rPr>
                <w:rFonts w:ascii="Arial" w:hAnsi="Arial" w:cs="Arial"/>
                <w:sz w:val="18"/>
                <w:szCs w:val="18"/>
              </w:rPr>
              <w:t>type: String</w:t>
            </w:r>
          </w:p>
          <w:p w14:paraId="2B210B0F" w14:textId="77777777" w:rsidR="00BC724C" w:rsidRPr="00344761" w:rsidRDefault="00BC724C" w:rsidP="006966D1">
            <w:pPr>
              <w:keepLines/>
              <w:spacing w:after="0"/>
              <w:rPr>
                <w:rFonts w:ascii="Arial" w:hAnsi="Arial" w:cs="Arial"/>
                <w:sz w:val="18"/>
                <w:szCs w:val="18"/>
              </w:rPr>
            </w:pPr>
            <w:r w:rsidRPr="00344761">
              <w:rPr>
                <w:rFonts w:ascii="Arial" w:hAnsi="Arial" w:cs="Arial"/>
                <w:sz w:val="18"/>
                <w:szCs w:val="18"/>
              </w:rPr>
              <w:t>multiplicity: 1</w:t>
            </w:r>
          </w:p>
          <w:p w14:paraId="2DB2155E"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isOrdered: N/A</w:t>
            </w:r>
          </w:p>
          <w:p w14:paraId="23EA859A"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7141F3D"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defaultValue: None</w:t>
            </w:r>
          </w:p>
          <w:p w14:paraId="59FF4D23" w14:textId="77777777" w:rsidR="00BC724C" w:rsidRPr="009C7643" w:rsidRDefault="00BC724C" w:rsidP="006966D1">
            <w:pPr>
              <w:spacing w:after="0"/>
              <w:rPr>
                <w:rFonts w:ascii="Arial" w:hAnsi="Arial" w:cs="Arial"/>
                <w:sz w:val="18"/>
                <w:szCs w:val="18"/>
              </w:rPr>
            </w:pPr>
            <w:r w:rsidRPr="00E6347E">
              <w:rPr>
                <w:rFonts w:ascii="Arial" w:hAnsi="Arial" w:cs="Arial"/>
                <w:sz w:val="18"/>
                <w:szCs w:val="18"/>
              </w:rPr>
              <w:t>isNullable: False</w:t>
            </w:r>
          </w:p>
        </w:tc>
      </w:tr>
      <w:tr w:rsidR="00BC724C" w14:paraId="79185A8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D7808" w14:textId="77777777" w:rsidR="00BC724C" w:rsidRDefault="00BC724C" w:rsidP="006966D1">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1A82AB5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21F3F9AE" w14:textId="77777777" w:rsidR="00BC724C" w:rsidRPr="009C7643" w:rsidRDefault="00BC724C" w:rsidP="006966D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BE5038" w14:textId="77777777" w:rsidR="00BC724C" w:rsidRPr="00344761" w:rsidRDefault="00BC724C" w:rsidP="006966D1">
            <w:pPr>
              <w:keepLines/>
              <w:spacing w:after="0"/>
              <w:rPr>
                <w:rFonts w:ascii="Arial" w:hAnsi="Arial" w:cs="Arial"/>
                <w:sz w:val="18"/>
                <w:szCs w:val="18"/>
              </w:rPr>
            </w:pPr>
            <w:r w:rsidRPr="00344761">
              <w:rPr>
                <w:rFonts w:ascii="Arial" w:hAnsi="Arial" w:cs="Arial"/>
                <w:sz w:val="18"/>
                <w:szCs w:val="18"/>
              </w:rPr>
              <w:t>type: String</w:t>
            </w:r>
          </w:p>
          <w:p w14:paraId="4B183D2C" w14:textId="77777777" w:rsidR="00BC724C" w:rsidRPr="00344761" w:rsidRDefault="00BC724C" w:rsidP="006966D1">
            <w:pPr>
              <w:keepLines/>
              <w:spacing w:after="0"/>
              <w:rPr>
                <w:rFonts w:ascii="Arial" w:hAnsi="Arial" w:cs="Arial"/>
                <w:sz w:val="18"/>
                <w:szCs w:val="18"/>
              </w:rPr>
            </w:pPr>
            <w:r w:rsidRPr="00344761">
              <w:rPr>
                <w:rFonts w:ascii="Arial" w:hAnsi="Arial" w:cs="Arial"/>
                <w:sz w:val="18"/>
                <w:szCs w:val="18"/>
              </w:rPr>
              <w:t>multiplicity: 1</w:t>
            </w:r>
          </w:p>
          <w:p w14:paraId="7BEFB01A"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isOrdered: N/A</w:t>
            </w:r>
          </w:p>
          <w:p w14:paraId="3543BD99"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2CD5CA5"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defaultValue: None</w:t>
            </w:r>
          </w:p>
          <w:p w14:paraId="1B67D30D" w14:textId="77777777" w:rsidR="00BC724C" w:rsidRPr="009C7643" w:rsidRDefault="00BC724C" w:rsidP="006966D1">
            <w:pPr>
              <w:spacing w:after="0"/>
              <w:rPr>
                <w:rFonts w:ascii="Arial" w:hAnsi="Arial" w:cs="Arial"/>
                <w:sz w:val="18"/>
                <w:szCs w:val="18"/>
              </w:rPr>
            </w:pPr>
            <w:r w:rsidRPr="00E6347E">
              <w:rPr>
                <w:rFonts w:ascii="Arial" w:hAnsi="Arial" w:cs="Arial"/>
                <w:sz w:val="18"/>
                <w:szCs w:val="18"/>
              </w:rPr>
              <w:t>isNullable: False</w:t>
            </w:r>
          </w:p>
        </w:tc>
      </w:tr>
      <w:tr w:rsidR="00BC724C" w14:paraId="0772C8F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62F2F" w14:textId="77777777" w:rsidR="00BC724C" w:rsidRDefault="00BC724C" w:rsidP="006966D1">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235CE9D4" w14:textId="77777777" w:rsidR="00BC724C" w:rsidRDefault="00BC724C" w:rsidP="006966D1">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3E8335FE" w14:textId="77777777" w:rsidR="00BC724C" w:rsidRDefault="00BC724C" w:rsidP="006966D1">
            <w:pPr>
              <w:pStyle w:val="TAL"/>
              <w:rPr>
                <w:rFonts w:eastAsia="等线"/>
                <w:lang w:eastAsia="en-GB"/>
              </w:rPr>
            </w:pPr>
          </w:p>
          <w:p w14:paraId="4ABB3228" w14:textId="77777777" w:rsidR="00BC724C" w:rsidRPr="009C7643" w:rsidRDefault="00BC724C" w:rsidP="006966D1">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7FFD0E" w14:textId="77777777" w:rsidR="00BC724C" w:rsidRPr="00057CA6" w:rsidRDefault="00BC724C" w:rsidP="006966D1">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6B1BB15D" w14:textId="77777777" w:rsidR="00BC724C" w:rsidRPr="00057CA6" w:rsidRDefault="00BC724C" w:rsidP="006966D1">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0702E3B" w14:textId="77777777" w:rsidR="00BC724C" w:rsidRPr="00BD4F35" w:rsidRDefault="00BC724C" w:rsidP="006966D1">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0AAA4136" w14:textId="77777777" w:rsidR="00BC724C" w:rsidRPr="00BD4F35" w:rsidRDefault="00BC724C" w:rsidP="006966D1">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40947BCD" w14:textId="77777777" w:rsidR="00BC724C" w:rsidRPr="00BD4F35" w:rsidRDefault="00BC724C" w:rsidP="006966D1">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B5E3061" w14:textId="77777777" w:rsidR="00BC724C" w:rsidRPr="009C7643" w:rsidRDefault="00BC724C" w:rsidP="006966D1">
            <w:pPr>
              <w:spacing w:after="0"/>
              <w:rPr>
                <w:rFonts w:ascii="Arial" w:hAnsi="Arial" w:cs="Arial"/>
                <w:sz w:val="18"/>
                <w:szCs w:val="18"/>
              </w:rPr>
            </w:pPr>
            <w:r w:rsidRPr="00BD4F35">
              <w:rPr>
                <w:rFonts w:ascii="Arial" w:eastAsia="等线" w:hAnsi="Arial" w:cs="Arial"/>
                <w:sz w:val="18"/>
                <w:szCs w:val="18"/>
              </w:rPr>
              <w:t>isNullable: False</w:t>
            </w:r>
          </w:p>
        </w:tc>
      </w:tr>
      <w:tr w:rsidR="00BC724C" w14:paraId="3BE17E0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46965" w14:textId="77777777" w:rsidR="00BC724C" w:rsidRDefault="00BC724C" w:rsidP="006966D1">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2D9C3457" w14:textId="77777777" w:rsidR="00BC724C" w:rsidRDefault="00BC724C" w:rsidP="006966D1">
            <w:pPr>
              <w:keepNext/>
              <w:keepLines/>
              <w:spacing w:after="0"/>
              <w:rPr>
                <w:rFonts w:ascii="Arial" w:eastAsia="等线" w:hAnsi="Arial"/>
                <w:sz w:val="18"/>
              </w:rPr>
            </w:pPr>
            <w:r>
              <w:rPr>
                <w:rFonts w:ascii="Arial" w:eastAsia="等线" w:hAnsi="Arial"/>
                <w:sz w:val="18"/>
              </w:rPr>
              <w:t>This attribute holds the DN of an UPF instance.</w:t>
            </w:r>
          </w:p>
          <w:p w14:paraId="5C90AF9E" w14:textId="77777777" w:rsidR="00BC724C" w:rsidRDefault="00BC724C" w:rsidP="006966D1">
            <w:pPr>
              <w:pStyle w:val="TAL"/>
              <w:rPr>
                <w:rFonts w:eastAsia="等线"/>
                <w:lang w:eastAsia="en-GB"/>
              </w:rPr>
            </w:pPr>
          </w:p>
          <w:p w14:paraId="35AE1B36" w14:textId="77777777" w:rsidR="00BC724C" w:rsidRPr="009C7643" w:rsidRDefault="00BC724C" w:rsidP="006966D1">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56C626" w14:textId="77777777" w:rsidR="00BC724C" w:rsidRPr="00057CA6" w:rsidRDefault="00BC724C" w:rsidP="006966D1">
            <w:pPr>
              <w:pStyle w:val="TAL"/>
              <w:keepNext w:val="0"/>
              <w:widowControl w:val="0"/>
              <w:rPr>
                <w:rFonts w:cs="Arial"/>
                <w:szCs w:val="18"/>
              </w:rPr>
            </w:pPr>
            <w:r w:rsidRPr="00057CA6">
              <w:rPr>
                <w:rFonts w:cs="Arial"/>
                <w:szCs w:val="18"/>
              </w:rPr>
              <w:t xml:space="preserve">type: </w:t>
            </w:r>
            <w:r>
              <w:rPr>
                <w:rFonts w:cs="Arial"/>
                <w:szCs w:val="18"/>
              </w:rPr>
              <w:t>DN</w:t>
            </w:r>
          </w:p>
          <w:p w14:paraId="62FC9058" w14:textId="77777777" w:rsidR="00BC724C" w:rsidRPr="00057CA6" w:rsidRDefault="00BC724C" w:rsidP="006966D1">
            <w:pPr>
              <w:pStyle w:val="TAL"/>
              <w:keepNext w:val="0"/>
              <w:widowControl w:val="0"/>
              <w:rPr>
                <w:rFonts w:cs="Arial"/>
                <w:szCs w:val="18"/>
              </w:rPr>
            </w:pPr>
            <w:r w:rsidRPr="00057CA6">
              <w:rPr>
                <w:rFonts w:cs="Arial"/>
                <w:szCs w:val="18"/>
              </w:rPr>
              <w:t>multiplicity: 1</w:t>
            </w:r>
          </w:p>
          <w:p w14:paraId="0E3A7995" w14:textId="77777777" w:rsidR="00BC724C" w:rsidRPr="00057CA6" w:rsidRDefault="00BC724C" w:rsidP="006966D1">
            <w:pPr>
              <w:pStyle w:val="TAL"/>
              <w:keepNext w:val="0"/>
              <w:widowControl w:val="0"/>
              <w:rPr>
                <w:rFonts w:cs="Arial"/>
                <w:szCs w:val="18"/>
              </w:rPr>
            </w:pPr>
            <w:r w:rsidRPr="00057CA6">
              <w:rPr>
                <w:rFonts w:cs="Arial"/>
                <w:szCs w:val="18"/>
              </w:rPr>
              <w:t>isOrdered: N/A</w:t>
            </w:r>
          </w:p>
          <w:p w14:paraId="7456F509" w14:textId="77777777" w:rsidR="00BC724C" w:rsidRPr="00BD4F35" w:rsidRDefault="00BC724C" w:rsidP="006966D1">
            <w:pPr>
              <w:pStyle w:val="TAL"/>
              <w:keepNext w:val="0"/>
              <w:widowControl w:val="0"/>
              <w:rPr>
                <w:rFonts w:cs="Arial"/>
                <w:szCs w:val="18"/>
              </w:rPr>
            </w:pPr>
            <w:r w:rsidRPr="00BD4F35">
              <w:rPr>
                <w:rFonts w:cs="Arial"/>
                <w:szCs w:val="18"/>
              </w:rPr>
              <w:t>isUnique: N/A</w:t>
            </w:r>
          </w:p>
          <w:p w14:paraId="4703450B" w14:textId="77777777" w:rsidR="00BC724C" w:rsidRPr="00BD4F35" w:rsidRDefault="00BC724C" w:rsidP="006966D1">
            <w:pPr>
              <w:pStyle w:val="TAL"/>
              <w:keepNext w:val="0"/>
              <w:widowControl w:val="0"/>
              <w:rPr>
                <w:rFonts w:cs="Arial"/>
                <w:szCs w:val="18"/>
              </w:rPr>
            </w:pPr>
            <w:r w:rsidRPr="00BD4F35">
              <w:rPr>
                <w:rFonts w:cs="Arial"/>
                <w:szCs w:val="18"/>
              </w:rPr>
              <w:t>defaultValue: None</w:t>
            </w:r>
          </w:p>
          <w:p w14:paraId="637C8AB0" w14:textId="77777777" w:rsidR="00BC724C" w:rsidRPr="009C7643" w:rsidRDefault="00BC724C" w:rsidP="006966D1">
            <w:pPr>
              <w:spacing w:after="0"/>
              <w:rPr>
                <w:rFonts w:ascii="Arial" w:hAnsi="Arial" w:cs="Arial"/>
                <w:sz w:val="18"/>
                <w:szCs w:val="18"/>
              </w:rPr>
            </w:pPr>
            <w:r w:rsidRPr="00E6347E">
              <w:rPr>
                <w:rFonts w:ascii="Arial" w:hAnsi="Arial" w:cs="Arial"/>
                <w:sz w:val="18"/>
                <w:szCs w:val="18"/>
              </w:rPr>
              <w:t>isNullable: True</w:t>
            </w:r>
          </w:p>
        </w:tc>
      </w:tr>
      <w:tr w:rsidR="00BC724C" w14:paraId="769DBB7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C57DD" w14:textId="77777777" w:rsidR="00BC724C" w:rsidRDefault="00BC724C" w:rsidP="006966D1">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72B38F2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6D87AB26" w14:textId="77777777" w:rsidR="00BC724C" w:rsidRDefault="00BC724C" w:rsidP="006966D1">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08BDC4DF" w14:textId="77777777" w:rsidR="00BC724C" w:rsidRPr="009C7643" w:rsidRDefault="00BC724C" w:rsidP="006966D1">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336606C" w14:textId="77777777" w:rsidR="00BC724C" w:rsidRPr="00344761" w:rsidRDefault="00BC724C" w:rsidP="006966D1">
            <w:pPr>
              <w:keepLines/>
              <w:spacing w:after="0"/>
              <w:rPr>
                <w:rFonts w:ascii="Arial" w:hAnsi="Arial" w:cs="Arial"/>
                <w:sz w:val="18"/>
                <w:szCs w:val="18"/>
              </w:rPr>
            </w:pPr>
            <w:r w:rsidRPr="00344761">
              <w:rPr>
                <w:rFonts w:ascii="Arial" w:hAnsi="Arial" w:cs="Arial"/>
                <w:sz w:val="18"/>
                <w:szCs w:val="18"/>
              </w:rPr>
              <w:t>type: String</w:t>
            </w:r>
          </w:p>
          <w:p w14:paraId="081DFF08" w14:textId="77777777" w:rsidR="00BC724C" w:rsidRPr="00344761" w:rsidRDefault="00BC724C" w:rsidP="006966D1">
            <w:pPr>
              <w:keepLines/>
              <w:spacing w:after="0"/>
              <w:rPr>
                <w:rFonts w:ascii="Arial" w:hAnsi="Arial" w:cs="Arial"/>
                <w:sz w:val="18"/>
                <w:szCs w:val="18"/>
              </w:rPr>
            </w:pPr>
            <w:r w:rsidRPr="00344761">
              <w:rPr>
                <w:rFonts w:ascii="Arial" w:hAnsi="Arial" w:cs="Arial"/>
                <w:sz w:val="18"/>
                <w:szCs w:val="18"/>
              </w:rPr>
              <w:t>multiplicity: 1</w:t>
            </w:r>
          </w:p>
          <w:p w14:paraId="01CD89B0"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isOrdered: N/A</w:t>
            </w:r>
          </w:p>
          <w:p w14:paraId="4527C5C2"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isUnique: N/A</w:t>
            </w:r>
          </w:p>
          <w:p w14:paraId="21DA6C63"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defaultValue: None</w:t>
            </w:r>
          </w:p>
          <w:p w14:paraId="537CD254" w14:textId="77777777" w:rsidR="00BC724C" w:rsidRPr="009C7643" w:rsidRDefault="00BC724C" w:rsidP="006966D1">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BC724C" w14:paraId="094CE4D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E24CB" w14:textId="77777777" w:rsidR="00BC724C" w:rsidRDefault="00BC724C" w:rsidP="006966D1">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314641C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F558A49" w14:textId="77777777" w:rsidR="00BC724C" w:rsidRPr="009C7643" w:rsidRDefault="00BC724C" w:rsidP="006966D1">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A7186B"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08608B2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AC624AF"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E7A5A84"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6EF470E"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485BA68" w14:textId="77777777" w:rsidR="00BC724C" w:rsidRPr="009C7643" w:rsidRDefault="00BC724C" w:rsidP="006966D1">
            <w:pPr>
              <w:spacing w:after="0"/>
              <w:rPr>
                <w:rFonts w:ascii="Arial" w:hAnsi="Arial" w:cs="Arial"/>
                <w:sz w:val="18"/>
                <w:szCs w:val="18"/>
              </w:rPr>
            </w:pPr>
            <w:r>
              <w:rPr>
                <w:rFonts w:ascii="Arial" w:hAnsi="Arial" w:cs="Arial"/>
                <w:sz w:val="18"/>
                <w:szCs w:val="18"/>
              </w:rPr>
              <w:t>isNullable: True</w:t>
            </w:r>
          </w:p>
        </w:tc>
      </w:tr>
      <w:tr w:rsidR="00BC724C" w14:paraId="4067F33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43418" w14:textId="77777777" w:rsidR="00BC724C" w:rsidRDefault="00BC724C" w:rsidP="006966D1">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47F5FB2" w14:textId="77777777" w:rsidR="00BC724C" w:rsidRDefault="00BC724C" w:rsidP="006966D1">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5872DD9" w14:textId="77777777" w:rsidR="00BC724C" w:rsidRPr="008D43AA" w:rsidRDefault="00BC724C" w:rsidP="006966D1">
            <w:pPr>
              <w:pStyle w:val="TAL"/>
              <w:rPr>
                <w:szCs w:val="18"/>
                <w:lang w:eastAsia="zh-CN"/>
              </w:rPr>
            </w:pPr>
          </w:p>
          <w:p w14:paraId="2DF68CD0" w14:textId="77777777" w:rsidR="00BC724C" w:rsidRPr="00FC7572" w:rsidRDefault="00BC724C" w:rsidP="006966D1">
            <w:pPr>
              <w:pStyle w:val="TAL"/>
              <w:rPr>
                <w:szCs w:val="18"/>
              </w:rPr>
            </w:pPr>
          </w:p>
          <w:p w14:paraId="6684DD21" w14:textId="77777777" w:rsidR="00BC724C" w:rsidRDefault="00BC724C" w:rsidP="006966D1">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12242577"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t>NwdafEvent</w:t>
            </w:r>
          </w:p>
          <w:p w14:paraId="0FBDFDFB" w14:textId="77777777" w:rsidR="00BC724C" w:rsidRDefault="00BC724C" w:rsidP="006966D1">
            <w:pPr>
              <w:keepLines/>
              <w:spacing w:after="0"/>
              <w:rPr>
                <w:rFonts w:ascii="Arial" w:hAnsi="Arial" w:cs="Arial"/>
                <w:sz w:val="18"/>
                <w:szCs w:val="18"/>
              </w:rPr>
            </w:pPr>
            <w:r>
              <w:rPr>
                <w:rFonts w:ascii="Arial" w:hAnsi="Arial" w:cs="Arial"/>
                <w:sz w:val="18"/>
                <w:szCs w:val="18"/>
              </w:rPr>
              <w:t>multiplicity: *</w:t>
            </w:r>
          </w:p>
          <w:p w14:paraId="06C53F0F" w14:textId="77777777" w:rsidR="00BC724C" w:rsidRDefault="00BC724C" w:rsidP="006966D1">
            <w:pPr>
              <w:keepLines/>
              <w:spacing w:after="0"/>
              <w:rPr>
                <w:rFonts w:ascii="Arial" w:hAnsi="Arial" w:cs="Arial"/>
                <w:sz w:val="18"/>
                <w:szCs w:val="18"/>
              </w:rPr>
            </w:pPr>
            <w:r>
              <w:rPr>
                <w:rFonts w:ascii="Arial" w:hAnsi="Arial" w:cs="Arial"/>
                <w:sz w:val="18"/>
                <w:szCs w:val="18"/>
              </w:rPr>
              <w:t>isOrdered: True</w:t>
            </w:r>
          </w:p>
          <w:p w14:paraId="5810D0C1"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18255FB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CD4F27F" w14:textId="77777777" w:rsidR="00BC724C" w:rsidRDefault="00BC724C" w:rsidP="006966D1">
            <w:pPr>
              <w:keepLines/>
              <w:spacing w:after="0"/>
              <w:rPr>
                <w:rFonts w:ascii="Arial" w:hAnsi="Arial" w:cs="Arial"/>
                <w:sz w:val="18"/>
                <w:szCs w:val="18"/>
              </w:rPr>
            </w:pPr>
            <w:r>
              <w:rPr>
                <w:rFonts w:cs="Arial"/>
                <w:szCs w:val="18"/>
              </w:rPr>
              <w:t>isNullable: True</w:t>
            </w:r>
          </w:p>
        </w:tc>
      </w:tr>
      <w:tr w:rsidR="00BC724C" w14:paraId="2B8C163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B43CC" w14:textId="77777777" w:rsidR="00BC724C" w:rsidRDefault="00BC724C" w:rsidP="006966D1">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5294E4BE" w14:textId="77777777" w:rsidR="00BC724C" w:rsidRDefault="00BC724C" w:rsidP="006966D1">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35181BC6" w14:textId="77777777" w:rsidR="00BC724C" w:rsidRPr="006F29AC" w:rsidRDefault="00BC724C" w:rsidP="006966D1">
            <w:pPr>
              <w:keepLines/>
              <w:tabs>
                <w:tab w:val="decimal" w:pos="0"/>
              </w:tabs>
              <w:spacing w:line="0" w:lineRule="atLeast"/>
              <w:rPr>
                <w:rFonts w:ascii="Arial" w:hAnsi="Arial" w:cs="Arial"/>
                <w:sz w:val="18"/>
                <w:szCs w:val="18"/>
                <w:lang w:eastAsia="zh-CN"/>
              </w:rPr>
            </w:pPr>
          </w:p>
          <w:p w14:paraId="78EE5118" w14:textId="77777777" w:rsidR="00BC724C" w:rsidRDefault="00BC724C" w:rsidP="006966D1">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9AA0193" w14:textId="77777777" w:rsidR="00BC724C" w:rsidRDefault="00BC724C" w:rsidP="006966D1">
            <w:pPr>
              <w:pStyle w:val="TAL"/>
              <w:rPr>
                <w:rFonts w:cs="Arial"/>
                <w:szCs w:val="18"/>
                <w:lang w:eastAsia="zh-CN"/>
              </w:rPr>
            </w:pPr>
            <w:r>
              <w:t>type: ENUM</w:t>
            </w:r>
          </w:p>
          <w:p w14:paraId="3A0B47FC" w14:textId="77777777" w:rsidR="00BC724C" w:rsidRDefault="00BC724C" w:rsidP="006966D1">
            <w:pPr>
              <w:pStyle w:val="TAL"/>
              <w:rPr>
                <w:rFonts w:cs="Arial"/>
                <w:szCs w:val="18"/>
                <w:lang w:eastAsia="zh-CN"/>
              </w:rPr>
            </w:pPr>
            <w:r>
              <w:rPr>
                <w:rFonts w:cs="Arial"/>
                <w:szCs w:val="18"/>
                <w:lang w:eastAsia="zh-CN"/>
              </w:rPr>
              <w:t>multiplicity: 1</w:t>
            </w:r>
          </w:p>
          <w:p w14:paraId="5DD55162" w14:textId="77777777" w:rsidR="00BC724C" w:rsidRDefault="00BC724C" w:rsidP="006966D1">
            <w:pPr>
              <w:pStyle w:val="TAL"/>
              <w:rPr>
                <w:rFonts w:cs="Arial"/>
                <w:szCs w:val="18"/>
                <w:lang w:eastAsia="zh-CN"/>
              </w:rPr>
            </w:pPr>
            <w:r>
              <w:rPr>
                <w:rFonts w:cs="Arial"/>
                <w:szCs w:val="18"/>
                <w:lang w:eastAsia="zh-CN"/>
              </w:rPr>
              <w:t>isOrdered: N/A</w:t>
            </w:r>
          </w:p>
          <w:p w14:paraId="5B9FF757" w14:textId="77777777" w:rsidR="00BC724C" w:rsidRDefault="00BC724C" w:rsidP="006966D1">
            <w:pPr>
              <w:pStyle w:val="TAL"/>
              <w:rPr>
                <w:rFonts w:cs="Arial"/>
                <w:szCs w:val="18"/>
                <w:lang w:eastAsia="zh-CN"/>
              </w:rPr>
            </w:pPr>
            <w:r>
              <w:rPr>
                <w:rFonts w:cs="Arial"/>
                <w:szCs w:val="18"/>
                <w:lang w:eastAsia="zh-CN"/>
              </w:rPr>
              <w:t>isUnique: N/A</w:t>
            </w:r>
          </w:p>
          <w:p w14:paraId="22E09D2C" w14:textId="77777777" w:rsidR="00BC724C" w:rsidRDefault="00BC724C" w:rsidP="006966D1">
            <w:pPr>
              <w:pStyle w:val="TAL"/>
              <w:rPr>
                <w:rFonts w:cs="Arial"/>
                <w:szCs w:val="18"/>
                <w:lang w:eastAsia="zh-CN"/>
              </w:rPr>
            </w:pPr>
            <w:r>
              <w:rPr>
                <w:rFonts w:cs="Arial"/>
                <w:szCs w:val="18"/>
                <w:lang w:eastAsia="zh-CN"/>
              </w:rPr>
              <w:t>defaultValue: None</w:t>
            </w:r>
          </w:p>
          <w:p w14:paraId="1DFA6F49" w14:textId="77777777" w:rsidR="00BC724C" w:rsidRDefault="00BC724C" w:rsidP="006966D1">
            <w:pPr>
              <w:keepLines/>
              <w:spacing w:after="0"/>
              <w:rPr>
                <w:rFonts w:ascii="Arial" w:hAnsi="Arial" w:cs="Arial"/>
                <w:sz w:val="18"/>
                <w:szCs w:val="18"/>
              </w:rPr>
            </w:pPr>
            <w:r>
              <w:rPr>
                <w:rFonts w:cs="Arial"/>
                <w:szCs w:val="18"/>
                <w:lang w:eastAsia="zh-CN"/>
              </w:rPr>
              <w:t>isNullable: False</w:t>
            </w:r>
          </w:p>
        </w:tc>
      </w:tr>
      <w:tr w:rsidR="00BC724C" w14:paraId="3DCEA5A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E1061" w14:textId="77777777" w:rsidR="00BC724C" w:rsidRDefault="00BC724C" w:rsidP="006966D1">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0073A7F" w14:textId="77777777" w:rsidR="00BC724C" w:rsidRPr="00690A26" w:rsidRDefault="00BC724C" w:rsidP="006966D1">
            <w:pPr>
              <w:pStyle w:val="TAL"/>
              <w:rPr>
                <w:rFonts w:cs="Arial"/>
                <w:szCs w:val="18"/>
              </w:rPr>
            </w:pPr>
            <w:r>
              <w:rPr>
                <w:rFonts w:cs="Arial"/>
                <w:szCs w:val="18"/>
              </w:rPr>
              <w:t>It indicates the i</w:t>
            </w:r>
            <w:r w:rsidRPr="00690A26">
              <w:rPr>
                <w:rFonts w:cs="Arial"/>
                <w:szCs w:val="18"/>
              </w:rPr>
              <w:t>dentity of the PCF group that is served by the PCF instance.</w:t>
            </w:r>
          </w:p>
          <w:p w14:paraId="705BEB22" w14:textId="77777777" w:rsidR="00BC724C" w:rsidRDefault="00BC724C" w:rsidP="006966D1">
            <w:pPr>
              <w:pStyle w:val="TAL"/>
              <w:rPr>
                <w:rFonts w:cs="Arial"/>
                <w:szCs w:val="18"/>
              </w:rPr>
            </w:pPr>
            <w:r w:rsidRPr="00690A26">
              <w:rPr>
                <w:rFonts w:cs="Arial"/>
                <w:szCs w:val="18"/>
              </w:rPr>
              <w:t>If not provided, the PCF instance does not pertain to any PCF group.</w:t>
            </w:r>
          </w:p>
          <w:p w14:paraId="11585EC1" w14:textId="77777777" w:rsidR="00BC724C" w:rsidRDefault="00BC724C" w:rsidP="006966D1">
            <w:pPr>
              <w:keepLines/>
              <w:tabs>
                <w:tab w:val="decimal" w:pos="0"/>
              </w:tabs>
              <w:spacing w:line="0" w:lineRule="atLeast"/>
              <w:rPr>
                <w:rFonts w:ascii="Arial" w:eastAsia="等线" w:hAnsi="Arial" w:cs="Arial"/>
                <w:sz w:val="18"/>
                <w:szCs w:val="18"/>
                <w:lang w:eastAsia="en-GB"/>
              </w:rPr>
            </w:pPr>
          </w:p>
          <w:p w14:paraId="0637DF1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75578F"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38ACCE42"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5871947D"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85A6970"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F8BA1F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AD23883"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32D463F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5A3A7" w14:textId="77777777" w:rsidR="00BC724C" w:rsidRDefault="00BC724C" w:rsidP="006966D1">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254090C" w14:textId="77777777" w:rsidR="00BC724C" w:rsidRPr="00690A26" w:rsidRDefault="00BC724C" w:rsidP="006966D1">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2CEBE0DC" w14:textId="77777777" w:rsidR="00BC724C" w:rsidRDefault="00BC724C" w:rsidP="006966D1">
            <w:pPr>
              <w:pStyle w:val="TAL"/>
              <w:keepNext w:val="0"/>
              <w:rPr>
                <w:lang w:eastAsia="zh-CN"/>
              </w:rPr>
            </w:pPr>
            <w:r w:rsidRPr="00690A26">
              <w:rPr>
                <w:rFonts w:cs="Arial"/>
                <w:szCs w:val="18"/>
              </w:rPr>
              <w:t>If not provided, the PCF can serve any DNN.</w:t>
            </w:r>
          </w:p>
          <w:p w14:paraId="701E270B" w14:textId="77777777" w:rsidR="00BC724C" w:rsidRDefault="00BC724C" w:rsidP="006966D1">
            <w:pPr>
              <w:pStyle w:val="TAL"/>
              <w:keepNext w:val="0"/>
            </w:pPr>
          </w:p>
          <w:p w14:paraId="4FCCCA01" w14:textId="77777777" w:rsidR="00BC724C" w:rsidRDefault="00BC724C" w:rsidP="006966D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E6E6FB0" w14:textId="77777777" w:rsidR="00BC724C" w:rsidRPr="002A1C02" w:rsidRDefault="00BC724C" w:rsidP="006966D1">
            <w:pPr>
              <w:pStyle w:val="TAL"/>
            </w:pPr>
            <w:r w:rsidRPr="002A1C02">
              <w:t xml:space="preserve">type: </w:t>
            </w:r>
            <w:r>
              <w:t>string</w:t>
            </w:r>
          </w:p>
          <w:p w14:paraId="6DBF9F48" w14:textId="77777777" w:rsidR="00BC724C" w:rsidRPr="00EB5968" w:rsidRDefault="00BC724C" w:rsidP="006966D1">
            <w:pPr>
              <w:pStyle w:val="TAL"/>
              <w:rPr>
                <w:lang w:eastAsia="zh-CN"/>
              </w:rPr>
            </w:pPr>
            <w:r w:rsidRPr="00EB5968">
              <w:t xml:space="preserve">multiplicity: </w:t>
            </w:r>
            <w:r>
              <w:t>1..*</w:t>
            </w:r>
          </w:p>
          <w:p w14:paraId="6B4E802B" w14:textId="77777777" w:rsidR="00BC724C" w:rsidRPr="00E2198D" w:rsidRDefault="00BC724C" w:rsidP="006966D1">
            <w:pPr>
              <w:pStyle w:val="TAL"/>
            </w:pPr>
            <w:r w:rsidRPr="00E2198D">
              <w:t xml:space="preserve">isOrdered: </w:t>
            </w:r>
            <w:r>
              <w:t>False</w:t>
            </w:r>
          </w:p>
          <w:p w14:paraId="3D97EAEE" w14:textId="77777777" w:rsidR="00BC724C" w:rsidRPr="00264099" w:rsidRDefault="00BC724C" w:rsidP="006966D1">
            <w:pPr>
              <w:pStyle w:val="TAL"/>
            </w:pPr>
            <w:r w:rsidRPr="00264099">
              <w:t xml:space="preserve">isUnique: </w:t>
            </w:r>
            <w:r>
              <w:t>True</w:t>
            </w:r>
          </w:p>
          <w:p w14:paraId="081C894D" w14:textId="77777777" w:rsidR="00BC724C" w:rsidRPr="00133008" w:rsidRDefault="00BC724C" w:rsidP="006966D1">
            <w:pPr>
              <w:pStyle w:val="TAL"/>
            </w:pPr>
            <w:r w:rsidRPr="00133008">
              <w:t>defaultValue: None</w:t>
            </w:r>
          </w:p>
          <w:p w14:paraId="49CC0479" w14:textId="77777777" w:rsidR="00BC724C" w:rsidRDefault="00BC724C" w:rsidP="006966D1">
            <w:pPr>
              <w:keepLines/>
              <w:spacing w:after="0"/>
              <w:rPr>
                <w:rFonts w:ascii="Arial" w:hAnsi="Arial" w:cs="Arial"/>
                <w:sz w:val="18"/>
                <w:szCs w:val="18"/>
              </w:rPr>
            </w:pPr>
            <w:r w:rsidRPr="009470A3">
              <w:rPr>
                <w:rFonts w:cs="Arial"/>
                <w:szCs w:val="18"/>
              </w:rPr>
              <w:t>isNullable: False</w:t>
            </w:r>
          </w:p>
        </w:tc>
      </w:tr>
      <w:tr w:rsidR="00BC724C" w14:paraId="004A8B3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B8B38" w14:textId="77777777" w:rsidR="00BC724C" w:rsidRDefault="00BC724C" w:rsidP="006966D1">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AE89552" w14:textId="77777777" w:rsidR="00BC724C" w:rsidRDefault="00BC724C" w:rsidP="006966D1">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77B54A8B" w14:textId="77777777" w:rsidR="00BC724C" w:rsidRDefault="00BC724C" w:rsidP="006966D1">
            <w:pPr>
              <w:pStyle w:val="TAL"/>
              <w:rPr>
                <w:rFonts w:cs="Arial"/>
                <w:szCs w:val="18"/>
              </w:rPr>
            </w:pPr>
          </w:p>
          <w:p w14:paraId="00F9BC19" w14:textId="77777777" w:rsidR="00BC724C" w:rsidRDefault="00BC724C" w:rsidP="006966D1">
            <w:pPr>
              <w:pStyle w:val="TAL"/>
              <w:rPr>
                <w:rFonts w:cs="Arial"/>
                <w:szCs w:val="18"/>
              </w:rPr>
            </w:pPr>
          </w:p>
          <w:p w14:paraId="07B1B977" w14:textId="77777777" w:rsidR="00BC724C" w:rsidRDefault="00BC724C" w:rsidP="006966D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824CE6B" w14:textId="77777777" w:rsidR="00BC724C" w:rsidRPr="002A1C02" w:rsidRDefault="00BC724C" w:rsidP="006966D1">
            <w:pPr>
              <w:pStyle w:val="TAL"/>
            </w:pPr>
            <w:r w:rsidRPr="002A1C02">
              <w:t xml:space="preserve">type: </w:t>
            </w:r>
            <w:r w:rsidRPr="00BF131A">
              <w:t>SupiRange</w:t>
            </w:r>
          </w:p>
          <w:p w14:paraId="470FA916" w14:textId="77777777" w:rsidR="00BC724C" w:rsidRPr="00EB5968" w:rsidRDefault="00BC724C" w:rsidP="006966D1">
            <w:pPr>
              <w:pStyle w:val="TAL"/>
              <w:rPr>
                <w:lang w:eastAsia="zh-CN"/>
              </w:rPr>
            </w:pPr>
            <w:r w:rsidRPr="00EB5968">
              <w:t xml:space="preserve">multiplicity: </w:t>
            </w:r>
            <w:r>
              <w:t>1..*</w:t>
            </w:r>
          </w:p>
          <w:p w14:paraId="3ED69ACB" w14:textId="77777777" w:rsidR="00BC724C" w:rsidRPr="00E2198D" w:rsidRDefault="00BC724C" w:rsidP="006966D1">
            <w:pPr>
              <w:pStyle w:val="TAL"/>
            </w:pPr>
            <w:r w:rsidRPr="00E2198D">
              <w:t xml:space="preserve">isOrdered: </w:t>
            </w:r>
            <w:r>
              <w:t>False</w:t>
            </w:r>
          </w:p>
          <w:p w14:paraId="49FD2381" w14:textId="77777777" w:rsidR="00BC724C" w:rsidRPr="00264099" w:rsidRDefault="00BC724C" w:rsidP="006966D1">
            <w:pPr>
              <w:pStyle w:val="TAL"/>
            </w:pPr>
            <w:r w:rsidRPr="00264099">
              <w:t xml:space="preserve">isUnique: </w:t>
            </w:r>
            <w:r>
              <w:t>True</w:t>
            </w:r>
          </w:p>
          <w:p w14:paraId="0F47E9D4" w14:textId="77777777" w:rsidR="00BC724C" w:rsidRPr="00133008" w:rsidRDefault="00BC724C" w:rsidP="006966D1">
            <w:pPr>
              <w:pStyle w:val="TAL"/>
            </w:pPr>
            <w:r w:rsidRPr="00133008">
              <w:t>defaultValue: None</w:t>
            </w:r>
          </w:p>
          <w:p w14:paraId="54E214F3" w14:textId="77777777" w:rsidR="00BC724C" w:rsidRDefault="00BC724C" w:rsidP="006966D1">
            <w:pPr>
              <w:keepLines/>
              <w:spacing w:after="0"/>
              <w:rPr>
                <w:rFonts w:ascii="Arial" w:hAnsi="Arial" w:cs="Arial"/>
                <w:sz w:val="18"/>
                <w:szCs w:val="18"/>
              </w:rPr>
            </w:pPr>
            <w:r w:rsidRPr="009470A3">
              <w:rPr>
                <w:rFonts w:cs="Arial"/>
                <w:szCs w:val="18"/>
              </w:rPr>
              <w:t>isNullable: False</w:t>
            </w:r>
          </w:p>
        </w:tc>
      </w:tr>
      <w:tr w:rsidR="00BC724C" w14:paraId="76731DF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A9345" w14:textId="77777777" w:rsidR="00BC724C" w:rsidRDefault="00BC724C" w:rsidP="006966D1">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48087F2" w14:textId="77777777" w:rsidR="00BC724C" w:rsidRDefault="00BC724C" w:rsidP="006966D1">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1EC3AE3" w14:textId="77777777" w:rsidR="00BC724C" w:rsidRDefault="00BC724C" w:rsidP="006966D1">
            <w:pPr>
              <w:pStyle w:val="TAL"/>
              <w:rPr>
                <w:rFonts w:cs="Arial"/>
                <w:szCs w:val="18"/>
              </w:rPr>
            </w:pPr>
          </w:p>
          <w:p w14:paraId="4E9BE67D" w14:textId="77777777" w:rsidR="00BC724C" w:rsidRDefault="00BC724C" w:rsidP="006966D1">
            <w:pPr>
              <w:pStyle w:val="TAL"/>
              <w:rPr>
                <w:rFonts w:cs="Arial"/>
                <w:szCs w:val="18"/>
              </w:rPr>
            </w:pPr>
          </w:p>
          <w:p w14:paraId="4DE622F3" w14:textId="77777777" w:rsidR="00BC724C" w:rsidRDefault="00BC724C" w:rsidP="006966D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0D7A071" w14:textId="77777777" w:rsidR="00BC724C" w:rsidRPr="002A1C02" w:rsidRDefault="00BC724C" w:rsidP="006966D1">
            <w:pPr>
              <w:pStyle w:val="TAL"/>
            </w:pPr>
            <w:r w:rsidRPr="002A1C02">
              <w:t xml:space="preserve">type: </w:t>
            </w:r>
            <w:r w:rsidRPr="00BF131A">
              <w:rPr>
                <w:rFonts w:cs="Arial"/>
                <w:szCs w:val="18"/>
              </w:rPr>
              <w:t>IdentityRange</w:t>
            </w:r>
          </w:p>
          <w:p w14:paraId="3B32D290" w14:textId="77777777" w:rsidR="00BC724C" w:rsidRPr="00EB5968" w:rsidRDefault="00BC724C" w:rsidP="006966D1">
            <w:pPr>
              <w:pStyle w:val="TAL"/>
              <w:rPr>
                <w:lang w:eastAsia="zh-CN"/>
              </w:rPr>
            </w:pPr>
            <w:r w:rsidRPr="00EB5968">
              <w:t xml:space="preserve">multiplicity: </w:t>
            </w:r>
            <w:r>
              <w:t>1..*</w:t>
            </w:r>
          </w:p>
          <w:p w14:paraId="27C4AB0A" w14:textId="77777777" w:rsidR="00BC724C" w:rsidRPr="00E2198D" w:rsidRDefault="00BC724C" w:rsidP="006966D1">
            <w:pPr>
              <w:pStyle w:val="TAL"/>
            </w:pPr>
            <w:r w:rsidRPr="00E2198D">
              <w:t xml:space="preserve">isOrdered: </w:t>
            </w:r>
            <w:r>
              <w:t>False</w:t>
            </w:r>
          </w:p>
          <w:p w14:paraId="3EE27879" w14:textId="77777777" w:rsidR="00BC724C" w:rsidRPr="00264099" w:rsidRDefault="00BC724C" w:rsidP="006966D1">
            <w:pPr>
              <w:pStyle w:val="TAL"/>
            </w:pPr>
            <w:r w:rsidRPr="00264099">
              <w:t xml:space="preserve">isUnique: </w:t>
            </w:r>
            <w:r>
              <w:t>True</w:t>
            </w:r>
          </w:p>
          <w:p w14:paraId="11348BA2" w14:textId="77777777" w:rsidR="00BC724C" w:rsidRPr="00133008" w:rsidRDefault="00BC724C" w:rsidP="006966D1">
            <w:pPr>
              <w:pStyle w:val="TAL"/>
            </w:pPr>
            <w:r w:rsidRPr="00133008">
              <w:t>defaultValue: None</w:t>
            </w:r>
          </w:p>
          <w:p w14:paraId="27DD78E1" w14:textId="77777777" w:rsidR="00BC724C" w:rsidRDefault="00BC724C" w:rsidP="006966D1">
            <w:pPr>
              <w:keepLines/>
              <w:spacing w:after="0"/>
              <w:rPr>
                <w:rFonts w:ascii="Arial" w:hAnsi="Arial" w:cs="Arial"/>
                <w:sz w:val="18"/>
                <w:szCs w:val="18"/>
              </w:rPr>
            </w:pPr>
            <w:r w:rsidRPr="009470A3">
              <w:rPr>
                <w:rFonts w:cs="Arial"/>
                <w:szCs w:val="18"/>
              </w:rPr>
              <w:t>isNullable: False</w:t>
            </w:r>
          </w:p>
        </w:tc>
      </w:tr>
      <w:tr w:rsidR="00BC724C" w14:paraId="05E6173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1587C" w14:textId="77777777" w:rsidR="00BC724C" w:rsidRDefault="00BC724C" w:rsidP="006966D1">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0BC591A" w14:textId="77777777" w:rsidR="00BC724C" w:rsidRPr="00690A26" w:rsidRDefault="00BC724C" w:rsidP="006966D1">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4B2FBEF" w14:textId="77777777" w:rsidR="00BC724C" w:rsidRDefault="00BC724C" w:rsidP="006966D1">
            <w:pPr>
              <w:pStyle w:val="TAL"/>
              <w:rPr>
                <w:rFonts w:cs="Arial"/>
                <w:szCs w:val="18"/>
              </w:rPr>
            </w:pPr>
            <w:r w:rsidRPr="00690A26">
              <w:rPr>
                <w:rFonts w:cs="Arial"/>
                <w:szCs w:val="18"/>
              </w:rPr>
              <w:t>Pattern: "^[0-9]+$"</w:t>
            </w:r>
          </w:p>
          <w:p w14:paraId="7177D039" w14:textId="77777777" w:rsidR="00BC724C" w:rsidRDefault="00BC724C" w:rsidP="006966D1">
            <w:pPr>
              <w:pStyle w:val="TAL"/>
              <w:rPr>
                <w:rFonts w:cs="Arial"/>
                <w:szCs w:val="18"/>
              </w:rPr>
            </w:pPr>
          </w:p>
          <w:p w14:paraId="1C7BFC31"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86A36A"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5737FB83"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19B8C0E9"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FCD68D5"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63BAA70"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A067C95" w14:textId="77777777" w:rsidR="00BC724C" w:rsidRDefault="00BC724C" w:rsidP="006966D1">
            <w:pPr>
              <w:keepLines/>
              <w:spacing w:after="0"/>
              <w:rPr>
                <w:rFonts w:ascii="Arial" w:hAnsi="Arial" w:cs="Arial"/>
                <w:sz w:val="18"/>
                <w:szCs w:val="18"/>
              </w:rPr>
            </w:pPr>
            <w:r>
              <w:rPr>
                <w:rFonts w:cs="Arial"/>
                <w:szCs w:val="18"/>
              </w:rPr>
              <w:t>isNullable: True</w:t>
            </w:r>
          </w:p>
        </w:tc>
      </w:tr>
      <w:tr w:rsidR="00BC724C" w14:paraId="0C2010D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4ECC5" w14:textId="77777777" w:rsidR="00BC724C" w:rsidRDefault="00BC724C" w:rsidP="006966D1">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8CC3B54" w14:textId="77777777" w:rsidR="00BC724C" w:rsidRPr="00690A26" w:rsidRDefault="00BC724C" w:rsidP="006966D1">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E0CBF5C" w14:textId="77777777" w:rsidR="00BC724C" w:rsidRDefault="00BC724C" w:rsidP="006966D1">
            <w:pPr>
              <w:pStyle w:val="TAL"/>
              <w:rPr>
                <w:rFonts w:cs="Arial"/>
                <w:szCs w:val="18"/>
              </w:rPr>
            </w:pPr>
            <w:r w:rsidRPr="00690A26">
              <w:rPr>
                <w:rFonts w:cs="Arial"/>
                <w:szCs w:val="18"/>
              </w:rPr>
              <w:t>Pattern: "^[0-9]+$"</w:t>
            </w:r>
          </w:p>
          <w:p w14:paraId="0A160EF5" w14:textId="77777777" w:rsidR="00BC724C" w:rsidRDefault="00BC724C" w:rsidP="006966D1">
            <w:pPr>
              <w:pStyle w:val="TAL"/>
              <w:rPr>
                <w:rFonts w:cs="Arial"/>
                <w:szCs w:val="18"/>
              </w:rPr>
            </w:pPr>
          </w:p>
          <w:p w14:paraId="0B487B03"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A3E9CB"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094D0A6F"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6B95F73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339462D"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74626DA"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94D78CC" w14:textId="77777777" w:rsidR="00BC724C" w:rsidRDefault="00BC724C" w:rsidP="006966D1">
            <w:pPr>
              <w:keepLines/>
              <w:spacing w:after="0"/>
              <w:rPr>
                <w:rFonts w:ascii="Arial" w:hAnsi="Arial" w:cs="Arial"/>
                <w:sz w:val="18"/>
                <w:szCs w:val="18"/>
              </w:rPr>
            </w:pPr>
            <w:r>
              <w:rPr>
                <w:rFonts w:cs="Arial"/>
                <w:szCs w:val="18"/>
              </w:rPr>
              <w:t>isNullable: True</w:t>
            </w:r>
          </w:p>
        </w:tc>
      </w:tr>
      <w:tr w:rsidR="00BC724C" w14:paraId="110FA15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2BCB5" w14:textId="77777777" w:rsidR="00BC724C" w:rsidRDefault="00BC724C" w:rsidP="006966D1">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67E32DC" w14:textId="77777777" w:rsidR="00BC724C" w:rsidRDefault="00BC724C" w:rsidP="006966D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72720A38" w14:textId="77777777" w:rsidR="00BC724C" w:rsidRDefault="00BC724C" w:rsidP="006966D1">
            <w:pPr>
              <w:pStyle w:val="TAL"/>
              <w:rPr>
                <w:rFonts w:cs="Arial"/>
                <w:szCs w:val="18"/>
              </w:rPr>
            </w:pPr>
          </w:p>
          <w:p w14:paraId="1BFF008E"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C504F4"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415BD56A"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7B17160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FB3FDAE"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717C377"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5B2A277" w14:textId="77777777" w:rsidR="00BC724C" w:rsidRDefault="00BC724C" w:rsidP="006966D1">
            <w:pPr>
              <w:keepLines/>
              <w:spacing w:after="0"/>
              <w:rPr>
                <w:rFonts w:ascii="Arial" w:hAnsi="Arial" w:cs="Arial"/>
                <w:sz w:val="18"/>
                <w:szCs w:val="18"/>
              </w:rPr>
            </w:pPr>
            <w:r>
              <w:rPr>
                <w:rFonts w:cs="Arial"/>
                <w:szCs w:val="18"/>
              </w:rPr>
              <w:t>isNullable: True</w:t>
            </w:r>
          </w:p>
        </w:tc>
      </w:tr>
      <w:tr w:rsidR="00BC724C" w14:paraId="27C307F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D9F50" w14:textId="77777777" w:rsidR="00BC724C" w:rsidRDefault="00BC724C" w:rsidP="006966D1">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2C57A94" w14:textId="77777777" w:rsidR="00BC724C" w:rsidRPr="00690A26" w:rsidRDefault="00BC724C" w:rsidP="006966D1">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4CFC7AA6" w14:textId="77777777" w:rsidR="00BC724C" w:rsidRDefault="00BC724C" w:rsidP="006966D1">
            <w:pPr>
              <w:pStyle w:val="TAL"/>
              <w:rPr>
                <w:rFonts w:cs="Arial"/>
                <w:szCs w:val="18"/>
              </w:rPr>
            </w:pPr>
            <w:r w:rsidRPr="00690A26">
              <w:rPr>
                <w:rFonts w:cs="Arial"/>
                <w:szCs w:val="18"/>
              </w:rPr>
              <w:t>Pattern: "^[0-9]+$"</w:t>
            </w:r>
          </w:p>
          <w:p w14:paraId="0CFA07F3" w14:textId="77777777" w:rsidR="00BC724C" w:rsidRDefault="00BC724C" w:rsidP="006966D1">
            <w:pPr>
              <w:pStyle w:val="TAL"/>
              <w:rPr>
                <w:rFonts w:cs="Arial"/>
                <w:szCs w:val="18"/>
              </w:rPr>
            </w:pPr>
          </w:p>
          <w:p w14:paraId="6F0FC05A"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533D0C"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7659D50A"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6F4EDF1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FD22664"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C178F7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EE87AFD" w14:textId="77777777" w:rsidR="00BC724C" w:rsidRDefault="00BC724C" w:rsidP="006966D1">
            <w:pPr>
              <w:keepLines/>
              <w:spacing w:after="0"/>
              <w:rPr>
                <w:rFonts w:ascii="Arial" w:hAnsi="Arial" w:cs="Arial"/>
                <w:sz w:val="18"/>
                <w:szCs w:val="18"/>
              </w:rPr>
            </w:pPr>
            <w:r>
              <w:rPr>
                <w:rFonts w:cs="Arial"/>
                <w:szCs w:val="18"/>
              </w:rPr>
              <w:t>isNullable: True</w:t>
            </w:r>
          </w:p>
        </w:tc>
      </w:tr>
      <w:tr w:rsidR="00BC724C" w14:paraId="4BF38D1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55039" w14:textId="77777777" w:rsidR="00BC724C" w:rsidRDefault="00BC724C" w:rsidP="006966D1">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CB344BE" w14:textId="77777777" w:rsidR="00BC724C" w:rsidRPr="00690A26" w:rsidRDefault="00BC724C" w:rsidP="006966D1">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461030C" w14:textId="77777777" w:rsidR="00BC724C" w:rsidRDefault="00BC724C" w:rsidP="006966D1">
            <w:pPr>
              <w:pStyle w:val="TAL"/>
              <w:rPr>
                <w:rFonts w:cs="Arial"/>
                <w:szCs w:val="18"/>
              </w:rPr>
            </w:pPr>
          </w:p>
          <w:p w14:paraId="68BE9230"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FB296E"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4B7153AD"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55A3F148"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D6C446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D88F6D1"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A7169C5" w14:textId="77777777" w:rsidR="00BC724C" w:rsidRDefault="00BC724C" w:rsidP="006966D1">
            <w:pPr>
              <w:keepLines/>
              <w:spacing w:after="0"/>
              <w:rPr>
                <w:rFonts w:ascii="Arial" w:hAnsi="Arial" w:cs="Arial"/>
                <w:sz w:val="18"/>
                <w:szCs w:val="18"/>
              </w:rPr>
            </w:pPr>
            <w:r>
              <w:rPr>
                <w:rFonts w:cs="Arial"/>
                <w:szCs w:val="18"/>
              </w:rPr>
              <w:t>isNullable: True</w:t>
            </w:r>
          </w:p>
        </w:tc>
      </w:tr>
      <w:tr w:rsidR="00BC724C" w14:paraId="68F0072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8CC73" w14:textId="77777777" w:rsidR="00BC724C" w:rsidRDefault="00BC724C" w:rsidP="006966D1">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A4845DA" w14:textId="77777777" w:rsidR="00BC724C" w:rsidRDefault="00BC724C" w:rsidP="006966D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1AC6928" w14:textId="77777777" w:rsidR="00BC724C" w:rsidRDefault="00BC724C" w:rsidP="006966D1">
            <w:pPr>
              <w:pStyle w:val="TAL"/>
              <w:rPr>
                <w:rFonts w:cs="Arial"/>
                <w:szCs w:val="18"/>
              </w:rPr>
            </w:pPr>
          </w:p>
          <w:p w14:paraId="1E4AD669"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103A6F"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19E8851"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19E07D05"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428EA61"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0B4629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337A634" w14:textId="77777777" w:rsidR="00BC724C" w:rsidRDefault="00BC724C" w:rsidP="006966D1">
            <w:pPr>
              <w:keepLines/>
              <w:spacing w:after="0"/>
              <w:rPr>
                <w:rFonts w:ascii="Arial" w:hAnsi="Arial" w:cs="Arial"/>
                <w:sz w:val="18"/>
                <w:szCs w:val="18"/>
              </w:rPr>
            </w:pPr>
            <w:r>
              <w:rPr>
                <w:rFonts w:cs="Arial"/>
                <w:szCs w:val="18"/>
              </w:rPr>
              <w:t>isNullable: True</w:t>
            </w:r>
          </w:p>
        </w:tc>
      </w:tr>
      <w:tr w:rsidR="00BC724C" w14:paraId="564BBB1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07E4C" w14:textId="77777777" w:rsidR="00BC724C" w:rsidRDefault="00BC724C" w:rsidP="006966D1">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A0A1CDA" w14:textId="77777777" w:rsidR="00BC724C" w:rsidRDefault="00BC724C" w:rsidP="006966D1">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101989C" w14:textId="77777777" w:rsidR="00BC724C" w:rsidRDefault="00BC724C" w:rsidP="006966D1">
            <w:pPr>
              <w:pStyle w:val="TAL"/>
              <w:rPr>
                <w:rFonts w:cs="Arial"/>
                <w:szCs w:val="18"/>
                <w:lang w:eastAsia="zh-CN"/>
              </w:rPr>
            </w:pPr>
          </w:p>
          <w:p w14:paraId="2548621B" w14:textId="77777777" w:rsidR="00BC724C" w:rsidRDefault="00BC724C" w:rsidP="006966D1">
            <w:pPr>
              <w:pStyle w:val="TAL"/>
              <w:rPr>
                <w:rFonts w:cs="Arial"/>
                <w:szCs w:val="18"/>
                <w:lang w:eastAsia="zh-CN"/>
              </w:rPr>
            </w:pPr>
          </w:p>
          <w:p w14:paraId="64E85995"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C196AD"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5DBE33C0"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64D442D6"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E14EFC6"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43F4536"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A4F10FE" w14:textId="77777777" w:rsidR="00BC724C" w:rsidRDefault="00BC724C" w:rsidP="006966D1">
            <w:pPr>
              <w:keepLines/>
              <w:spacing w:after="0"/>
              <w:rPr>
                <w:rFonts w:ascii="Arial" w:hAnsi="Arial" w:cs="Arial"/>
                <w:sz w:val="18"/>
                <w:szCs w:val="18"/>
              </w:rPr>
            </w:pPr>
            <w:r>
              <w:rPr>
                <w:rFonts w:cs="Arial"/>
                <w:szCs w:val="18"/>
              </w:rPr>
              <w:t>isNullable: True</w:t>
            </w:r>
          </w:p>
        </w:tc>
      </w:tr>
      <w:tr w:rsidR="00BC724C" w14:paraId="2BFB396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51A87" w14:textId="77777777" w:rsidR="00BC724C" w:rsidRDefault="00BC724C" w:rsidP="006966D1">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5E7773A" w14:textId="77777777" w:rsidR="00BC724C" w:rsidRDefault="00BC724C" w:rsidP="006966D1">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BD598CE" w14:textId="77777777" w:rsidR="00BC724C" w:rsidRDefault="00BC724C" w:rsidP="006966D1">
            <w:pPr>
              <w:pStyle w:val="TAL"/>
              <w:rPr>
                <w:rFonts w:cs="Arial"/>
                <w:szCs w:val="18"/>
                <w:lang w:eastAsia="zh-CN"/>
              </w:rPr>
            </w:pPr>
          </w:p>
          <w:p w14:paraId="6C53DB2B" w14:textId="77777777" w:rsidR="00BC724C" w:rsidRDefault="00BC724C" w:rsidP="006966D1">
            <w:pPr>
              <w:pStyle w:val="TAL"/>
              <w:rPr>
                <w:rFonts w:cs="Arial"/>
                <w:szCs w:val="18"/>
                <w:lang w:eastAsia="zh-CN"/>
              </w:rPr>
            </w:pPr>
          </w:p>
          <w:p w14:paraId="680BF3A2"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8E8729"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4FE40CA8"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7AC65DE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70E1F39"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3D0842E"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16BB493" w14:textId="77777777" w:rsidR="00BC724C" w:rsidRDefault="00BC724C" w:rsidP="006966D1">
            <w:pPr>
              <w:keepLines/>
              <w:spacing w:after="0"/>
              <w:rPr>
                <w:rFonts w:ascii="Arial" w:hAnsi="Arial" w:cs="Arial"/>
                <w:sz w:val="18"/>
                <w:szCs w:val="18"/>
              </w:rPr>
            </w:pPr>
            <w:r>
              <w:rPr>
                <w:rFonts w:cs="Arial"/>
                <w:szCs w:val="18"/>
              </w:rPr>
              <w:t>isNullable: True</w:t>
            </w:r>
          </w:p>
        </w:tc>
      </w:tr>
      <w:tr w:rsidR="00BC724C" w14:paraId="1452D9D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601A1" w14:textId="77777777" w:rsidR="00BC724C" w:rsidRDefault="00BC724C" w:rsidP="006966D1">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00955D4" w14:textId="77777777" w:rsidR="00BC724C" w:rsidRPr="00B77253" w:rsidRDefault="00BC724C" w:rsidP="006966D1">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712E85C5" w14:textId="77777777" w:rsidR="00BC724C" w:rsidRPr="00B77253" w:rsidRDefault="00BC724C" w:rsidP="006966D1">
            <w:pPr>
              <w:pStyle w:val="TAL"/>
              <w:rPr>
                <w:rFonts w:cs="Arial"/>
                <w:szCs w:val="18"/>
              </w:rPr>
            </w:pPr>
            <w:r>
              <w:rPr>
                <w:rFonts w:cs="Arial"/>
                <w:szCs w:val="18"/>
              </w:rPr>
              <w:t>TRUE</w:t>
            </w:r>
            <w:r w:rsidRPr="00B77253">
              <w:rPr>
                <w:rFonts w:cs="Arial"/>
                <w:szCs w:val="18"/>
              </w:rPr>
              <w:t>: Supported</w:t>
            </w:r>
          </w:p>
          <w:p w14:paraId="20CEDC04" w14:textId="77777777" w:rsidR="00BC724C" w:rsidRDefault="00BC724C" w:rsidP="006966D1">
            <w:pPr>
              <w:pStyle w:val="TAL"/>
              <w:rPr>
                <w:rFonts w:cs="Arial"/>
                <w:szCs w:val="18"/>
              </w:rPr>
            </w:pPr>
            <w:r>
              <w:rPr>
                <w:rFonts w:cs="Arial"/>
                <w:szCs w:val="18"/>
              </w:rPr>
              <w:t>FALSE</w:t>
            </w:r>
            <w:r w:rsidRPr="00B77253">
              <w:rPr>
                <w:rFonts w:cs="Arial"/>
                <w:szCs w:val="18"/>
              </w:rPr>
              <w:t xml:space="preserve"> (default): Not Supported</w:t>
            </w:r>
          </w:p>
          <w:p w14:paraId="3ADB4C43" w14:textId="77777777" w:rsidR="00BC724C" w:rsidRDefault="00BC724C" w:rsidP="006966D1">
            <w:pPr>
              <w:pStyle w:val="TAL"/>
              <w:rPr>
                <w:rFonts w:cs="Arial"/>
                <w:szCs w:val="18"/>
              </w:rPr>
            </w:pPr>
          </w:p>
          <w:p w14:paraId="0A0972C5"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84AD89"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28021C90"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740E983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EF1DF33"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00C9F56"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0F49912B"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52E0D4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AED6F" w14:textId="77777777" w:rsidR="00BC724C" w:rsidRDefault="00BC724C" w:rsidP="006966D1">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BF3923F" w14:textId="77777777" w:rsidR="00BC724C" w:rsidRDefault="00BC724C" w:rsidP="006966D1">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1A3E22FA" w14:textId="77777777" w:rsidR="00BC724C" w:rsidRDefault="00BC724C" w:rsidP="006966D1">
            <w:pPr>
              <w:pStyle w:val="TAL"/>
              <w:rPr>
                <w:rFonts w:cs="Arial"/>
                <w:szCs w:val="18"/>
              </w:rPr>
            </w:pPr>
            <w:r>
              <w:rPr>
                <w:rFonts w:cs="Arial"/>
                <w:szCs w:val="18"/>
              </w:rPr>
              <w:t>TRUE: Supported</w:t>
            </w:r>
            <w:r>
              <w:rPr>
                <w:rFonts w:cs="Arial"/>
                <w:szCs w:val="18"/>
              </w:rPr>
              <w:br/>
              <w:t>FALSE (default): Not Supported</w:t>
            </w:r>
          </w:p>
          <w:p w14:paraId="5CD08B1D" w14:textId="77777777" w:rsidR="00BC724C" w:rsidRDefault="00BC724C" w:rsidP="006966D1">
            <w:pPr>
              <w:pStyle w:val="TAL"/>
              <w:rPr>
                <w:rFonts w:cs="Arial"/>
                <w:szCs w:val="18"/>
              </w:rPr>
            </w:pPr>
          </w:p>
          <w:p w14:paraId="4775BD83" w14:textId="77777777" w:rsidR="00BC724C" w:rsidRDefault="00BC724C" w:rsidP="006966D1">
            <w:pPr>
              <w:pStyle w:val="TAL"/>
              <w:rPr>
                <w:rFonts w:cs="Arial"/>
                <w:szCs w:val="18"/>
              </w:rPr>
            </w:pPr>
          </w:p>
          <w:p w14:paraId="0AF42C9A"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45FB389"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76777352"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5F9007D9"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38A01CD"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073D383"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068631B8"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B8FA49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F2CF0" w14:textId="77777777" w:rsidR="00BC724C" w:rsidRDefault="00BC724C" w:rsidP="006966D1">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B2BC11C" w14:textId="77777777" w:rsidR="00BC724C" w:rsidRDefault="00BC724C" w:rsidP="006966D1">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89C4BC8"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6F13EDD4"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6A97C45E"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B5528C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D0A6A4D"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39D108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5D1F73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A32BC" w14:textId="77777777" w:rsidR="00BC724C" w:rsidRDefault="00BC724C" w:rsidP="006966D1">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C693622" w14:textId="77777777" w:rsidR="00BC724C" w:rsidRDefault="00BC724C" w:rsidP="006966D1">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B4E760A" w14:textId="77777777" w:rsidR="00BC724C" w:rsidRDefault="00BC724C" w:rsidP="006966D1">
            <w:pPr>
              <w:keepLines/>
              <w:spacing w:after="0"/>
              <w:rPr>
                <w:rFonts w:ascii="Arial" w:hAnsi="Arial" w:cs="Arial"/>
                <w:sz w:val="18"/>
                <w:szCs w:val="18"/>
              </w:rPr>
            </w:pPr>
            <w:r>
              <w:rPr>
                <w:rFonts w:ascii="Arial" w:hAnsi="Arial" w:cs="Arial"/>
                <w:sz w:val="18"/>
                <w:szCs w:val="18"/>
              </w:rPr>
              <w:t>type: V2xCapability</w:t>
            </w:r>
          </w:p>
          <w:p w14:paraId="6C13469B"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3A88948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4B5FDCB"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4D621E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5E0380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508A1E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54222" w14:textId="77777777" w:rsidR="00BC724C" w:rsidRDefault="00BC724C" w:rsidP="006966D1">
            <w:pPr>
              <w:pStyle w:val="TAL"/>
              <w:keepNext w:val="0"/>
              <w:rPr>
                <w:rFonts w:ascii="Courier New" w:hAnsi="Courier New"/>
              </w:rPr>
            </w:pPr>
            <w:r w:rsidRPr="0015354C">
              <w:rPr>
                <w:rFonts w:ascii="Courier New" w:hAnsi="Courier New" w:cs="Courier New"/>
                <w:lang w:eastAsia="zh-CN"/>
              </w:rPr>
              <w:lastRenderedPageBreak/>
              <w:t>proseDirectDiscovey</w:t>
            </w:r>
          </w:p>
        </w:tc>
        <w:tc>
          <w:tcPr>
            <w:tcW w:w="4395" w:type="dxa"/>
            <w:tcBorders>
              <w:top w:val="single" w:sz="4" w:space="0" w:color="auto"/>
              <w:left w:val="single" w:sz="4" w:space="0" w:color="auto"/>
              <w:bottom w:val="single" w:sz="4" w:space="0" w:color="auto"/>
              <w:right w:val="single" w:sz="4" w:space="0" w:color="auto"/>
            </w:tcBorders>
          </w:tcPr>
          <w:p w14:paraId="6BC6EDB0" w14:textId="77777777" w:rsidR="00BC724C" w:rsidRDefault="00BC724C" w:rsidP="006966D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99962E3" w14:textId="77777777" w:rsidR="00BC724C" w:rsidRDefault="00BC724C" w:rsidP="006966D1">
            <w:pPr>
              <w:pStyle w:val="TAL"/>
              <w:rPr>
                <w:rFonts w:cs="Arial"/>
                <w:szCs w:val="18"/>
              </w:rPr>
            </w:pPr>
          </w:p>
          <w:p w14:paraId="1C737250" w14:textId="77777777" w:rsidR="00BC724C" w:rsidRDefault="00BC724C" w:rsidP="006966D1">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13F5245B" w14:textId="77777777" w:rsidR="00BC724C" w:rsidRDefault="00BC724C" w:rsidP="006966D1">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E8080DD" w14:textId="77777777" w:rsidR="00BC724C" w:rsidRDefault="00BC724C" w:rsidP="006966D1">
            <w:pPr>
              <w:pStyle w:val="TAL"/>
              <w:rPr>
                <w:lang w:eastAsia="zh-CN"/>
              </w:rPr>
            </w:pPr>
          </w:p>
          <w:p w14:paraId="62DC74E7"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E7D9ADC"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73AAB4B3"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76E31B8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1A31409"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8444D99"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1F61C67E"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8F1923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7AB07" w14:textId="77777777" w:rsidR="00BC724C" w:rsidRDefault="00BC724C" w:rsidP="006966D1">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DA90767" w14:textId="77777777" w:rsidR="00BC724C" w:rsidRDefault="00BC724C" w:rsidP="006966D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088DEEC9" w14:textId="77777777" w:rsidR="00BC724C" w:rsidRDefault="00BC724C" w:rsidP="006966D1">
            <w:pPr>
              <w:pStyle w:val="TAL"/>
              <w:rPr>
                <w:rFonts w:cs="Arial"/>
                <w:szCs w:val="18"/>
              </w:rPr>
            </w:pPr>
          </w:p>
          <w:p w14:paraId="480E4BF1" w14:textId="77777777" w:rsidR="00BC724C" w:rsidRDefault="00BC724C" w:rsidP="006966D1">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67843BDC" w14:textId="77777777" w:rsidR="00BC724C" w:rsidRDefault="00BC724C" w:rsidP="006966D1">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6F9428F" w14:textId="77777777" w:rsidR="00BC724C" w:rsidRDefault="00BC724C" w:rsidP="006966D1">
            <w:pPr>
              <w:pStyle w:val="TAL"/>
              <w:rPr>
                <w:lang w:eastAsia="zh-CN"/>
              </w:rPr>
            </w:pPr>
          </w:p>
          <w:p w14:paraId="337B4769"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B6F4A5C"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17845C47"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4BD4D3C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ECC6349"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209CEFF"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0D56E08F"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F65631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2E74D" w14:textId="77777777" w:rsidR="00BC724C" w:rsidRDefault="00BC724C" w:rsidP="006966D1">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6F04BF7" w14:textId="77777777" w:rsidR="00BC724C" w:rsidRDefault="00BC724C" w:rsidP="006966D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6B9F1825" w14:textId="77777777" w:rsidR="00BC724C" w:rsidRPr="003F0F18" w:rsidRDefault="00BC724C" w:rsidP="006966D1">
            <w:pPr>
              <w:pStyle w:val="TAL"/>
              <w:rPr>
                <w:rFonts w:cs="Arial"/>
                <w:szCs w:val="18"/>
              </w:rPr>
            </w:pPr>
          </w:p>
          <w:p w14:paraId="516E4657" w14:textId="77777777" w:rsidR="00BC724C" w:rsidRDefault="00BC724C" w:rsidP="006966D1">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0E8D5E09" w14:textId="77777777" w:rsidR="00BC724C" w:rsidRDefault="00BC724C" w:rsidP="006966D1">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05D3E5C" w14:textId="77777777" w:rsidR="00BC724C" w:rsidRDefault="00BC724C" w:rsidP="006966D1">
            <w:pPr>
              <w:pStyle w:val="TAL"/>
              <w:rPr>
                <w:lang w:eastAsia="zh-CN"/>
              </w:rPr>
            </w:pPr>
          </w:p>
          <w:p w14:paraId="742E2703"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99B84E5"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4E4600C2"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6E97FBD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7A4B653"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4F384E9"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6D3EDB0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2B9F88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7A1E8" w14:textId="77777777" w:rsidR="00BC724C" w:rsidRDefault="00BC724C" w:rsidP="006966D1">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472B035E" w14:textId="77777777" w:rsidR="00BC724C" w:rsidRDefault="00BC724C" w:rsidP="006966D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582D0EEE" w14:textId="77777777" w:rsidR="00BC724C" w:rsidRDefault="00BC724C" w:rsidP="006966D1">
            <w:pPr>
              <w:pStyle w:val="TAL"/>
              <w:rPr>
                <w:rFonts w:cs="Arial"/>
                <w:szCs w:val="18"/>
              </w:rPr>
            </w:pPr>
          </w:p>
          <w:p w14:paraId="53A29BDF" w14:textId="77777777" w:rsidR="00BC724C" w:rsidRDefault="00BC724C" w:rsidP="006966D1">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2042AAEE" w14:textId="77777777" w:rsidR="00BC724C" w:rsidRDefault="00BC724C" w:rsidP="006966D1">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8A43C09" w14:textId="77777777" w:rsidR="00BC724C" w:rsidRDefault="00BC724C" w:rsidP="006966D1">
            <w:pPr>
              <w:pStyle w:val="TAL"/>
              <w:rPr>
                <w:lang w:eastAsia="zh-CN"/>
              </w:rPr>
            </w:pPr>
          </w:p>
          <w:p w14:paraId="0F9FFB5E"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77AED50"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11EED754"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12C76D0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7ADC81C"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0E2A09B"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01382A4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A1F474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0F325" w14:textId="77777777" w:rsidR="00BC724C" w:rsidRDefault="00BC724C" w:rsidP="006966D1">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4FCA10A" w14:textId="77777777" w:rsidR="00BC724C" w:rsidRDefault="00BC724C" w:rsidP="006966D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7ABAEB39" w14:textId="77777777" w:rsidR="00BC724C" w:rsidRDefault="00BC724C" w:rsidP="006966D1">
            <w:pPr>
              <w:pStyle w:val="TAL"/>
              <w:rPr>
                <w:rFonts w:cs="Arial"/>
                <w:szCs w:val="18"/>
              </w:rPr>
            </w:pPr>
          </w:p>
          <w:p w14:paraId="6FDEEDCE" w14:textId="77777777" w:rsidR="00BC724C" w:rsidRDefault="00BC724C" w:rsidP="006966D1">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5655DAAA" w14:textId="77777777" w:rsidR="00BC724C" w:rsidRDefault="00BC724C" w:rsidP="006966D1">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6B29C14" w14:textId="77777777" w:rsidR="00BC724C" w:rsidRDefault="00BC724C" w:rsidP="006966D1">
            <w:pPr>
              <w:pStyle w:val="TAL"/>
              <w:rPr>
                <w:lang w:eastAsia="zh-CN"/>
              </w:rPr>
            </w:pPr>
          </w:p>
          <w:p w14:paraId="7D1A6974"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94C7E33"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06925C7F"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37F3324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7DBB159"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22F4C9F"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3B9B267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B64DC2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E0A12" w14:textId="77777777" w:rsidR="00BC724C" w:rsidRDefault="00BC724C" w:rsidP="006966D1">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8D50C83" w14:textId="77777777" w:rsidR="00BC724C" w:rsidRDefault="00BC724C" w:rsidP="006966D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104DCB5E" w14:textId="77777777" w:rsidR="00BC724C" w:rsidRDefault="00BC724C" w:rsidP="006966D1">
            <w:pPr>
              <w:pStyle w:val="TAL"/>
              <w:rPr>
                <w:rFonts w:cs="Arial"/>
                <w:szCs w:val="18"/>
              </w:rPr>
            </w:pPr>
          </w:p>
          <w:p w14:paraId="137F9D75" w14:textId="77777777" w:rsidR="00BC724C" w:rsidRDefault="00BC724C" w:rsidP="006966D1">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1C84FD9" w14:textId="77777777" w:rsidR="00BC724C" w:rsidRDefault="00BC724C" w:rsidP="006966D1">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CABF01B" w14:textId="77777777" w:rsidR="00BC724C" w:rsidRDefault="00BC724C" w:rsidP="006966D1">
            <w:pPr>
              <w:pStyle w:val="TAL"/>
              <w:rPr>
                <w:lang w:eastAsia="zh-CN"/>
              </w:rPr>
            </w:pPr>
          </w:p>
          <w:p w14:paraId="0B26FF19"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21519E7"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2E8F991F"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55F20ACF"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1958B2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1083CD9"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541316F7"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28C8978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F40AD" w14:textId="77777777" w:rsidR="00BC724C" w:rsidRDefault="00BC724C" w:rsidP="006966D1">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4C410BC8" w14:textId="77777777" w:rsidR="00BC724C" w:rsidRDefault="00BC724C" w:rsidP="006966D1">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766DD6D0" w14:textId="77777777" w:rsidR="00BC724C" w:rsidRDefault="00BC724C" w:rsidP="006966D1">
            <w:pPr>
              <w:pStyle w:val="TAL"/>
              <w:rPr>
                <w:rFonts w:cs="Arial"/>
                <w:szCs w:val="18"/>
              </w:rPr>
            </w:pPr>
          </w:p>
          <w:p w14:paraId="6ED6DDA0" w14:textId="77777777" w:rsidR="00BC724C" w:rsidRDefault="00BC724C" w:rsidP="006966D1">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44012AE7" w14:textId="77777777" w:rsidR="00BC724C" w:rsidRDefault="00BC724C" w:rsidP="006966D1">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BD7A96B" w14:textId="77777777" w:rsidR="00BC724C" w:rsidRDefault="00BC724C" w:rsidP="006966D1">
            <w:pPr>
              <w:pStyle w:val="TAL"/>
              <w:rPr>
                <w:lang w:eastAsia="zh-CN"/>
              </w:rPr>
            </w:pPr>
          </w:p>
          <w:p w14:paraId="1B8B7558"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0217407"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2E6D2030"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2B789DA4"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D446C00"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4F02A85"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1C9C071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D252F3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918C4" w14:textId="77777777" w:rsidR="00BC724C" w:rsidRDefault="00BC724C" w:rsidP="006966D1">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04E7D612" w14:textId="77777777" w:rsidR="00BC724C" w:rsidRDefault="00BC724C" w:rsidP="006966D1">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4D0C333A" w14:textId="77777777" w:rsidR="00BC724C" w:rsidRDefault="00BC724C" w:rsidP="006966D1">
            <w:pPr>
              <w:pStyle w:val="TAL"/>
              <w:rPr>
                <w:rFonts w:cs="Arial"/>
                <w:szCs w:val="18"/>
              </w:rPr>
            </w:pPr>
          </w:p>
          <w:p w14:paraId="681604DF" w14:textId="77777777" w:rsidR="00BC724C" w:rsidRDefault="00BC724C" w:rsidP="006966D1">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2FC5BFD2" w14:textId="77777777" w:rsidR="00BC724C" w:rsidRDefault="00BC724C" w:rsidP="006966D1">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05CA8D7" w14:textId="77777777" w:rsidR="00BC724C" w:rsidRDefault="00BC724C" w:rsidP="006966D1">
            <w:pPr>
              <w:pStyle w:val="TAL"/>
              <w:rPr>
                <w:lang w:eastAsia="zh-CN"/>
              </w:rPr>
            </w:pPr>
          </w:p>
          <w:p w14:paraId="0DC619DF"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3DB4AB8"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0ECE2BFF"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167A7D2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41F03E5"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4E56F23"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50E570CC"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64ACE8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0C9B6" w14:textId="77777777" w:rsidR="00BC724C" w:rsidRPr="003D20C0" w:rsidRDefault="00BC724C" w:rsidP="006966D1">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B973391" w14:textId="77777777" w:rsidR="00BC724C" w:rsidRPr="00690A26" w:rsidRDefault="00BC724C" w:rsidP="006966D1">
            <w:pPr>
              <w:pStyle w:val="TAL"/>
              <w:rPr>
                <w:rFonts w:cs="Arial"/>
                <w:szCs w:val="18"/>
              </w:rPr>
            </w:pPr>
            <w:r>
              <w:rPr>
                <w:rFonts w:cs="Arial"/>
                <w:szCs w:val="18"/>
              </w:rPr>
              <w:t>It indicates the i</w:t>
            </w:r>
            <w:r w:rsidRPr="00690A26">
              <w:rPr>
                <w:rFonts w:cs="Arial"/>
                <w:szCs w:val="18"/>
              </w:rPr>
              <w:t>dentity of the UDM group that is served by the UDM instance.</w:t>
            </w:r>
          </w:p>
          <w:p w14:paraId="52A22375" w14:textId="77777777" w:rsidR="00BC724C" w:rsidRDefault="00BC724C" w:rsidP="006966D1">
            <w:pPr>
              <w:pStyle w:val="TAL"/>
              <w:rPr>
                <w:rFonts w:cs="Arial"/>
                <w:szCs w:val="18"/>
              </w:rPr>
            </w:pPr>
            <w:r w:rsidRPr="00690A26">
              <w:rPr>
                <w:rFonts w:cs="Arial"/>
                <w:szCs w:val="18"/>
              </w:rPr>
              <w:t>If not provided, the UDM instance does not pertain to any UDM group.</w:t>
            </w:r>
          </w:p>
          <w:p w14:paraId="31371AEB" w14:textId="77777777" w:rsidR="00BC724C" w:rsidRDefault="00BC724C" w:rsidP="006966D1">
            <w:pPr>
              <w:keepLines/>
              <w:tabs>
                <w:tab w:val="decimal" w:pos="0"/>
              </w:tabs>
              <w:spacing w:line="0" w:lineRule="atLeast"/>
              <w:rPr>
                <w:rFonts w:ascii="Arial" w:eastAsia="等线" w:hAnsi="Arial" w:cs="Arial"/>
                <w:sz w:val="18"/>
                <w:szCs w:val="18"/>
                <w:lang w:eastAsia="en-GB"/>
              </w:rPr>
            </w:pPr>
          </w:p>
          <w:p w14:paraId="2A1073ED" w14:textId="77777777" w:rsidR="00BC724C" w:rsidRDefault="00BC724C" w:rsidP="006966D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3C1AAC" w14:textId="77777777" w:rsidR="00BC724C" w:rsidRPr="0014476B" w:rsidRDefault="00BC724C" w:rsidP="006966D1">
            <w:pPr>
              <w:pStyle w:val="TAL"/>
            </w:pPr>
            <w:r w:rsidRPr="0014476B">
              <w:t>type: String</w:t>
            </w:r>
          </w:p>
          <w:p w14:paraId="20D80E94" w14:textId="77777777" w:rsidR="00BC724C" w:rsidRPr="0014476B" w:rsidRDefault="00BC724C" w:rsidP="006966D1">
            <w:pPr>
              <w:pStyle w:val="TAL"/>
            </w:pPr>
            <w:r w:rsidRPr="0014476B">
              <w:t>multiplicity: 0..1</w:t>
            </w:r>
          </w:p>
          <w:p w14:paraId="1BB4124B" w14:textId="77777777" w:rsidR="00BC724C" w:rsidRPr="00B03BA6" w:rsidRDefault="00BC724C" w:rsidP="006966D1">
            <w:pPr>
              <w:pStyle w:val="TAL"/>
            </w:pPr>
            <w:r w:rsidRPr="00B03BA6">
              <w:t>isOrdered: N/A</w:t>
            </w:r>
          </w:p>
          <w:p w14:paraId="662E8882" w14:textId="77777777" w:rsidR="00BC724C" w:rsidRPr="003445BA" w:rsidRDefault="00BC724C" w:rsidP="006966D1">
            <w:pPr>
              <w:pStyle w:val="TAL"/>
            </w:pPr>
            <w:r w:rsidRPr="00B03BA6">
              <w:t>isUnique: NA</w:t>
            </w:r>
          </w:p>
          <w:p w14:paraId="2237C516" w14:textId="77777777" w:rsidR="00BC724C" w:rsidRPr="00405E6A" w:rsidRDefault="00BC724C" w:rsidP="006966D1">
            <w:pPr>
              <w:pStyle w:val="TAL"/>
            </w:pPr>
            <w:r w:rsidRPr="00405E6A">
              <w:t>defaultValue: None</w:t>
            </w:r>
          </w:p>
          <w:p w14:paraId="50909902" w14:textId="77777777" w:rsidR="00BC724C" w:rsidRDefault="00BC724C" w:rsidP="006966D1">
            <w:pPr>
              <w:keepLines/>
              <w:spacing w:after="0"/>
              <w:rPr>
                <w:rFonts w:ascii="Arial" w:hAnsi="Arial" w:cs="Arial"/>
                <w:sz w:val="18"/>
                <w:szCs w:val="18"/>
              </w:rPr>
            </w:pPr>
            <w:r w:rsidRPr="005E1DB6">
              <w:t>isNullable: True</w:t>
            </w:r>
          </w:p>
        </w:tc>
      </w:tr>
      <w:tr w:rsidR="00BC724C" w14:paraId="23124FE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1BAA2" w14:textId="77777777" w:rsidR="00BC724C" w:rsidRPr="003D20C0" w:rsidRDefault="00BC724C" w:rsidP="006966D1">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4C18510" w14:textId="77777777" w:rsidR="00BC724C" w:rsidRDefault="00BC724C" w:rsidP="006966D1">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F1A70BC" w14:textId="77777777" w:rsidR="00BC724C" w:rsidRDefault="00BC724C" w:rsidP="006966D1">
            <w:pPr>
              <w:pStyle w:val="TAL"/>
              <w:rPr>
                <w:rFonts w:cs="Arial"/>
                <w:szCs w:val="18"/>
              </w:rPr>
            </w:pPr>
          </w:p>
          <w:p w14:paraId="04639F70" w14:textId="77777777" w:rsidR="00BC724C" w:rsidRDefault="00BC724C" w:rsidP="006966D1">
            <w:pPr>
              <w:pStyle w:val="TAL"/>
              <w:rPr>
                <w:rFonts w:cs="Arial"/>
                <w:szCs w:val="18"/>
              </w:rPr>
            </w:pPr>
          </w:p>
          <w:p w14:paraId="7CE83592" w14:textId="77777777" w:rsidR="00BC724C" w:rsidRDefault="00BC724C" w:rsidP="006966D1">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35C107B" w14:textId="77777777" w:rsidR="00BC724C" w:rsidRPr="002A1C02" w:rsidRDefault="00BC724C" w:rsidP="006966D1">
            <w:pPr>
              <w:pStyle w:val="TAL"/>
            </w:pPr>
            <w:r w:rsidRPr="002A1C02">
              <w:t xml:space="preserve">type: </w:t>
            </w:r>
            <w:r w:rsidRPr="00BF131A">
              <w:t>SupiRange</w:t>
            </w:r>
          </w:p>
          <w:p w14:paraId="2DF134FF" w14:textId="77777777" w:rsidR="00BC724C" w:rsidRPr="00EB5968" w:rsidRDefault="00BC724C" w:rsidP="006966D1">
            <w:pPr>
              <w:pStyle w:val="TAL"/>
            </w:pPr>
            <w:r w:rsidRPr="00EB5968">
              <w:t xml:space="preserve">multiplicity: </w:t>
            </w:r>
            <w:r>
              <w:t>1..*</w:t>
            </w:r>
          </w:p>
          <w:p w14:paraId="198AED49" w14:textId="77777777" w:rsidR="00BC724C" w:rsidRPr="00E2198D" w:rsidRDefault="00BC724C" w:rsidP="006966D1">
            <w:pPr>
              <w:pStyle w:val="TAL"/>
            </w:pPr>
            <w:r w:rsidRPr="00E2198D">
              <w:t xml:space="preserve">isOrdered: </w:t>
            </w:r>
            <w:r>
              <w:t>False</w:t>
            </w:r>
          </w:p>
          <w:p w14:paraId="01BDCA69" w14:textId="77777777" w:rsidR="00BC724C" w:rsidRPr="00264099" w:rsidRDefault="00BC724C" w:rsidP="006966D1">
            <w:pPr>
              <w:pStyle w:val="TAL"/>
            </w:pPr>
            <w:r w:rsidRPr="00264099">
              <w:t xml:space="preserve">isUnique: </w:t>
            </w:r>
            <w:r>
              <w:t>True</w:t>
            </w:r>
          </w:p>
          <w:p w14:paraId="690ADD28" w14:textId="77777777" w:rsidR="00BC724C" w:rsidRPr="00133008" w:rsidRDefault="00BC724C" w:rsidP="006966D1">
            <w:pPr>
              <w:pStyle w:val="TAL"/>
            </w:pPr>
            <w:r w:rsidRPr="00133008">
              <w:t>defaultValue: None</w:t>
            </w:r>
          </w:p>
          <w:p w14:paraId="60D33E85" w14:textId="77777777" w:rsidR="00BC724C" w:rsidRDefault="00BC724C" w:rsidP="006966D1">
            <w:pPr>
              <w:keepLines/>
              <w:spacing w:after="0"/>
              <w:rPr>
                <w:rFonts w:ascii="Arial" w:hAnsi="Arial" w:cs="Arial"/>
                <w:sz w:val="18"/>
                <w:szCs w:val="18"/>
              </w:rPr>
            </w:pPr>
            <w:r w:rsidRPr="0014476B">
              <w:rPr>
                <w:rFonts w:ascii="Arial" w:hAnsi="Arial"/>
                <w:sz w:val="18"/>
              </w:rPr>
              <w:t>isNullable: False</w:t>
            </w:r>
          </w:p>
        </w:tc>
      </w:tr>
      <w:tr w:rsidR="00BC724C" w14:paraId="25D56F4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F433B" w14:textId="77777777" w:rsidR="00BC724C" w:rsidRPr="003D20C0" w:rsidRDefault="00BC724C" w:rsidP="006966D1">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312F5C3" w14:textId="77777777" w:rsidR="00BC724C" w:rsidRDefault="00BC724C" w:rsidP="006966D1">
            <w:pPr>
              <w:pStyle w:val="TAL"/>
            </w:pPr>
            <w:r>
              <w:rPr>
                <w:rFonts w:cs="Arial"/>
                <w:szCs w:val="18"/>
              </w:rPr>
              <w:t>It represents l</w:t>
            </w:r>
            <w:r w:rsidRPr="00690A26">
              <w:rPr>
                <w:rFonts w:cs="Arial"/>
                <w:szCs w:val="18"/>
              </w:rPr>
              <w:t>ist of ranges of GPSIs whose profile data is available in the UDM instance.</w:t>
            </w:r>
          </w:p>
          <w:p w14:paraId="696B370B" w14:textId="77777777" w:rsidR="00BC724C" w:rsidRDefault="00BC724C" w:rsidP="006966D1">
            <w:pPr>
              <w:pStyle w:val="TAL"/>
              <w:rPr>
                <w:rFonts w:cs="Arial"/>
                <w:szCs w:val="18"/>
              </w:rPr>
            </w:pPr>
          </w:p>
          <w:p w14:paraId="512B8ED7" w14:textId="77777777" w:rsidR="00BC724C" w:rsidRDefault="00BC724C" w:rsidP="006966D1">
            <w:pPr>
              <w:pStyle w:val="TAL"/>
              <w:rPr>
                <w:rFonts w:cs="Arial"/>
                <w:szCs w:val="18"/>
              </w:rPr>
            </w:pPr>
          </w:p>
          <w:p w14:paraId="0F13B2E3" w14:textId="77777777" w:rsidR="00BC724C" w:rsidRDefault="00BC724C" w:rsidP="006966D1">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01C26DB5" w14:textId="77777777" w:rsidR="00BC724C" w:rsidRPr="002A1C02" w:rsidRDefault="00BC724C" w:rsidP="006966D1">
            <w:pPr>
              <w:pStyle w:val="TAL"/>
            </w:pPr>
            <w:r w:rsidRPr="002A1C02">
              <w:t xml:space="preserve">type: </w:t>
            </w:r>
            <w:r w:rsidRPr="0014476B">
              <w:t>IdentityRange</w:t>
            </w:r>
          </w:p>
          <w:p w14:paraId="1AF777EC" w14:textId="77777777" w:rsidR="00BC724C" w:rsidRPr="00EB5968" w:rsidRDefault="00BC724C" w:rsidP="006966D1">
            <w:pPr>
              <w:pStyle w:val="TAL"/>
            </w:pPr>
            <w:r w:rsidRPr="00EB5968">
              <w:t xml:space="preserve">multiplicity: </w:t>
            </w:r>
            <w:r>
              <w:t>1..*</w:t>
            </w:r>
          </w:p>
          <w:p w14:paraId="22C050EF" w14:textId="77777777" w:rsidR="00BC724C" w:rsidRPr="00E2198D" w:rsidRDefault="00BC724C" w:rsidP="006966D1">
            <w:pPr>
              <w:pStyle w:val="TAL"/>
            </w:pPr>
            <w:r w:rsidRPr="00E2198D">
              <w:t xml:space="preserve">isOrdered: </w:t>
            </w:r>
            <w:r>
              <w:t>False</w:t>
            </w:r>
          </w:p>
          <w:p w14:paraId="46EDB425" w14:textId="77777777" w:rsidR="00BC724C" w:rsidRPr="00264099" w:rsidRDefault="00BC724C" w:rsidP="006966D1">
            <w:pPr>
              <w:pStyle w:val="TAL"/>
            </w:pPr>
            <w:r w:rsidRPr="00264099">
              <w:t xml:space="preserve">isUnique: </w:t>
            </w:r>
            <w:r>
              <w:t>True</w:t>
            </w:r>
          </w:p>
          <w:p w14:paraId="2824C8AF" w14:textId="77777777" w:rsidR="00BC724C" w:rsidRPr="00133008" w:rsidRDefault="00BC724C" w:rsidP="006966D1">
            <w:pPr>
              <w:pStyle w:val="TAL"/>
            </w:pPr>
            <w:r w:rsidRPr="00133008">
              <w:t>defaultValue: None</w:t>
            </w:r>
          </w:p>
          <w:p w14:paraId="2633A1DD" w14:textId="77777777" w:rsidR="00BC724C" w:rsidRDefault="00BC724C" w:rsidP="006966D1">
            <w:pPr>
              <w:keepLines/>
              <w:spacing w:after="0"/>
              <w:rPr>
                <w:rFonts w:ascii="Arial" w:hAnsi="Arial" w:cs="Arial"/>
                <w:sz w:val="18"/>
                <w:szCs w:val="18"/>
              </w:rPr>
            </w:pPr>
            <w:r w:rsidRPr="0014476B">
              <w:t>isNullable: False</w:t>
            </w:r>
          </w:p>
        </w:tc>
      </w:tr>
      <w:tr w:rsidR="00BC724C" w14:paraId="16D0B24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AE863" w14:textId="77777777" w:rsidR="00BC724C" w:rsidRPr="003D20C0" w:rsidRDefault="00BC724C" w:rsidP="006966D1">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B51DF88" w14:textId="77777777" w:rsidR="00BC724C" w:rsidRDefault="00BC724C" w:rsidP="006966D1">
            <w:pPr>
              <w:pStyle w:val="TAL"/>
            </w:pPr>
            <w:r>
              <w:rPr>
                <w:rFonts w:cs="Arial"/>
                <w:szCs w:val="18"/>
              </w:rPr>
              <w:t>It represents l</w:t>
            </w:r>
            <w:r w:rsidRPr="00690A26">
              <w:rPr>
                <w:rFonts w:cs="Arial"/>
                <w:szCs w:val="18"/>
              </w:rPr>
              <w:t>ist of ranges of external groups whose profile data is available in the UDM instance.</w:t>
            </w:r>
          </w:p>
          <w:p w14:paraId="5EF91568" w14:textId="77777777" w:rsidR="00BC724C" w:rsidRDefault="00BC724C" w:rsidP="006966D1">
            <w:pPr>
              <w:pStyle w:val="TAL"/>
              <w:rPr>
                <w:rFonts w:cs="Arial"/>
                <w:szCs w:val="18"/>
              </w:rPr>
            </w:pPr>
          </w:p>
          <w:p w14:paraId="14B72F0B" w14:textId="77777777" w:rsidR="00BC724C" w:rsidRDefault="00BC724C" w:rsidP="006966D1">
            <w:pPr>
              <w:pStyle w:val="TAL"/>
              <w:rPr>
                <w:rFonts w:cs="Arial"/>
                <w:szCs w:val="18"/>
              </w:rPr>
            </w:pPr>
          </w:p>
          <w:p w14:paraId="529480ED" w14:textId="77777777" w:rsidR="00BC724C" w:rsidRDefault="00BC724C" w:rsidP="006966D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622EC53" w14:textId="77777777" w:rsidR="00BC724C" w:rsidRPr="002A1C02" w:rsidRDefault="00BC724C" w:rsidP="006966D1">
            <w:pPr>
              <w:pStyle w:val="TAL"/>
            </w:pPr>
            <w:r w:rsidRPr="002A1C02">
              <w:t xml:space="preserve">type: </w:t>
            </w:r>
            <w:r w:rsidRPr="0014476B">
              <w:t>IdentityRange</w:t>
            </w:r>
          </w:p>
          <w:p w14:paraId="24D0F908" w14:textId="77777777" w:rsidR="00BC724C" w:rsidRPr="00EB5968" w:rsidRDefault="00BC724C" w:rsidP="006966D1">
            <w:pPr>
              <w:pStyle w:val="TAL"/>
            </w:pPr>
            <w:r w:rsidRPr="00EB5968">
              <w:t xml:space="preserve">multiplicity: </w:t>
            </w:r>
            <w:r>
              <w:t>1..*</w:t>
            </w:r>
          </w:p>
          <w:p w14:paraId="7FEE6951" w14:textId="77777777" w:rsidR="00BC724C" w:rsidRPr="00E2198D" w:rsidRDefault="00BC724C" w:rsidP="006966D1">
            <w:pPr>
              <w:pStyle w:val="TAL"/>
            </w:pPr>
            <w:r w:rsidRPr="00E2198D">
              <w:t xml:space="preserve">isOrdered: </w:t>
            </w:r>
            <w:r>
              <w:t>False</w:t>
            </w:r>
          </w:p>
          <w:p w14:paraId="784B3837" w14:textId="77777777" w:rsidR="00BC724C" w:rsidRPr="00264099" w:rsidRDefault="00BC724C" w:rsidP="006966D1">
            <w:pPr>
              <w:pStyle w:val="TAL"/>
            </w:pPr>
            <w:r w:rsidRPr="00264099">
              <w:t xml:space="preserve">isUnique: </w:t>
            </w:r>
            <w:r>
              <w:t>True</w:t>
            </w:r>
          </w:p>
          <w:p w14:paraId="78B8967B" w14:textId="77777777" w:rsidR="00BC724C" w:rsidRPr="00133008" w:rsidRDefault="00BC724C" w:rsidP="006966D1">
            <w:pPr>
              <w:pStyle w:val="TAL"/>
            </w:pPr>
            <w:r w:rsidRPr="00133008">
              <w:t>defaultValue: None</w:t>
            </w:r>
          </w:p>
          <w:p w14:paraId="5C71DA4D" w14:textId="77777777" w:rsidR="00BC724C" w:rsidRDefault="00BC724C" w:rsidP="006966D1">
            <w:pPr>
              <w:keepLines/>
              <w:spacing w:after="0"/>
              <w:rPr>
                <w:rFonts w:ascii="Arial" w:hAnsi="Arial" w:cs="Arial"/>
                <w:sz w:val="18"/>
                <w:szCs w:val="18"/>
              </w:rPr>
            </w:pPr>
            <w:r w:rsidRPr="0014476B">
              <w:rPr>
                <w:rFonts w:ascii="Arial" w:hAnsi="Arial"/>
                <w:sz w:val="18"/>
              </w:rPr>
              <w:t>isNullable: False</w:t>
            </w:r>
          </w:p>
        </w:tc>
      </w:tr>
      <w:tr w:rsidR="00BC724C" w14:paraId="2410B46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46D17" w14:textId="77777777" w:rsidR="00BC724C" w:rsidRPr="003D20C0" w:rsidRDefault="00BC724C" w:rsidP="006966D1">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4E9EBA3" w14:textId="77777777" w:rsidR="00BC724C" w:rsidRPr="00690A26" w:rsidRDefault="00BC724C" w:rsidP="006966D1">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5D01B5B6" w14:textId="77777777" w:rsidR="00BC724C" w:rsidRPr="00690A26" w:rsidRDefault="00BC724C" w:rsidP="006966D1">
            <w:pPr>
              <w:pStyle w:val="TAL"/>
            </w:pPr>
            <w:r w:rsidRPr="00690A26">
              <w:rPr>
                <w:rFonts w:cs="Arial"/>
                <w:szCs w:val="18"/>
              </w:rPr>
              <w:t>If not provided, the UDM can serve any Routing Indicator.</w:t>
            </w:r>
          </w:p>
          <w:p w14:paraId="25A4FDBB" w14:textId="77777777" w:rsidR="00BC724C" w:rsidRDefault="00BC724C" w:rsidP="006966D1">
            <w:pPr>
              <w:keepLines/>
              <w:tabs>
                <w:tab w:val="decimal" w:pos="0"/>
              </w:tabs>
              <w:spacing w:line="0" w:lineRule="atLeast"/>
              <w:rPr>
                <w:rFonts w:cs="Arial"/>
                <w:szCs w:val="18"/>
              </w:rPr>
            </w:pPr>
            <w:r w:rsidRPr="00690A26">
              <w:rPr>
                <w:rFonts w:cs="Arial"/>
                <w:szCs w:val="18"/>
              </w:rPr>
              <w:t>Pattern: '^[0-9]{1,4}$'</w:t>
            </w:r>
          </w:p>
          <w:p w14:paraId="45A6B704" w14:textId="77777777" w:rsidR="00BC724C" w:rsidRDefault="00BC724C" w:rsidP="006966D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7C7E441" w14:textId="77777777" w:rsidR="00BC724C" w:rsidRPr="0014476B" w:rsidRDefault="00BC724C" w:rsidP="006966D1">
            <w:pPr>
              <w:pStyle w:val="TAL"/>
            </w:pPr>
            <w:r w:rsidRPr="0014476B">
              <w:t>type: String</w:t>
            </w:r>
          </w:p>
          <w:p w14:paraId="3A8C5640" w14:textId="77777777" w:rsidR="00BC724C" w:rsidRPr="0014476B" w:rsidRDefault="00BC724C" w:rsidP="006966D1">
            <w:pPr>
              <w:pStyle w:val="TAL"/>
            </w:pPr>
            <w:r w:rsidRPr="0014476B">
              <w:t xml:space="preserve">multiplicity: </w:t>
            </w:r>
            <w:r>
              <w:t>1..*</w:t>
            </w:r>
          </w:p>
          <w:p w14:paraId="34D5976A" w14:textId="77777777" w:rsidR="00BC724C" w:rsidRPr="00E2198D" w:rsidRDefault="00BC724C" w:rsidP="006966D1">
            <w:pPr>
              <w:pStyle w:val="TAL"/>
            </w:pPr>
            <w:r w:rsidRPr="00E2198D">
              <w:t xml:space="preserve">isOrdered: </w:t>
            </w:r>
            <w:r>
              <w:t>False</w:t>
            </w:r>
          </w:p>
          <w:p w14:paraId="011E7FE6" w14:textId="77777777" w:rsidR="00BC724C" w:rsidRPr="00264099" w:rsidRDefault="00BC724C" w:rsidP="006966D1">
            <w:pPr>
              <w:pStyle w:val="TAL"/>
            </w:pPr>
            <w:r w:rsidRPr="00264099">
              <w:t xml:space="preserve">isUnique: </w:t>
            </w:r>
            <w:r>
              <w:t>True</w:t>
            </w:r>
          </w:p>
          <w:p w14:paraId="0A1D4B7D" w14:textId="77777777" w:rsidR="00BC724C" w:rsidRPr="00133008" w:rsidRDefault="00BC724C" w:rsidP="006966D1">
            <w:pPr>
              <w:pStyle w:val="TAL"/>
            </w:pPr>
            <w:r w:rsidRPr="00133008">
              <w:t>defaultValue: None</w:t>
            </w:r>
          </w:p>
          <w:p w14:paraId="20E59EFB" w14:textId="77777777" w:rsidR="00BC724C" w:rsidRDefault="00BC724C" w:rsidP="006966D1">
            <w:pPr>
              <w:keepLines/>
              <w:spacing w:after="0"/>
              <w:rPr>
                <w:rFonts w:ascii="Arial" w:hAnsi="Arial" w:cs="Arial"/>
                <w:sz w:val="18"/>
                <w:szCs w:val="18"/>
              </w:rPr>
            </w:pPr>
            <w:r w:rsidRPr="0014476B">
              <w:t>isNullable: False</w:t>
            </w:r>
          </w:p>
        </w:tc>
      </w:tr>
      <w:tr w:rsidR="00BC724C" w14:paraId="45EEB3B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49703" w14:textId="77777777" w:rsidR="00BC724C" w:rsidRPr="003D20C0" w:rsidRDefault="00BC724C" w:rsidP="006966D1">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F821EE6" w14:textId="77777777" w:rsidR="00BC724C" w:rsidRPr="00690A26" w:rsidRDefault="00BC724C" w:rsidP="006966D1">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6DE846B7" w14:textId="77777777" w:rsidR="00BC724C" w:rsidRDefault="00BC724C" w:rsidP="006966D1">
            <w:pPr>
              <w:pStyle w:val="TAL"/>
              <w:rPr>
                <w:rFonts w:cs="Arial"/>
                <w:szCs w:val="18"/>
              </w:rPr>
            </w:pPr>
            <w:r w:rsidRPr="00690A26">
              <w:rPr>
                <w:rFonts w:cs="Arial"/>
                <w:szCs w:val="18"/>
              </w:rPr>
              <w:t>If not provided, it does not imply that the UDM supports all internal groups.</w:t>
            </w:r>
          </w:p>
          <w:p w14:paraId="02EDC4F5" w14:textId="77777777" w:rsidR="00BC724C" w:rsidRDefault="00BC724C" w:rsidP="006966D1">
            <w:pPr>
              <w:pStyle w:val="TAL"/>
              <w:rPr>
                <w:rFonts w:cs="Arial"/>
                <w:szCs w:val="18"/>
              </w:rPr>
            </w:pPr>
          </w:p>
          <w:p w14:paraId="76A9A2D3" w14:textId="77777777" w:rsidR="00BC724C" w:rsidRDefault="00BC724C" w:rsidP="006966D1">
            <w:pPr>
              <w:pStyle w:val="TAL"/>
              <w:rPr>
                <w:rFonts w:cs="Arial"/>
                <w:szCs w:val="18"/>
              </w:rPr>
            </w:pPr>
          </w:p>
          <w:p w14:paraId="64D85EDB" w14:textId="77777777" w:rsidR="00BC724C" w:rsidRDefault="00BC724C" w:rsidP="006966D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BBBDF2F" w14:textId="77777777" w:rsidR="00BC724C" w:rsidRPr="0014476B" w:rsidRDefault="00BC724C" w:rsidP="006966D1">
            <w:pPr>
              <w:pStyle w:val="TAL"/>
            </w:pPr>
            <w:r w:rsidRPr="0014476B">
              <w:t xml:space="preserve">type: </w:t>
            </w:r>
            <w:r w:rsidRPr="00690A26">
              <w:t>InternalGroupIdRange</w:t>
            </w:r>
          </w:p>
          <w:p w14:paraId="516DEFEE" w14:textId="77777777" w:rsidR="00BC724C" w:rsidRPr="0014476B" w:rsidRDefault="00BC724C" w:rsidP="006966D1">
            <w:pPr>
              <w:pStyle w:val="TAL"/>
            </w:pPr>
            <w:r w:rsidRPr="0014476B">
              <w:t xml:space="preserve">multiplicity: </w:t>
            </w:r>
            <w:r>
              <w:t>1..*</w:t>
            </w:r>
          </w:p>
          <w:p w14:paraId="019A5FD9" w14:textId="77777777" w:rsidR="00BC724C" w:rsidRPr="00E2198D" w:rsidRDefault="00BC724C" w:rsidP="006966D1">
            <w:pPr>
              <w:pStyle w:val="TAL"/>
            </w:pPr>
            <w:r w:rsidRPr="00E2198D">
              <w:t xml:space="preserve">isOrdered: </w:t>
            </w:r>
            <w:r>
              <w:t>False</w:t>
            </w:r>
          </w:p>
          <w:p w14:paraId="1A5BA7E7" w14:textId="77777777" w:rsidR="00BC724C" w:rsidRPr="00264099" w:rsidRDefault="00BC724C" w:rsidP="006966D1">
            <w:pPr>
              <w:pStyle w:val="TAL"/>
            </w:pPr>
            <w:r w:rsidRPr="00264099">
              <w:t xml:space="preserve">isUnique: </w:t>
            </w:r>
            <w:r>
              <w:t>True</w:t>
            </w:r>
          </w:p>
          <w:p w14:paraId="494518DE" w14:textId="77777777" w:rsidR="00BC724C" w:rsidRPr="00133008" w:rsidRDefault="00BC724C" w:rsidP="006966D1">
            <w:pPr>
              <w:pStyle w:val="TAL"/>
            </w:pPr>
            <w:r w:rsidRPr="00133008">
              <w:t>defaultValue: None</w:t>
            </w:r>
          </w:p>
          <w:p w14:paraId="7AD7DAB8" w14:textId="77777777" w:rsidR="00BC724C" w:rsidRDefault="00BC724C" w:rsidP="006966D1">
            <w:pPr>
              <w:keepLines/>
              <w:spacing w:after="0"/>
              <w:rPr>
                <w:rFonts w:ascii="Arial" w:hAnsi="Arial" w:cs="Arial"/>
                <w:sz w:val="18"/>
                <w:szCs w:val="18"/>
              </w:rPr>
            </w:pPr>
            <w:r w:rsidRPr="0014476B">
              <w:t>isNullable: False</w:t>
            </w:r>
          </w:p>
        </w:tc>
      </w:tr>
      <w:tr w:rsidR="00BC724C" w14:paraId="16701D6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22CE7" w14:textId="77777777" w:rsidR="00BC724C" w:rsidRPr="003D20C0" w:rsidRDefault="00BC724C" w:rsidP="006966D1">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431928D" w14:textId="77777777" w:rsidR="00BC724C" w:rsidRDefault="00BC724C" w:rsidP="006966D1">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CD01625" w14:textId="77777777" w:rsidR="00BC724C" w:rsidRDefault="00BC724C" w:rsidP="006966D1">
            <w:pPr>
              <w:pStyle w:val="TAL"/>
              <w:rPr>
                <w:rFonts w:cs="Arial"/>
                <w:szCs w:val="18"/>
              </w:rPr>
            </w:pPr>
          </w:p>
          <w:p w14:paraId="15EE6B00" w14:textId="77777777" w:rsidR="00BC724C" w:rsidRDefault="00BC724C" w:rsidP="006966D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8BA581" w14:textId="77777777" w:rsidR="00BC724C" w:rsidRPr="00C00DBE" w:rsidRDefault="00BC724C" w:rsidP="006966D1">
            <w:pPr>
              <w:keepLines/>
              <w:spacing w:after="0"/>
              <w:rPr>
                <w:rFonts w:ascii="Arial" w:hAnsi="Arial"/>
                <w:sz w:val="18"/>
              </w:rPr>
            </w:pPr>
            <w:r w:rsidRPr="00C00DBE">
              <w:rPr>
                <w:rFonts w:ascii="Arial" w:hAnsi="Arial"/>
                <w:sz w:val="18"/>
              </w:rPr>
              <w:t>type: String</w:t>
            </w:r>
          </w:p>
          <w:p w14:paraId="66594324" w14:textId="77777777" w:rsidR="00BC724C" w:rsidRPr="005659F6" w:rsidRDefault="00BC724C" w:rsidP="006966D1">
            <w:pPr>
              <w:keepLines/>
              <w:spacing w:after="0"/>
              <w:rPr>
                <w:rFonts w:ascii="Arial" w:hAnsi="Arial"/>
                <w:sz w:val="18"/>
              </w:rPr>
            </w:pPr>
            <w:r w:rsidRPr="005659F6">
              <w:rPr>
                <w:rFonts w:ascii="Arial" w:hAnsi="Arial"/>
                <w:sz w:val="18"/>
              </w:rPr>
              <w:t>multiplicity: 0..1</w:t>
            </w:r>
          </w:p>
          <w:p w14:paraId="0971B0E5" w14:textId="77777777" w:rsidR="00BC724C" w:rsidRPr="005659F6" w:rsidRDefault="00BC724C" w:rsidP="006966D1">
            <w:pPr>
              <w:keepLines/>
              <w:spacing w:after="0"/>
              <w:rPr>
                <w:rFonts w:ascii="Arial" w:hAnsi="Arial"/>
                <w:sz w:val="18"/>
              </w:rPr>
            </w:pPr>
            <w:r w:rsidRPr="005659F6">
              <w:rPr>
                <w:rFonts w:ascii="Arial" w:hAnsi="Arial"/>
                <w:sz w:val="18"/>
              </w:rPr>
              <w:t>isOrdered: N/A</w:t>
            </w:r>
          </w:p>
          <w:p w14:paraId="699BFB7C" w14:textId="77777777" w:rsidR="00BC724C" w:rsidRPr="0093205A" w:rsidRDefault="00BC724C" w:rsidP="006966D1">
            <w:pPr>
              <w:keepLines/>
              <w:spacing w:after="0"/>
              <w:rPr>
                <w:rFonts w:ascii="Arial" w:hAnsi="Arial"/>
                <w:sz w:val="18"/>
              </w:rPr>
            </w:pPr>
            <w:r w:rsidRPr="0093205A">
              <w:rPr>
                <w:rFonts w:ascii="Arial" w:hAnsi="Arial"/>
                <w:sz w:val="18"/>
              </w:rPr>
              <w:t>isUnique: NA</w:t>
            </w:r>
          </w:p>
          <w:p w14:paraId="200BAA07" w14:textId="77777777" w:rsidR="00BC724C" w:rsidRPr="0093205A" w:rsidRDefault="00BC724C" w:rsidP="006966D1">
            <w:pPr>
              <w:keepLines/>
              <w:spacing w:after="0"/>
              <w:rPr>
                <w:rFonts w:ascii="Arial" w:hAnsi="Arial"/>
                <w:sz w:val="18"/>
              </w:rPr>
            </w:pPr>
            <w:r w:rsidRPr="0093205A">
              <w:rPr>
                <w:rFonts w:ascii="Arial" w:hAnsi="Arial"/>
                <w:sz w:val="18"/>
              </w:rPr>
              <w:t>defaultValue: None</w:t>
            </w:r>
          </w:p>
          <w:p w14:paraId="7A868A2F" w14:textId="77777777" w:rsidR="00BC724C" w:rsidRDefault="00BC724C" w:rsidP="006966D1">
            <w:pPr>
              <w:keepLines/>
              <w:spacing w:after="0"/>
              <w:rPr>
                <w:rFonts w:ascii="Arial" w:hAnsi="Arial" w:cs="Arial"/>
                <w:sz w:val="18"/>
                <w:szCs w:val="18"/>
              </w:rPr>
            </w:pPr>
            <w:r w:rsidRPr="00ED7C71">
              <w:t>isNullable: True</w:t>
            </w:r>
          </w:p>
        </w:tc>
      </w:tr>
      <w:tr w:rsidR="00BC724C" w14:paraId="4102AA9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469F4" w14:textId="77777777" w:rsidR="00BC724C" w:rsidRPr="003D20C0" w:rsidRDefault="00BC724C" w:rsidP="006966D1">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E01B3AC" w14:textId="77777777" w:rsidR="00BC724C" w:rsidRDefault="00BC724C" w:rsidP="006966D1">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25694E4" w14:textId="77777777" w:rsidR="00BC724C" w:rsidRDefault="00BC724C" w:rsidP="006966D1">
            <w:pPr>
              <w:pStyle w:val="TAL"/>
              <w:rPr>
                <w:rFonts w:cs="Arial"/>
                <w:szCs w:val="18"/>
              </w:rPr>
            </w:pPr>
          </w:p>
          <w:p w14:paraId="0E9ACCA4" w14:textId="77777777" w:rsidR="00BC724C" w:rsidRDefault="00BC724C" w:rsidP="006966D1">
            <w:pPr>
              <w:pStyle w:val="TAL"/>
              <w:rPr>
                <w:rFonts w:cs="Arial"/>
                <w:szCs w:val="18"/>
              </w:rPr>
            </w:pPr>
          </w:p>
          <w:p w14:paraId="63A972F0" w14:textId="77777777" w:rsidR="00BC724C" w:rsidRDefault="00BC724C" w:rsidP="006966D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AB4656" w14:textId="77777777" w:rsidR="00BC724C" w:rsidRPr="00C00DBE" w:rsidRDefault="00BC724C" w:rsidP="006966D1">
            <w:pPr>
              <w:keepLines/>
              <w:spacing w:after="0"/>
              <w:rPr>
                <w:rFonts w:ascii="Arial" w:hAnsi="Arial"/>
                <w:sz w:val="18"/>
              </w:rPr>
            </w:pPr>
            <w:r w:rsidRPr="00C00DBE">
              <w:rPr>
                <w:rFonts w:ascii="Arial" w:hAnsi="Arial"/>
                <w:sz w:val="18"/>
              </w:rPr>
              <w:t>type: String</w:t>
            </w:r>
          </w:p>
          <w:p w14:paraId="23B659B0" w14:textId="77777777" w:rsidR="00BC724C" w:rsidRPr="005659F6" w:rsidRDefault="00BC724C" w:rsidP="006966D1">
            <w:pPr>
              <w:keepLines/>
              <w:spacing w:after="0"/>
              <w:rPr>
                <w:rFonts w:ascii="Arial" w:hAnsi="Arial"/>
                <w:sz w:val="18"/>
              </w:rPr>
            </w:pPr>
            <w:r w:rsidRPr="005659F6">
              <w:rPr>
                <w:rFonts w:ascii="Arial" w:hAnsi="Arial"/>
                <w:sz w:val="18"/>
              </w:rPr>
              <w:t>multiplicity: 0..1</w:t>
            </w:r>
          </w:p>
          <w:p w14:paraId="259B85F0" w14:textId="77777777" w:rsidR="00BC724C" w:rsidRPr="005659F6" w:rsidRDefault="00BC724C" w:rsidP="006966D1">
            <w:pPr>
              <w:keepLines/>
              <w:spacing w:after="0"/>
              <w:rPr>
                <w:rFonts w:ascii="Arial" w:hAnsi="Arial"/>
                <w:sz w:val="18"/>
              </w:rPr>
            </w:pPr>
            <w:r w:rsidRPr="005659F6">
              <w:rPr>
                <w:rFonts w:ascii="Arial" w:hAnsi="Arial"/>
                <w:sz w:val="18"/>
              </w:rPr>
              <w:t>isOrdered: N/A</w:t>
            </w:r>
          </w:p>
          <w:p w14:paraId="5A6E0939" w14:textId="77777777" w:rsidR="00BC724C" w:rsidRPr="0093205A" w:rsidRDefault="00BC724C" w:rsidP="006966D1">
            <w:pPr>
              <w:keepLines/>
              <w:spacing w:after="0"/>
              <w:rPr>
                <w:rFonts w:ascii="Arial" w:hAnsi="Arial"/>
                <w:sz w:val="18"/>
              </w:rPr>
            </w:pPr>
            <w:r w:rsidRPr="0093205A">
              <w:rPr>
                <w:rFonts w:ascii="Arial" w:hAnsi="Arial"/>
                <w:sz w:val="18"/>
              </w:rPr>
              <w:t>isUnique: NA</w:t>
            </w:r>
          </w:p>
          <w:p w14:paraId="4A64C305" w14:textId="77777777" w:rsidR="00BC724C" w:rsidRPr="0093205A" w:rsidRDefault="00BC724C" w:rsidP="006966D1">
            <w:pPr>
              <w:keepLines/>
              <w:spacing w:after="0"/>
              <w:rPr>
                <w:rFonts w:ascii="Arial" w:hAnsi="Arial"/>
                <w:sz w:val="18"/>
              </w:rPr>
            </w:pPr>
            <w:r w:rsidRPr="0093205A">
              <w:rPr>
                <w:rFonts w:ascii="Arial" w:hAnsi="Arial"/>
                <w:sz w:val="18"/>
              </w:rPr>
              <w:t>defaultValue: None</w:t>
            </w:r>
          </w:p>
          <w:p w14:paraId="169A8590" w14:textId="77777777" w:rsidR="00BC724C" w:rsidRDefault="00BC724C" w:rsidP="006966D1">
            <w:pPr>
              <w:keepLines/>
              <w:spacing w:after="0"/>
              <w:rPr>
                <w:rFonts w:ascii="Arial" w:hAnsi="Arial" w:cs="Arial"/>
                <w:sz w:val="18"/>
                <w:szCs w:val="18"/>
              </w:rPr>
            </w:pPr>
            <w:r w:rsidRPr="00ED7C71">
              <w:t>isNullable: True</w:t>
            </w:r>
          </w:p>
        </w:tc>
      </w:tr>
      <w:tr w:rsidR="00BC724C" w14:paraId="7B16602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87047" w14:textId="77777777" w:rsidR="00BC724C" w:rsidRPr="003D20C0" w:rsidRDefault="00BC724C" w:rsidP="006966D1">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1D81774" w14:textId="77777777" w:rsidR="00BC724C" w:rsidRDefault="00BC724C" w:rsidP="006966D1">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A0897CE" w14:textId="77777777" w:rsidR="00BC724C" w:rsidRDefault="00BC724C" w:rsidP="006966D1">
            <w:pPr>
              <w:pStyle w:val="TAL"/>
              <w:rPr>
                <w:rFonts w:cs="Arial"/>
                <w:szCs w:val="18"/>
              </w:rPr>
            </w:pPr>
          </w:p>
          <w:p w14:paraId="56B48B6F" w14:textId="77777777" w:rsidR="00BC724C" w:rsidRDefault="00BC724C" w:rsidP="006966D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55F3BE" w14:textId="77777777" w:rsidR="00BC724C" w:rsidRPr="00C00DBE" w:rsidRDefault="00BC724C" w:rsidP="006966D1">
            <w:pPr>
              <w:keepLines/>
              <w:spacing w:after="0"/>
              <w:rPr>
                <w:rFonts w:ascii="Arial" w:hAnsi="Arial"/>
                <w:sz w:val="18"/>
              </w:rPr>
            </w:pPr>
            <w:r w:rsidRPr="00C00DBE">
              <w:rPr>
                <w:rFonts w:ascii="Arial" w:hAnsi="Arial"/>
                <w:sz w:val="18"/>
              </w:rPr>
              <w:t>type: String</w:t>
            </w:r>
          </w:p>
          <w:p w14:paraId="6774B8BB" w14:textId="77777777" w:rsidR="00BC724C" w:rsidRPr="005659F6" w:rsidRDefault="00BC724C" w:rsidP="006966D1">
            <w:pPr>
              <w:keepLines/>
              <w:spacing w:after="0"/>
              <w:rPr>
                <w:rFonts w:ascii="Arial" w:hAnsi="Arial"/>
                <w:sz w:val="18"/>
              </w:rPr>
            </w:pPr>
            <w:r w:rsidRPr="005659F6">
              <w:rPr>
                <w:rFonts w:ascii="Arial" w:hAnsi="Arial"/>
                <w:sz w:val="18"/>
              </w:rPr>
              <w:t>multiplicity: 0..1</w:t>
            </w:r>
          </w:p>
          <w:p w14:paraId="03DFCFAE" w14:textId="77777777" w:rsidR="00BC724C" w:rsidRPr="005659F6" w:rsidRDefault="00BC724C" w:rsidP="006966D1">
            <w:pPr>
              <w:keepLines/>
              <w:spacing w:after="0"/>
              <w:rPr>
                <w:rFonts w:ascii="Arial" w:hAnsi="Arial"/>
                <w:sz w:val="18"/>
              </w:rPr>
            </w:pPr>
            <w:r w:rsidRPr="005659F6">
              <w:rPr>
                <w:rFonts w:ascii="Arial" w:hAnsi="Arial"/>
                <w:sz w:val="18"/>
              </w:rPr>
              <w:t>isOrdered: N/A</w:t>
            </w:r>
          </w:p>
          <w:p w14:paraId="3C2EEF59" w14:textId="77777777" w:rsidR="00BC724C" w:rsidRPr="0093205A" w:rsidRDefault="00BC724C" w:rsidP="006966D1">
            <w:pPr>
              <w:keepLines/>
              <w:spacing w:after="0"/>
              <w:rPr>
                <w:rFonts w:ascii="Arial" w:hAnsi="Arial"/>
                <w:sz w:val="18"/>
              </w:rPr>
            </w:pPr>
            <w:r w:rsidRPr="0093205A">
              <w:rPr>
                <w:rFonts w:ascii="Arial" w:hAnsi="Arial"/>
                <w:sz w:val="18"/>
              </w:rPr>
              <w:t>isUnique: NA</w:t>
            </w:r>
          </w:p>
          <w:p w14:paraId="6FA0F874" w14:textId="77777777" w:rsidR="00BC724C" w:rsidRPr="0093205A" w:rsidRDefault="00BC724C" w:rsidP="006966D1">
            <w:pPr>
              <w:keepLines/>
              <w:spacing w:after="0"/>
              <w:rPr>
                <w:rFonts w:ascii="Arial" w:hAnsi="Arial"/>
                <w:sz w:val="18"/>
              </w:rPr>
            </w:pPr>
            <w:r w:rsidRPr="0093205A">
              <w:rPr>
                <w:rFonts w:ascii="Arial" w:hAnsi="Arial"/>
                <w:sz w:val="18"/>
              </w:rPr>
              <w:t>defaultValue: None</w:t>
            </w:r>
          </w:p>
          <w:p w14:paraId="0D687327" w14:textId="77777777" w:rsidR="00BC724C" w:rsidRDefault="00BC724C" w:rsidP="006966D1">
            <w:pPr>
              <w:keepLines/>
              <w:spacing w:after="0"/>
              <w:rPr>
                <w:rFonts w:ascii="Arial" w:hAnsi="Arial" w:cs="Arial"/>
                <w:sz w:val="18"/>
                <w:szCs w:val="18"/>
              </w:rPr>
            </w:pPr>
            <w:r w:rsidRPr="00ED7C71">
              <w:t>isNullable: True</w:t>
            </w:r>
          </w:p>
        </w:tc>
      </w:tr>
      <w:tr w:rsidR="00BC724C" w14:paraId="4331C40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2BE56" w14:textId="77777777" w:rsidR="00BC724C" w:rsidRPr="003D20C0" w:rsidRDefault="00BC724C" w:rsidP="006966D1">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60FCB5E4" w14:textId="77777777" w:rsidR="00BC724C" w:rsidRDefault="00BC724C" w:rsidP="006966D1">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59DAE510" w14:textId="77777777" w:rsidR="00BC724C" w:rsidRDefault="00BC724C" w:rsidP="006966D1">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3D926C9B" w14:textId="77777777" w:rsidR="00BC724C" w:rsidRDefault="00BC724C" w:rsidP="006966D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55D4F53" w14:textId="77777777" w:rsidR="00BC724C" w:rsidRPr="0014476B" w:rsidRDefault="00BC724C" w:rsidP="006966D1">
            <w:pPr>
              <w:pStyle w:val="TAL"/>
            </w:pPr>
            <w:r w:rsidRPr="0014476B">
              <w:t xml:space="preserve">type: </w:t>
            </w:r>
            <w:r>
              <w:t>SuciInfo</w:t>
            </w:r>
          </w:p>
          <w:p w14:paraId="57B8F4E6" w14:textId="77777777" w:rsidR="00BC724C" w:rsidRPr="0014476B" w:rsidRDefault="00BC724C" w:rsidP="006966D1">
            <w:pPr>
              <w:pStyle w:val="TAL"/>
            </w:pPr>
            <w:r w:rsidRPr="0014476B">
              <w:t xml:space="preserve">multiplicity: </w:t>
            </w:r>
            <w:r>
              <w:t>1..*</w:t>
            </w:r>
          </w:p>
          <w:p w14:paraId="6D97FBE9" w14:textId="77777777" w:rsidR="00BC724C" w:rsidRPr="00E2198D" w:rsidRDefault="00BC724C" w:rsidP="006966D1">
            <w:pPr>
              <w:pStyle w:val="TAL"/>
            </w:pPr>
            <w:r w:rsidRPr="00E2198D">
              <w:t xml:space="preserve">isOrdered: </w:t>
            </w:r>
            <w:r>
              <w:t>False</w:t>
            </w:r>
          </w:p>
          <w:p w14:paraId="7AA80A1C" w14:textId="77777777" w:rsidR="00BC724C" w:rsidRPr="00264099" w:rsidRDefault="00BC724C" w:rsidP="006966D1">
            <w:pPr>
              <w:pStyle w:val="TAL"/>
            </w:pPr>
            <w:r w:rsidRPr="00264099">
              <w:t xml:space="preserve">isUnique: </w:t>
            </w:r>
            <w:r>
              <w:t>True</w:t>
            </w:r>
          </w:p>
          <w:p w14:paraId="1B98C6BD" w14:textId="77777777" w:rsidR="00BC724C" w:rsidRPr="00133008" w:rsidRDefault="00BC724C" w:rsidP="006966D1">
            <w:pPr>
              <w:pStyle w:val="TAL"/>
            </w:pPr>
            <w:r w:rsidRPr="00133008">
              <w:t>defaultValue: None</w:t>
            </w:r>
          </w:p>
          <w:p w14:paraId="4F0D1029" w14:textId="77777777" w:rsidR="00BC724C" w:rsidRDefault="00BC724C" w:rsidP="006966D1">
            <w:pPr>
              <w:keepLines/>
              <w:spacing w:after="0"/>
              <w:rPr>
                <w:rFonts w:ascii="Arial" w:hAnsi="Arial" w:cs="Arial"/>
                <w:sz w:val="18"/>
                <w:szCs w:val="18"/>
              </w:rPr>
            </w:pPr>
            <w:r w:rsidRPr="00C00DBE">
              <w:rPr>
                <w:rFonts w:ascii="Arial" w:hAnsi="Arial"/>
                <w:sz w:val="18"/>
              </w:rPr>
              <w:t>isNullable: False</w:t>
            </w:r>
          </w:p>
        </w:tc>
      </w:tr>
      <w:tr w:rsidR="00BC724C" w14:paraId="44C48C1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9C676" w14:textId="77777777" w:rsidR="00BC724C" w:rsidRPr="003D20C0" w:rsidRDefault="00BC724C" w:rsidP="006966D1">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E7F841F" w14:textId="77777777" w:rsidR="00BC724C" w:rsidRDefault="00BC724C" w:rsidP="006966D1">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6CFC5846" w14:textId="77777777" w:rsidR="00BC724C" w:rsidRDefault="00BC724C" w:rsidP="006966D1">
            <w:pPr>
              <w:pStyle w:val="TAL"/>
              <w:rPr>
                <w:rFonts w:cs="Arial"/>
                <w:szCs w:val="18"/>
                <w:lang w:eastAsia="zh-CN"/>
              </w:rPr>
            </w:pPr>
          </w:p>
          <w:p w14:paraId="27D36C6B" w14:textId="77777777" w:rsidR="00BC724C" w:rsidRDefault="00BC724C" w:rsidP="006966D1">
            <w:pPr>
              <w:pStyle w:val="TAL"/>
              <w:rPr>
                <w:rFonts w:cs="Arial"/>
                <w:szCs w:val="18"/>
                <w:lang w:eastAsia="zh-CN"/>
              </w:rPr>
            </w:pPr>
          </w:p>
          <w:p w14:paraId="74F3096D" w14:textId="77777777" w:rsidR="00BC724C" w:rsidRDefault="00BC724C" w:rsidP="006966D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ABDA285" w14:textId="77777777" w:rsidR="00BC724C" w:rsidRPr="00C00DBE" w:rsidRDefault="00BC724C" w:rsidP="006966D1">
            <w:pPr>
              <w:keepLines/>
              <w:spacing w:after="0"/>
              <w:rPr>
                <w:rFonts w:ascii="Arial" w:hAnsi="Arial"/>
                <w:sz w:val="18"/>
              </w:rPr>
            </w:pPr>
            <w:r w:rsidRPr="00C00DBE">
              <w:rPr>
                <w:rFonts w:ascii="Arial" w:hAnsi="Arial"/>
                <w:sz w:val="18"/>
              </w:rPr>
              <w:t>type: String</w:t>
            </w:r>
          </w:p>
          <w:p w14:paraId="48108EF9" w14:textId="77777777" w:rsidR="00BC724C" w:rsidRPr="0014476B" w:rsidRDefault="00BC724C" w:rsidP="006966D1">
            <w:pPr>
              <w:pStyle w:val="TAL"/>
            </w:pPr>
            <w:r w:rsidRPr="0014476B">
              <w:t xml:space="preserve">multiplicity: </w:t>
            </w:r>
            <w:r>
              <w:t>1..*</w:t>
            </w:r>
          </w:p>
          <w:p w14:paraId="3E49CB50" w14:textId="77777777" w:rsidR="00BC724C" w:rsidRPr="00E2198D" w:rsidRDefault="00BC724C" w:rsidP="006966D1">
            <w:pPr>
              <w:pStyle w:val="TAL"/>
            </w:pPr>
            <w:r w:rsidRPr="00E2198D">
              <w:t xml:space="preserve">isOrdered: </w:t>
            </w:r>
            <w:r>
              <w:t>False</w:t>
            </w:r>
          </w:p>
          <w:p w14:paraId="30098246" w14:textId="77777777" w:rsidR="00BC724C" w:rsidRPr="00264099" w:rsidRDefault="00BC724C" w:rsidP="006966D1">
            <w:pPr>
              <w:pStyle w:val="TAL"/>
            </w:pPr>
            <w:r w:rsidRPr="00264099">
              <w:t xml:space="preserve">isUnique: </w:t>
            </w:r>
            <w:r>
              <w:t>True</w:t>
            </w:r>
          </w:p>
          <w:p w14:paraId="77D77278" w14:textId="77777777" w:rsidR="00BC724C" w:rsidRPr="00133008" w:rsidRDefault="00BC724C" w:rsidP="006966D1">
            <w:pPr>
              <w:pStyle w:val="TAL"/>
            </w:pPr>
            <w:r w:rsidRPr="00133008">
              <w:t>defaultValue: None</w:t>
            </w:r>
          </w:p>
          <w:p w14:paraId="1F4F6AE5" w14:textId="77777777" w:rsidR="00BC724C" w:rsidRDefault="00BC724C" w:rsidP="006966D1">
            <w:pPr>
              <w:keepLines/>
              <w:spacing w:after="0"/>
              <w:rPr>
                <w:rFonts w:ascii="Arial" w:hAnsi="Arial" w:cs="Arial"/>
                <w:sz w:val="18"/>
                <w:szCs w:val="18"/>
              </w:rPr>
            </w:pPr>
            <w:r w:rsidRPr="0014476B">
              <w:t>isNullable: False</w:t>
            </w:r>
          </w:p>
        </w:tc>
      </w:tr>
      <w:tr w:rsidR="00BC724C" w14:paraId="3179ECC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E167B" w14:textId="77777777" w:rsidR="00BC724C" w:rsidRPr="003D20C0" w:rsidRDefault="00BC724C" w:rsidP="006966D1">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3FF15043" w14:textId="77777777" w:rsidR="00BC724C" w:rsidRDefault="00BC724C" w:rsidP="006966D1">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7A1038A" w14:textId="77777777" w:rsidR="00BC724C" w:rsidRDefault="00BC724C" w:rsidP="006966D1">
            <w:pPr>
              <w:pStyle w:val="TAL"/>
              <w:rPr>
                <w:rFonts w:cs="Arial"/>
                <w:szCs w:val="18"/>
                <w:lang w:eastAsia="zh-CN"/>
              </w:rPr>
            </w:pPr>
          </w:p>
          <w:p w14:paraId="67119FDE" w14:textId="77777777" w:rsidR="00BC724C" w:rsidRDefault="00BC724C" w:rsidP="006966D1">
            <w:pPr>
              <w:pStyle w:val="TAL"/>
              <w:rPr>
                <w:rFonts w:cs="Arial"/>
                <w:szCs w:val="18"/>
                <w:lang w:eastAsia="zh-CN"/>
              </w:rPr>
            </w:pPr>
          </w:p>
          <w:p w14:paraId="2A2F0694" w14:textId="77777777" w:rsidR="00BC724C" w:rsidRDefault="00BC724C" w:rsidP="006966D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91C2A10" w14:textId="77777777" w:rsidR="00BC724C" w:rsidRPr="00C00DBE" w:rsidRDefault="00BC724C" w:rsidP="006966D1">
            <w:pPr>
              <w:pStyle w:val="TAL"/>
            </w:pPr>
            <w:r w:rsidRPr="00C00DBE">
              <w:t>type: Integer</w:t>
            </w:r>
          </w:p>
          <w:p w14:paraId="7886A0E5" w14:textId="77777777" w:rsidR="00BC724C" w:rsidRPr="0014476B" w:rsidRDefault="00BC724C" w:rsidP="006966D1">
            <w:pPr>
              <w:pStyle w:val="TAL"/>
            </w:pPr>
            <w:r w:rsidRPr="0014476B">
              <w:t xml:space="preserve">multiplicity: </w:t>
            </w:r>
            <w:r>
              <w:t>1..*</w:t>
            </w:r>
          </w:p>
          <w:p w14:paraId="5FD75F69" w14:textId="77777777" w:rsidR="00BC724C" w:rsidRPr="00E2198D" w:rsidRDefault="00BC724C" w:rsidP="006966D1">
            <w:pPr>
              <w:pStyle w:val="TAL"/>
            </w:pPr>
            <w:r w:rsidRPr="00E2198D">
              <w:t xml:space="preserve">isOrdered: </w:t>
            </w:r>
            <w:r>
              <w:t>False</w:t>
            </w:r>
          </w:p>
          <w:p w14:paraId="64742079" w14:textId="77777777" w:rsidR="00BC724C" w:rsidRPr="00264099" w:rsidRDefault="00BC724C" w:rsidP="006966D1">
            <w:pPr>
              <w:pStyle w:val="TAL"/>
            </w:pPr>
            <w:r w:rsidRPr="00264099">
              <w:t xml:space="preserve">isUnique: </w:t>
            </w:r>
            <w:r>
              <w:t>True</w:t>
            </w:r>
          </w:p>
          <w:p w14:paraId="560EC049" w14:textId="77777777" w:rsidR="00BC724C" w:rsidRPr="00133008" w:rsidRDefault="00BC724C" w:rsidP="006966D1">
            <w:pPr>
              <w:pStyle w:val="TAL"/>
            </w:pPr>
            <w:r w:rsidRPr="00133008">
              <w:t>defaultValue: None</w:t>
            </w:r>
          </w:p>
          <w:p w14:paraId="0EF393CE" w14:textId="77777777" w:rsidR="00BC724C" w:rsidRDefault="00BC724C" w:rsidP="006966D1">
            <w:pPr>
              <w:keepLines/>
              <w:spacing w:after="0"/>
              <w:rPr>
                <w:rFonts w:ascii="Arial" w:hAnsi="Arial" w:cs="Arial"/>
                <w:sz w:val="18"/>
                <w:szCs w:val="18"/>
              </w:rPr>
            </w:pPr>
            <w:r w:rsidRPr="0014476B">
              <w:t>isNullable: False</w:t>
            </w:r>
          </w:p>
        </w:tc>
      </w:tr>
      <w:tr w:rsidR="00BC724C" w14:paraId="3D368DF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E3955" w14:textId="77777777" w:rsidR="00BC724C" w:rsidRPr="000B1F83" w:rsidRDefault="00BC724C" w:rsidP="006966D1">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E6A48F2" w14:textId="77777777" w:rsidR="00BC724C" w:rsidRPr="003E5B0D" w:rsidRDefault="00BC724C" w:rsidP="006966D1">
            <w:pPr>
              <w:pStyle w:val="TAL"/>
            </w:pPr>
            <w:r w:rsidRPr="00972AD1">
              <w:t>It indicates the identity of the UDR group that is served by the UDR instance.</w:t>
            </w:r>
          </w:p>
          <w:p w14:paraId="2E7D484D" w14:textId="77777777" w:rsidR="00BC724C" w:rsidRPr="005D34BC" w:rsidRDefault="00BC724C" w:rsidP="006966D1">
            <w:pPr>
              <w:pStyle w:val="TAL"/>
            </w:pPr>
            <w:r w:rsidRPr="005D34BC">
              <w:t>If not provided, the UDR instance does not pertain to any UDR group.</w:t>
            </w:r>
          </w:p>
          <w:p w14:paraId="174B8A64" w14:textId="77777777" w:rsidR="00BC724C" w:rsidRPr="00EA5E82" w:rsidRDefault="00BC724C" w:rsidP="006966D1">
            <w:pPr>
              <w:keepLines/>
              <w:tabs>
                <w:tab w:val="decimal" w:pos="0"/>
              </w:tabs>
              <w:spacing w:line="0" w:lineRule="atLeast"/>
              <w:rPr>
                <w:rFonts w:ascii="Arial" w:hAnsi="Arial"/>
                <w:sz w:val="18"/>
              </w:rPr>
            </w:pPr>
          </w:p>
          <w:p w14:paraId="4808DEB1" w14:textId="77777777" w:rsidR="00BC724C" w:rsidRDefault="00BC724C" w:rsidP="006966D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7540744" w14:textId="77777777" w:rsidR="00BC724C" w:rsidRPr="0014476B" w:rsidRDefault="00BC724C" w:rsidP="006966D1">
            <w:pPr>
              <w:pStyle w:val="TAL"/>
            </w:pPr>
            <w:r w:rsidRPr="0014476B">
              <w:t>type: String</w:t>
            </w:r>
          </w:p>
          <w:p w14:paraId="0DA782D0" w14:textId="77777777" w:rsidR="00BC724C" w:rsidRPr="0014476B" w:rsidRDefault="00BC724C" w:rsidP="006966D1">
            <w:pPr>
              <w:pStyle w:val="TAL"/>
            </w:pPr>
            <w:r w:rsidRPr="0014476B">
              <w:t>multiplicity: 0..1</w:t>
            </w:r>
          </w:p>
          <w:p w14:paraId="6E52277F" w14:textId="77777777" w:rsidR="00BC724C" w:rsidRPr="00B03BA6" w:rsidRDefault="00BC724C" w:rsidP="006966D1">
            <w:pPr>
              <w:pStyle w:val="TAL"/>
            </w:pPr>
            <w:r w:rsidRPr="00B03BA6">
              <w:t>isOrdered: N/A</w:t>
            </w:r>
          </w:p>
          <w:p w14:paraId="60C22D58" w14:textId="77777777" w:rsidR="00BC724C" w:rsidRPr="003445BA" w:rsidRDefault="00BC724C" w:rsidP="006966D1">
            <w:pPr>
              <w:pStyle w:val="TAL"/>
            </w:pPr>
            <w:r w:rsidRPr="00B03BA6">
              <w:t>isUnique: NA</w:t>
            </w:r>
          </w:p>
          <w:p w14:paraId="14526CB4" w14:textId="77777777" w:rsidR="00BC724C" w:rsidRPr="00405E6A" w:rsidRDefault="00BC724C" w:rsidP="006966D1">
            <w:pPr>
              <w:pStyle w:val="TAL"/>
            </w:pPr>
            <w:r w:rsidRPr="00405E6A">
              <w:t>defaultValue: None</w:t>
            </w:r>
          </w:p>
          <w:p w14:paraId="3920DFCD" w14:textId="77777777" w:rsidR="00BC724C" w:rsidRDefault="00BC724C" w:rsidP="006966D1">
            <w:pPr>
              <w:keepLines/>
              <w:spacing w:after="0"/>
              <w:rPr>
                <w:rFonts w:ascii="Arial" w:hAnsi="Arial" w:cs="Arial"/>
                <w:sz w:val="18"/>
                <w:szCs w:val="18"/>
              </w:rPr>
            </w:pPr>
            <w:r w:rsidRPr="00B73AD9">
              <w:rPr>
                <w:rFonts w:ascii="Arial" w:hAnsi="Arial"/>
                <w:sz w:val="18"/>
              </w:rPr>
              <w:t>isNullable: True</w:t>
            </w:r>
          </w:p>
        </w:tc>
      </w:tr>
      <w:tr w:rsidR="00BC724C" w14:paraId="73B3782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13C68" w14:textId="77777777" w:rsidR="00BC724C" w:rsidRPr="000B1F83" w:rsidRDefault="00BC724C" w:rsidP="006966D1">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1A74F66" w14:textId="77777777" w:rsidR="00BC724C" w:rsidRPr="003E5B0D" w:rsidRDefault="00BC724C" w:rsidP="006966D1">
            <w:pPr>
              <w:pStyle w:val="TAL"/>
            </w:pPr>
            <w:r w:rsidRPr="00972AD1">
              <w:t>It represents list of ranges of SUPI's whose profile data is available in the UDR instance</w:t>
            </w:r>
            <w:r w:rsidRPr="003E5B0D">
              <w:t>.</w:t>
            </w:r>
          </w:p>
          <w:p w14:paraId="3A9DF25E" w14:textId="77777777" w:rsidR="00BC724C" w:rsidRPr="005D34BC" w:rsidRDefault="00BC724C" w:rsidP="006966D1">
            <w:pPr>
              <w:pStyle w:val="TAL"/>
            </w:pPr>
          </w:p>
          <w:p w14:paraId="5867D2CB" w14:textId="77777777" w:rsidR="00BC724C" w:rsidRPr="005D34BC" w:rsidRDefault="00BC724C" w:rsidP="006966D1">
            <w:pPr>
              <w:pStyle w:val="TAL"/>
            </w:pPr>
          </w:p>
          <w:p w14:paraId="220E9D00" w14:textId="77777777" w:rsidR="00BC724C" w:rsidRDefault="00BC724C" w:rsidP="006966D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5A9C804" w14:textId="77777777" w:rsidR="00BC724C" w:rsidRPr="002A1C02" w:rsidRDefault="00BC724C" w:rsidP="006966D1">
            <w:pPr>
              <w:pStyle w:val="TAL"/>
            </w:pPr>
            <w:r w:rsidRPr="002A1C02">
              <w:t xml:space="preserve">type: </w:t>
            </w:r>
            <w:r w:rsidRPr="00BF131A">
              <w:t>SupiRange</w:t>
            </w:r>
          </w:p>
          <w:p w14:paraId="7D6B1213" w14:textId="77777777" w:rsidR="00BC724C" w:rsidRPr="00EB5968" w:rsidRDefault="00BC724C" w:rsidP="006966D1">
            <w:pPr>
              <w:pStyle w:val="TAL"/>
            </w:pPr>
            <w:r w:rsidRPr="00EB5968">
              <w:t xml:space="preserve">multiplicity: </w:t>
            </w:r>
            <w:r>
              <w:t>1..*</w:t>
            </w:r>
          </w:p>
          <w:p w14:paraId="0FA14DD4" w14:textId="77777777" w:rsidR="00BC724C" w:rsidRPr="00E2198D" w:rsidRDefault="00BC724C" w:rsidP="006966D1">
            <w:pPr>
              <w:pStyle w:val="TAL"/>
            </w:pPr>
            <w:r w:rsidRPr="00E2198D">
              <w:t xml:space="preserve">isOrdered: </w:t>
            </w:r>
            <w:r>
              <w:t>False</w:t>
            </w:r>
          </w:p>
          <w:p w14:paraId="3A337949" w14:textId="77777777" w:rsidR="00BC724C" w:rsidRPr="00264099" w:rsidRDefault="00BC724C" w:rsidP="006966D1">
            <w:pPr>
              <w:pStyle w:val="TAL"/>
            </w:pPr>
            <w:r w:rsidRPr="00264099">
              <w:t xml:space="preserve">isUnique: </w:t>
            </w:r>
            <w:r>
              <w:t>True</w:t>
            </w:r>
          </w:p>
          <w:p w14:paraId="63C0B2FE" w14:textId="77777777" w:rsidR="00BC724C" w:rsidRPr="00133008" w:rsidRDefault="00BC724C" w:rsidP="006966D1">
            <w:pPr>
              <w:pStyle w:val="TAL"/>
            </w:pPr>
            <w:r w:rsidRPr="00133008">
              <w:t>defaultValue: None</w:t>
            </w:r>
          </w:p>
          <w:p w14:paraId="729FB36E" w14:textId="77777777" w:rsidR="00BC724C" w:rsidRDefault="00BC724C" w:rsidP="006966D1">
            <w:pPr>
              <w:keepLines/>
              <w:spacing w:after="0"/>
              <w:rPr>
                <w:rFonts w:ascii="Arial" w:hAnsi="Arial" w:cs="Arial"/>
                <w:sz w:val="18"/>
                <w:szCs w:val="18"/>
              </w:rPr>
            </w:pPr>
            <w:r w:rsidRPr="0014476B">
              <w:rPr>
                <w:rFonts w:ascii="Arial" w:hAnsi="Arial"/>
                <w:sz w:val="18"/>
              </w:rPr>
              <w:t>isNullable: False</w:t>
            </w:r>
          </w:p>
        </w:tc>
      </w:tr>
      <w:tr w:rsidR="00BC724C" w14:paraId="28F63C2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526F1" w14:textId="77777777" w:rsidR="00BC724C" w:rsidRPr="000B1F83" w:rsidRDefault="00BC724C" w:rsidP="006966D1">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183BD00" w14:textId="77777777" w:rsidR="00BC724C" w:rsidRDefault="00BC724C" w:rsidP="006966D1">
            <w:pPr>
              <w:pStyle w:val="TAL"/>
            </w:pPr>
            <w:r w:rsidRPr="00972AD1">
              <w:t>It represents list of ranges of GPSIs whose profile data is available in the UDR instance</w:t>
            </w:r>
            <w:r w:rsidRPr="003E5B0D">
              <w:t>.</w:t>
            </w:r>
          </w:p>
          <w:p w14:paraId="05F66D7D" w14:textId="77777777" w:rsidR="00BC724C" w:rsidRPr="00972AD1" w:rsidRDefault="00BC724C" w:rsidP="006966D1">
            <w:pPr>
              <w:pStyle w:val="TAL"/>
            </w:pPr>
          </w:p>
          <w:p w14:paraId="59D308A2" w14:textId="77777777" w:rsidR="00BC724C" w:rsidRPr="003E5B0D" w:rsidRDefault="00BC724C" w:rsidP="006966D1">
            <w:pPr>
              <w:pStyle w:val="TAL"/>
            </w:pPr>
          </w:p>
          <w:p w14:paraId="0FFF1FD9" w14:textId="77777777" w:rsidR="00BC724C" w:rsidRDefault="00BC724C" w:rsidP="006966D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9757803" w14:textId="77777777" w:rsidR="00BC724C" w:rsidRPr="002A1C02" w:rsidRDefault="00BC724C" w:rsidP="006966D1">
            <w:pPr>
              <w:pStyle w:val="TAL"/>
            </w:pPr>
            <w:r w:rsidRPr="002A1C02">
              <w:t xml:space="preserve">type: </w:t>
            </w:r>
            <w:r w:rsidRPr="0014476B">
              <w:t>IdentityRange</w:t>
            </w:r>
          </w:p>
          <w:p w14:paraId="3A89DD10" w14:textId="77777777" w:rsidR="00BC724C" w:rsidRPr="00EB5968" w:rsidRDefault="00BC724C" w:rsidP="006966D1">
            <w:pPr>
              <w:pStyle w:val="TAL"/>
            </w:pPr>
            <w:r w:rsidRPr="00EB5968">
              <w:t xml:space="preserve">multiplicity: </w:t>
            </w:r>
            <w:r>
              <w:t>1..*</w:t>
            </w:r>
          </w:p>
          <w:p w14:paraId="55F27DB6" w14:textId="77777777" w:rsidR="00BC724C" w:rsidRPr="00E2198D" w:rsidRDefault="00BC724C" w:rsidP="006966D1">
            <w:pPr>
              <w:pStyle w:val="TAL"/>
            </w:pPr>
            <w:r w:rsidRPr="00E2198D">
              <w:t xml:space="preserve">isOrdered: </w:t>
            </w:r>
            <w:r>
              <w:t>False</w:t>
            </w:r>
          </w:p>
          <w:p w14:paraId="52CD9338" w14:textId="77777777" w:rsidR="00BC724C" w:rsidRPr="00264099" w:rsidRDefault="00BC724C" w:rsidP="006966D1">
            <w:pPr>
              <w:pStyle w:val="TAL"/>
            </w:pPr>
            <w:r w:rsidRPr="00264099">
              <w:t xml:space="preserve">isUnique: </w:t>
            </w:r>
            <w:r>
              <w:t>True</w:t>
            </w:r>
          </w:p>
          <w:p w14:paraId="3395BEF6" w14:textId="77777777" w:rsidR="00BC724C" w:rsidRPr="00133008" w:rsidRDefault="00BC724C" w:rsidP="006966D1">
            <w:pPr>
              <w:pStyle w:val="TAL"/>
            </w:pPr>
            <w:r w:rsidRPr="00133008">
              <w:t>defaultValue: None</w:t>
            </w:r>
          </w:p>
          <w:p w14:paraId="12CBA143" w14:textId="77777777" w:rsidR="00BC724C" w:rsidRDefault="00BC724C" w:rsidP="006966D1">
            <w:pPr>
              <w:keepLines/>
              <w:spacing w:after="0"/>
              <w:rPr>
                <w:rFonts w:ascii="Arial" w:hAnsi="Arial" w:cs="Arial"/>
                <w:sz w:val="18"/>
                <w:szCs w:val="18"/>
              </w:rPr>
            </w:pPr>
            <w:r w:rsidRPr="00B73AD9">
              <w:rPr>
                <w:rFonts w:ascii="Arial" w:hAnsi="Arial"/>
                <w:sz w:val="18"/>
              </w:rPr>
              <w:t>isNullable: False</w:t>
            </w:r>
          </w:p>
        </w:tc>
      </w:tr>
      <w:tr w:rsidR="00BC724C" w14:paraId="2BC19DF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EF346" w14:textId="77777777" w:rsidR="00BC724C" w:rsidRPr="000B1F83" w:rsidRDefault="00BC724C" w:rsidP="006966D1">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0777A02" w14:textId="77777777" w:rsidR="00BC724C" w:rsidRDefault="00BC724C" w:rsidP="006966D1">
            <w:pPr>
              <w:pStyle w:val="TAL"/>
            </w:pPr>
            <w:r w:rsidRPr="00972AD1">
              <w:t>It represents list of ranges of external groups whose profile data is available in the UDR instance</w:t>
            </w:r>
            <w:r w:rsidRPr="003E5B0D">
              <w:t>.</w:t>
            </w:r>
          </w:p>
          <w:p w14:paraId="02904D56" w14:textId="77777777" w:rsidR="00BC724C" w:rsidRPr="00972AD1" w:rsidRDefault="00BC724C" w:rsidP="006966D1">
            <w:pPr>
              <w:pStyle w:val="TAL"/>
            </w:pPr>
          </w:p>
          <w:p w14:paraId="74F38EF8" w14:textId="77777777" w:rsidR="00BC724C" w:rsidRPr="003E5B0D" w:rsidRDefault="00BC724C" w:rsidP="006966D1">
            <w:pPr>
              <w:pStyle w:val="TAL"/>
            </w:pPr>
          </w:p>
          <w:p w14:paraId="3EC0A44F" w14:textId="77777777" w:rsidR="00BC724C" w:rsidRDefault="00BC724C" w:rsidP="006966D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F6C3EB1" w14:textId="77777777" w:rsidR="00BC724C" w:rsidRPr="002A1C02" w:rsidRDefault="00BC724C" w:rsidP="006966D1">
            <w:pPr>
              <w:pStyle w:val="TAL"/>
            </w:pPr>
            <w:r w:rsidRPr="002A1C02">
              <w:t xml:space="preserve">type: </w:t>
            </w:r>
            <w:r w:rsidRPr="0014476B">
              <w:t>IdentityRange</w:t>
            </w:r>
          </w:p>
          <w:p w14:paraId="76ADFDE4" w14:textId="77777777" w:rsidR="00BC724C" w:rsidRPr="00EB5968" w:rsidRDefault="00BC724C" w:rsidP="006966D1">
            <w:pPr>
              <w:pStyle w:val="TAL"/>
            </w:pPr>
            <w:r w:rsidRPr="00EB5968">
              <w:t xml:space="preserve">multiplicity: </w:t>
            </w:r>
            <w:r>
              <w:t>1..*</w:t>
            </w:r>
          </w:p>
          <w:p w14:paraId="0BF1FBC2" w14:textId="77777777" w:rsidR="00BC724C" w:rsidRPr="00E2198D" w:rsidRDefault="00BC724C" w:rsidP="006966D1">
            <w:pPr>
              <w:pStyle w:val="TAL"/>
            </w:pPr>
            <w:r w:rsidRPr="00E2198D">
              <w:t xml:space="preserve">isOrdered: </w:t>
            </w:r>
            <w:r>
              <w:t>False</w:t>
            </w:r>
          </w:p>
          <w:p w14:paraId="5D53F28E" w14:textId="77777777" w:rsidR="00BC724C" w:rsidRPr="00264099" w:rsidRDefault="00BC724C" w:rsidP="006966D1">
            <w:pPr>
              <w:pStyle w:val="TAL"/>
            </w:pPr>
            <w:r w:rsidRPr="00264099">
              <w:t xml:space="preserve">isUnique: </w:t>
            </w:r>
            <w:r>
              <w:t>True</w:t>
            </w:r>
          </w:p>
          <w:p w14:paraId="788D0A73" w14:textId="77777777" w:rsidR="00BC724C" w:rsidRPr="00133008" w:rsidRDefault="00BC724C" w:rsidP="006966D1">
            <w:pPr>
              <w:pStyle w:val="TAL"/>
            </w:pPr>
            <w:r w:rsidRPr="00133008">
              <w:t>defaultValue: None</w:t>
            </w:r>
          </w:p>
          <w:p w14:paraId="55D6C7F3" w14:textId="77777777" w:rsidR="00BC724C" w:rsidRDefault="00BC724C" w:rsidP="006966D1">
            <w:pPr>
              <w:keepLines/>
              <w:spacing w:after="0"/>
              <w:rPr>
                <w:rFonts w:ascii="Arial" w:hAnsi="Arial" w:cs="Arial"/>
                <w:sz w:val="18"/>
                <w:szCs w:val="18"/>
              </w:rPr>
            </w:pPr>
            <w:r w:rsidRPr="0014476B">
              <w:rPr>
                <w:rFonts w:ascii="Arial" w:hAnsi="Arial"/>
                <w:sz w:val="18"/>
              </w:rPr>
              <w:t>isNullable: False</w:t>
            </w:r>
          </w:p>
        </w:tc>
      </w:tr>
      <w:tr w:rsidR="00BC724C" w14:paraId="615C418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569F7" w14:textId="77777777" w:rsidR="00BC724C" w:rsidRPr="000B1F83" w:rsidRDefault="00BC724C" w:rsidP="006966D1">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3F4EF7C8" w14:textId="77777777" w:rsidR="00BC724C" w:rsidRPr="00972AD1" w:rsidRDefault="00BC724C" w:rsidP="006966D1">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53847F55" w14:textId="77777777" w:rsidR="00BC724C" w:rsidRPr="00972AD1" w:rsidRDefault="00BC724C" w:rsidP="006966D1">
            <w:pPr>
              <w:keepLines/>
              <w:tabs>
                <w:tab w:val="decimal" w:pos="0"/>
              </w:tabs>
              <w:spacing w:line="0" w:lineRule="atLeast"/>
              <w:rPr>
                <w:rFonts w:ascii="Arial" w:hAnsi="Arial"/>
                <w:sz w:val="18"/>
              </w:rPr>
            </w:pPr>
          </w:p>
          <w:p w14:paraId="1D15CB41" w14:textId="77777777" w:rsidR="00BC724C" w:rsidRDefault="00BC724C" w:rsidP="006966D1">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68233B40" w14:textId="77777777" w:rsidR="00BC724C" w:rsidRPr="002A1C02" w:rsidRDefault="00BC724C" w:rsidP="006966D1">
            <w:pPr>
              <w:pStyle w:val="TAL"/>
            </w:pPr>
            <w:r w:rsidRPr="002A1C02">
              <w:t xml:space="preserve">type: </w:t>
            </w:r>
            <w:r>
              <w:t>SharedDataIdRange</w:t>
            </w:r>
          </w:p>
          <w:p w14:paraId="2AA500C2" w14:textId="77777777" w:rsidR="00BC724C" w:rsidRPr="00EB5968" w:rsidRDefault="00BC724C" w:rsidP="006966D1">
            <w:pPr>
              <w:pStyle w:val="TAL"/>
            </w:pPr>
            <w:r w:rsidRPr="00EB5968">
              <w:t xml:space="preserve">multiplicity: </w:t>
            </w:r>
            <w:r>
              <w:t>1..*</w:t>
            </w:r>
          </w:p>
          <w:p w14:paraId="171AEBA5" w14:textId="77777777" w:rsidR="00BC724C" w:rsidRPr="00E2198D" w:rsidRDefault="00BC724C" w:rsidP="006966D1">
            <w:pPr>
              <w:pStyle w:val="TAL"/>
            </w:pPr>
            <w:r w:rsidRPr="00E2198D">
              <w:t xml:space="preserve">isOrdered: </w:t>
            </w:r>
            <w:r>
              <w:t>False</w:t>
            </w:r>
          </w:p>
          <w:p w14:paraId="7ECED242" w14:textId="77777777" w:rsidR="00BC724C" w:rsidRPr="00264099" w:rsidRDefault="00BC724C" w:rsidP="006966D1">
            <w:pPr>
              <w:pStyle w:val="TAL"/>
            </w:pPr>
            <w:r w:rsidRPr="00264099">
              <w:t xml:space="preserve">isUnique: </w:t>
            </w:r>
            <w:r>
              <w:t>True</w:t>
            </w:r>
          </w:p>
          <w:p w14:paraId="5F652C74" w14:textId="77777777" w:rsidR="00BC724C" w:rsidRPr="00133008" w:rsidRDefault="00BC724C" w:rsidP="006966D1">
            <w:pPr>
              <w:pStyle w:val="TAL"/>
            </w:pPr>
            <w:r w:rsidRPr="00133008">
              <w:t>defaultValue: None</w:t>
            </w:r>
          </w:p>
          <w:p w14:paraId="47674F5B" w14:textId="77777777" w:rsidR="00BC724C" w:rsidRDefault="00BC724C" w:rsidP="006966D1">
            <w:pPr>
              <w:keepLines/>
              <w:spacing w:after="0"/>
              <w:rPr>
                <w:rFonts w:ascii="Arial" w:hAnsi="Arial" w:cs="Arial"/>
                <w:sz w:val="18"/>
                <w:szCs w:val="18"/>
              </w:rPr>
            </w:pPr>
            <w:r w:rsidRPr="0014476B">
              <w:rPr>
                <w:rFonts w:ascii="Arial" w:hAnsi="Arial"/>
                <w:sz w:val="18"/>
              </w:rPr>
              <w:t>isNullable: False</w:t>
            </w:r>
          </w:p>
        </w:tc>
      </w:tr>
      <w:tr w:rsidR="00BC724C" w14:paraId="59B2FD7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9DDD6" w14:textId="77777777" w:rsidR="00BC724C" w:rsidRPr="000B1F83" w:rsidRDefault="00BC724C" w:rsidP="006966D1">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BD02AC4" w14:textId="77777777" w:rsidR="00BC724C" w:rsidRDefault="00BC724C" w:rsidP="006966D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0C057ABF" w14:textId="77777777" w:rsidR="00BC724C" w:rsidRDefault="00BC724C" w:rsidP="006966D1">
            <w:pPr>
              <w:pStyle w:val="TAL"/>
              <w:rPr>
                <w:rFonts w:cs="Arial"/>
                <w:szCs w:val="18"/>
              </w:rPr>
            </w:pPr>
          </w:p>
          <w:p w14:paraId="4942A72F" w14:textId="77777777" w:rsidR="00BC724C" w:rsidRPr="005C4EBA" w:rsidRDefault="00BC724C" w:rsidP="006966D1">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1D149FF3" w14:textId="77777777" w:rsidR="00BC724C" w:rsidRDefault="00BC724C" w:rsidP="006966D1">
            <w:pPr>
              <w:pStyle w:val="TAL"/>
              <w:rPr>
                <w:rFonts w:cs="Arial"/>
                <w:szCs w:val="18"/>
              </w:rPr>
            </w:pPr>
            <w:r w:rsidRPr="005C4EBA">
              <w:rPr>
                <w:rFonts w:cs="Arial"/>
                <w:szCs w:val="18"/>
              </w:rPr>
              <w:t>JSON: { "pattern": "^123456-sharedAmData.+$" }</w:t>
            </w:r>
          </w:p>
          <w:p w14:paraId="3B48FA01" w14:textId="77777777" w:rsidR="00BC724C" w:rsidRDefault="00BC724C" w:rsidP="006966D1">
            <w:pPr>
              <w:pStyle w:val="TAL"/>
              <w:rPr>
                <w:rFonts w:cs="Arial"/>
                <w:szCs w:val="18"/>
              </w:rPr>
            </w:pPr>
          </w:p>
          <w:p w14:paraId="79ABD233"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ABE690"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0B8FBDB"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23A2B65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43AAAEF"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9BC5F8D"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AAA7E0F" w14:textId="77777777" w:rsidR="00BC724C" w:rsidRDefault="00BC724C" w:rsidP="006966D1">
            <w:pPr>
              <w:keepLines/>
              <w:spacing w:after="0"/>
              <w:rPr>
                <w:rFonts w:ascii="Arial" w:hAnsi="Arial" w:cs="Arial"/>
                <w:sz w:val="18"/>
                <w:szCs w:val="18"/>
              </w:rPr>
            </w:pPr>
            <w:r>
              <w:rPr>
                <w:rFonts w:cs="Arial"/>
                <w:szCs w:val="18"/>
              </w:rPr>
              <w:t>isNullable: True</w:t>
            </w:r>
          </w:p>
        </w:tc>
      </w:tr>
      <w:tr w:rsidR="00BC724C" w14:paraId="36728DE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35770" w14:textId="77777777" w:rsidR="00BC724C" w:rsidRPr="00756C04" w:rsidRDefault="00BC724C" w:rsidP="006966D1">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52E31E9" w14:textId="77777777" w:rsidR="00BC724C" w:rsidRPr="00A6244C" w:rsidRDefault="00BC724C" w:rsidP="006966D1">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083DA9C4" w14:textId="77777777" w:rsidR="00BC724C" w:rsidRDefault="00BC724C" w:rsidP="006966D1">
            <w:pPr>
              <w:pStyle w:val="TAL"/>
              <w:rPr>
                <w:rFonts w:cs="Arial"/>
                <w:szCs w:val="18"/>
              </w:rPr>
            </w:pPr>
          </w:p>
          <w:p w14:paraId="40A669E4" w14:textId="77777777" w:rsidR="00BC724C" w:rsidRDefault="00BC724C" w:rsidP="006966D1">
            <w:pPr>
              <w:pStyle w:val="TAL"/>
              <w:rPr>
                <w:rFonts w:cs="Arial"/>
                <w:szCs w:val="18"/>
              </w:rPr>
            </w:pPr>
          </w:p>
          <w:p w14:paraId="4B3937AE"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19DE9B"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147DDCB1"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3B8839D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420724D"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BCDFBD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84266E7" w14:textId="77777777" w:rsidR="00BC724C" w:rsidRDefault="00BC724C" w:rsidP="006966D1">
            <w:pPr>
              <w:keepLines/>
              <w:spacing w:after="0"/>
              <w:rPr>
                <w:rFonts w:ascii="Arial" w:hAnsi="Arial" w:cs="Arial"/>
                <w:sz w:val="18"/>
                <w:szCs w:val="18"/>
              </w:rPr>
            </w:pPr>
            <w:r w:rsidRPr="00BE216D">
              <w:rPr>
                <w:rFonts w:ascii="Arial" w:hAnsi="Arial" w:cs="Arial"/>
                <w:sz w:val="18"/>
                <w:szCs w:val="18"/>
              </w:rPr>
              <w:t>isNullable: True</w:t>
            </w:r>
          </w:p>
        </w:tc>
      </w:tr>
      <w:tr w:rsidR="00BC724C" w14:paraId="47C01CC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B870D" w14:textId="77777777" w:rsidR="00BC724C" w:rsidRPr="00756C04" w:rsidRDefault="00BC724C" w:rsidP="006966D1">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2C38E247" w14:textId="77777777" w:rsidR="00BC724C" w:rsidRDefault="00BC724C" w:rsidP="006966D1">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D4D8E7E" w14:textId="77777777" w:rsidR="00BC724C" w:rsidRDefault="00BC724C" w:rsidP="006966D1">
            <w:pPr>
              <w:pStyle w:val="TAL"/>
              <w:rPr>
                <w:rFonts w:cs="Arial"/>
                <w:szCs w:val="18"/>
              </w:rPr>
            </w:pPr>
            <w:r>
              <w:rPr>
                <w:rFonts w:cs="Arial"/>
                <w:szCs w:val="18"/>
              </w:rPr>
              <w:t>If not provided, the UDSF instance does not pertain to any UDSF group.</w:t>
            </w:r>
          </w:p>
          <w:p w14:paraId="4360434D" w14:textId="77777777" w:rsidR="00BC724C" w:rsidRDefault="00BC724C" w:rsidP="006966D1">
            <w:pPr>
              <w:pStyle w:val="TAL"/>
              <w:rPr>
                <w:rFonts w:cs="Arial"/>
                <w:szCs w:val="18"/>
              </w:rPr>
            </w:pPr>
          </w:p>
          <w:p w14:paraId="5F02BE68"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4F8908"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148A4F1"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2AEC6B66"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AE0E439"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0A03314"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CD44DFA" w14:textId="77777777" w:rsidR="00BC724C" w:rsidRDefault="00BC724C" w:rsidP="006966D1">
            <w:pPr>
              <w:keepLines/>
              <w:spacing w:after="0"/>
              <w:rPr>
                <w:rFonts w:ascii="Arial" w:hAnsi="Arial" w:cs="Arial"/>
                <w:sz w:val="18"/>
                <w:szCs w:val="18"/>
              </w:rPr>
            </w:pPr>
            <w:r w:rsidRPr="00BE216D">
              <w:rPr>
                <w:rFonts w:ascii="Arial" w:hAnsi="Arial" w:cs="Arial"/>
                <w:sz w:val="18"/>
                <w:szCs w:val="18"/>
              </w:rPr>
              <w:t>isNullable: True</w:t>
            </w:r>
          </w:p>
        </w:tc>
      </w:tr>
      <w:tr w:rsidR="00BC724C" w14:paraId="31FAABE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CD789" w14:textId="77777777" w:rsidR="00BC724C" w:rsidRPr="00756C04" w:rsidRDefault="00BC724C" w:rsidP="006966D1">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5D85630E" w14:textId="77777777" w:rsidR="00BC724C" w:rsidRDefault="00BC724C" w:rsidP="006966D1">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61360A71" w14:textId="77777777" w:rsidR="00BC724C" w:rsidRDefault="00BC724C" w:rsidP="006966D1">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13B82A4" w14:textId="77777777" w:rsidR="00BC724C" w:rsidRDefault="00BC724C" w:rsidP="006966D1">
            <w:pPr>
              <w:pStyle w:val="TAL"/>
              <w:rPr>
                <w:rFonts w:cs="Arial"/>
                <w:szCs w:val="18"/>
              </w:rPr>
            </w:pPr>
          </w:p>
          <w:p w14:paraId="130FB582"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B2ED4E" w14:textId="77777777" w:rsidR="00BC724C" w:rsidRDefault="00BC724C" w:rsidP="006966D1">
            <w:pPr>
              <w:keepLines/>
              <w:spacing w:after="0"/>
              <w:rPr>
                <w:rFonts w:ascii="Arial" w:hAnsi="Arial" w:cs="Arial"/>
                <w:sz w:val="18"/>
                <w:szCs w:val="18"/>
              </w:rPr>
            </w:pPr>
            <w:r>
              <w:rPr>
                <w:rFonts w:ascii="Arial" w:hAnsi="Arial" w:cs="Arial"/>
                <w:sz w:val="18"/>
                <w:szCs w:val="18"/>
              </w:rPr>
              <w:t>type: SupiRange</w:t>
            </w:r>
          </w:p>
          <w:p w14:paraId="5746A23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BC968B3"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08C283A2"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294080D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A9BB1A4" w14:textId="77777777" w:rsidR="00BC724C" w:rsidRDefault="00BC724C" w:rsidP="006966D1">
            <w:pPr>
              <w:keepLines/>
              <w:spacing w:after="0"/>
              <w:rPr>
                <w:rFonts w:ascii="Arial" w:hAnsi="Arial" w:cs="Arial"/>
                <w:sz w:val="18"/>
                <w:szCs w:val="18"/>
              </w:rPr>
            </w:pPr>
            <w:r w:rsidRPr="00BE216D">
              <w:rPr>
                <w:rFonts w:ascii="Arial" w:hAnsi="Arial" w:cs="Arial"/>
                <w:sz w:val="18"/>
                <w:szCs w:val="18"/>
              </w:rPr>
              <w:t>isNullable: True</w:t>
            </w:r>
          </w:p>
        </w:tc>
      </w:tr>
      <w:tr w:rsidR="00BC724C" w14:paraId="24E64A8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0C5A1" w14:textId="77777777" w:rsidR="00BC724C" w:rsidRPr="00756C04" w:rsidRDefault="00BC724C" w:rsidP="006966D1">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ACAAB19" w14:textId="77777777" w:rsidR="00BC724C" w:rsidRDefault="00BC724C" w:rsidP="006966D1">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C12B06D" w14:textId="77777777" w:rsidR="00BC724C" w:rsidRDefault="00BC724C" w:rsidP="006966D1">
            <w:pPr>
              <w:pStyle w:val="TAL"/>
              <w:rPr>
                <w:rFonts w:cs="Arial"/>
                <w:szCs w:val="18"/>
              </w:rPr>
            </w:pPr>
            <w:r>
              <w:rPr>
                <w:rFonts w:cs="Arial"/>
                <w:szCs w:val="18"/>
              </w:rPr>
              <w:t>Absence indicates that the UDSF's supported realms and storages are determined by the UDSF's consumer by other means such as local provisioning.</w:t>
            </w:r>
          </w:p>
          <w:p w14:paraId="54073757" w14:textId="77777777" w:rsidR="00BC724C" w:rsidRDefault="00BC724C" w:rsidP="006966D1">
            <w:pPr>
              <w:pStyle w:val="TAL"/>
              <w:rPr>
                <w:rFonts w:cs="Arial"/>
                <w:szCs w:val="18"/>
              </w:rPr>
            </w:pPr>
          </w:p>
          <w:p w14:paraId="33E2D41B"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EFDEEF"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50484978"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03767D9"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6897AED8"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1E1B8B75"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1C1DA74" w14:textId="77777777" w:rsidR="00BC724C" w:rsidRDefault="00BC724C" w:rsidP="006966D1">
            <w:pPr>
              <w:keepLines/>
              <w:spacing w:after="0"/>
              <w:rPr>
                <w:rFonts w:ascii="Arial" w:hAnsi="Arial" w:cs="Arial"/>
                <w:sz w:val="18"/>
                <w:szCs w:val="18"/>
              </w:rPr>
            </w:pPr>
            <w:r w:rsidRPr="00BE216D">
              <w:rPr>
                <w:rFonts w:ascii="Arial" w:hAnsi="Arial" w:cs="Arial"/>
                <w:sz w:val="18"/>
                <w:szCs w:val="18"/>
              </w:rPr>
              <w:t>isNullable: True</w:t>
            </w:r>
          </w:p>
        </w:tc>
      </w:tr>
      <w:tr w:rsidR="00BC724C" w14:paraId="3BE39B7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66507" w14:textId="77777777" w:rsidR="00BC724C" w:rsidRPr="00756C04" w:rsidRDefault="00BC724C" w:rsidP="006966D1">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31E8FAB" w14:textId="77777777" w:rsidR="00BC724C" w:rsidRDefault="00BC724C" w:rsidP="006966D1">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667A4998" w14:textId="77777777" w:rsidR="00BC724C" w:rsidRDefault="00BC724C" w:rsidP="006966D1">
            <w:pPr>
              <w:pStyle w:val="TAL"/>
              <w:rPr>
                <w:rFonts w:cs="Arial"/>
                <w:szCs w:val="18"/>
              </w:rPr>
            </w:pPr>
          </w:p>
          <w:p w14:paraId="7C662814" w14:textId="77777777" w:rsidR="00BC724C" w:rsidRDefault="00BC724C" w:rsidP="006966D1">
            <w:pPr>
              <w:pStyle w:val="TAL"/>
              <w:rPr>
                <w:rFonts w:cs="Arial"/>
                <w:szCs w:val="18"/>
              </w:rPr>
            </w:pPr>
          </w:p>
          <w:p w14:paraId="761C7BA0"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BFACC6" w14:textId="77777777" w:rsidR="00BC724C" w:rsidRDefault="00BC724C" w:rsidP="006966D1">
            <w:pPr>
              <w:keepLines/>
              <w:spacing w:after="0"/>
              <w:rPr>
                <w:rFonts w:ascii="Arial" w:hAnsi="Arial" w:cs="Arial"/>
                <w:sz w:val="18"/>
                <w:szCs w:val="18"/>
              </w:rPr>
            </w:pPr>
            <w:r>
              <w:rPr>
                <w:rFonts w:ascii="Arial" w:hAnsi="Arial" w:cs="Arial"/>
                <w:sz w:val="18"/>
                <w:szCs w:val="18"/>
              </w:rPr>
              <w:t>type: SeppInfo</w:t>
            </w:r>
          </w:p>
          <w:p w14:paraId="7D54074F"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1BA96AA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D6DFD75"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FA15B75"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C3E44D6" w14:textId="77777777" w:rsidR="00BC724C" w:rsidRDefault="00BC724C" w:rsidP="006966D1">
            <w:pPr>
              <w:keepLines/>
              <w:spacing w:after="0"/>
              <w:rPr>
                <w:rFonts w:ascii="Arial" w:hAnsi="Arial" w:cs="Arial"/>
                <w:sz w:val="18"/>
                <w:szCs w:val="18"/>
              </w:rPr>
            </w:pPr>
            <w:r w:rsidRPr="00BE216D">
              <w:rPr>
                <w:rFonts w:ascii="Arial" w:hAnsi="Arial" w:cs="Arial"/>
                <w:sz w:val="18"/>
                <w:szCs w:val="18"/>
              </w:rPr>
              <w:t>isNullable: True</w:t>
            </w:r>
          </w:p>
        </w:tc>
      </w:tr>
      <w:tr w:rsidR="00BC724C" w14:paraId="32424A4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FCFEA" w14:textId="77777777" w:rsidR="00BC724C" w:rsidRPr="00756C04" w:rsidRDefault="00BC724C" w:rsidP="006966D1">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306819E0" w14:textId="77777777" w:rsidR="00BC724C" w:rsidRDefault="00BC724C" w:rsidP="006966D1">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24B5865C" w14:textId="77777777" w:rsidR="00BC724C" w:rsidRDefault="00BC724C" w:rsidP="006966D1">
            <w:pPr>
              <w:pStyle w:val="TAL"/>
              <w:rPr>
                <w:rFonts w:cs="Arial"/>
                <w:szCs w:val="18"/>
              </w:rPr>
            </w:pPr>
          </w:p>
          <w:p w14:paraId="62F0450C"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95BE18"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29AA654E"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08FD18DD"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0AF7A40"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6F1CA49"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4EA0EB0" w14:textId="77777777" w:rsidR="00BC724C" w:rsidRDefault="00BC724C" w:rsidP="006966D1">
            <w:pPr>
              <w:keepLines/>
              <w:spacing w:after="0"/>
              <w:rPr>
                <w:rFonts w:ascii="Arial" w:hAnsi="Arial" w:cs="Arial"/>
                <w:sz w:val="18"/>
                <w:szCs w:val="18"/>
              </w:rPr>
            </w:pPr>
            <w:r w:rsidRPr="00BE216D">
              <w:rPr>
                <w:rFonts w:ascii="Arial" w:hAnsi="Arial" w:cs="Arial"/>
                <w:sz w:val="18"/>
                <w:szCs w:val="18"/>
              </w:rPr>
              <w:t>isNullable: True</w:t>
            </w:r>
          </w:p>
        </w:tc>
      </w:tr>
      <w:tr w:rsidR="00BC724C" w14:paraId="4B7C346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98068" w14:textId="77777777" w:rsidR="00BC724C" w:rsidRPr="00756C04" w:rsidRDefault="00BC724C" w:rsidP="006966D1">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372FE91A" w14:textId="77777777" w:rsidR="00BC724C" w:rsidRDefault="00BC724C" w:rsidP="006966D1">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440E63AF" w14:textId="77777777" w:rsidR="00BC724C" w:rsidRDefault="00BC724C" w:rsidP="006966D1">
            <w:pPr>
              <w:pStyle w:val="TAL"/>
              <w:rPr>
                <w:rFonts w:cs="Arial"/>
                <w:szCs w:val="18"/>
              </w:rPr>
            </w:pPr>
          </w:p>
          <w:p w14:paraId="77131739" w14:textId="77777777" w:rsidR="00BC724C" w:rsidRDefault="00BC724C" w:rsidP="006966D1">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26EE011" w14:textId="77777777" w:rsidR="00BC724C" w:rsidRDefault="00BC724C" w:rsidP="006966D1">
            <w:pPr>
              <w:pStyle w:val="TAL"/>
            </w:pPr>
          </w:p>
          <w:p w14:paraId="6296B77A" w14:textId="77777777" w:rsidR="00BC724C" w:rsidRDefault="00BC724C" w:rsidP="006966D1">
            <w:pPr>
              <w:pStyle w:val="TAL"/>
              <w:rPr>
                <w:rFonts w:cs="Arial"/>
                <w:szCs w:val="18"/>
                <w:lang w:eastAsia="zh-CN"/>
              </w:rPr>
            </w:pPr>
            <w:r>
              <w:rPr>
                <w:rFonts w:cs="Arial"/>
                <w:szCs w:val="18"/>
                <w:lang w:eastAsia="zh-CN"/>
              </w:rPr>
              <w:t>The key of the map shall be "http" or "https".</w:t>
            </w:r>
          </w:p>
          <w:p w14:paraId="4B09B237" w14:textId="77777777" w:rsidR="00BC724C" w:rsidRDefault="00BC724C" w:rsidP="006966D1">
            <w:pPr>
              <w:pStyle w:val="TAL"/>
              <w:rPr>
                <w:rFonts w:cs="Arial"/>
                <w:szCs w:val="18"/>
                <w:lang w:eastAsia="zh-CN"/>
              </w:rPr>
            </w:pPr>
            <w:r>
              <w:rPr>
                <w:rFonts w:cs="Arial"/>
                <w:szCs w:val="18"/>
                <w:lang w:eastAsia="zh-CN"/>
              </w:rPr>
              <w:t>The value shall indicate the port number for HTTP or HTTPS respectively.</w:t>
            </w:r>
          </w:p>
          <w:p w14:paraId="4E06BB3A" w14:textId="77777777" w:rsidR="00BC724C" w:rsidRDefault="00BC724C" w:rsidP="006966D1">
            <w:pPr>
              <w:pStyle w:val="TAL"/>
              <w:rPr>
                <w:rFonts w:cs="Arial"/>
                <w:szCs w:val="18"/>
              </w:rPr>
            </w:pPr>
            <w:r>
              <w:rPr>
                <w:rFonts w:cs="Arial"/>
                <w:szCs w:val="18"/>
              </w:rPr>
              <w:t>Minimum: 0 Maximum: 65535</w:t>
            </w:r>
          </w:p>
          <w:p w14:paraId="73497257" w14:textId="77777777" w:rsidR="00BC724C" w:rsidRDefault="00BC724C" w:rsidP="006966D1">
            <w:pPr>
              <w:pStyle w:val="TAL"/>
              <w:rPr>
                <w:rFonts w:cs="Arial"/>
                <w:szCs w:val="18"/>
              </w:rPr>
            </w:pPr>
          </w:p>
          <w:p w14:paraId="63B45E60" w14:textId="77777777" w:rsidR="00BC724C" w:rsidRDefault="00BC724C" w:rsidP="006966D1">
            <w:pPr>
              <w:pStyle w:val="TAL"/>
              <w:rPr>
                <w:rFonts w:cs="Arial"/>
                <w:szCs w:val="18"/>
              </w:rPr>
            </w:pPr>
            <w:r w:rsidRPr="004970F8">
              <w:rPr>
                <w:rFonts w:cs="Arial"/>
                <w:szCs w:val="18"/>
              </w:rPr>
              <w:t>AllowedValues: N/A</w:t>
            </w:r>
          </w:p>
          <w:p w14:paraId="199582F0" w14:textId="77777777" w:rsidR="00BC724C"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CCE08C"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29CF068B"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63AD85E"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1A8B47C5"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6C4D1E31"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58C1E88" w14:textId="77777777" w:rsidR="00BC724C" w:rsidRDefault="00BC724C" w:rsidP="006966D1">
            <w:pPr>
              <w:keepLines/>
              <w:spacing w:after="0"/>
              <w:rPr>
                <w:rFonts w:ascii="Arial" w:hAnsi="Arial" w:cs="Arial"/>
                <w:sz w:val="18"/>
                <w:szCs w:val="18"/>
              </w:rPr>
            </w:pPr>
            <w:r w:rsidRPr="00BE216D">
              <w:rPr>
                <w:rFonts w:ascii="Arial" w:hAnsi="Arial" w:cs="Arial"/>
                <w:sz w:val="18"/>
                <w:szCs w:val="18"/>
              </w:rPr>
              <w:t>isNullable: True</w:t>
            </w:r>
          </w:p>
        </w:tc>
      </w:tr>
      <w:tr w:rsidR="00BC724C" w14:paraId="572140B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41E73" w14:textId="77777777" w:rsidR="00BC724C" w:rsidRPr="00756C04" w:rsidRDefault="00BC724C" w:rsidP="006966D1">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E410E5A" w14:textId="77777777" w:rsidR="00BC724C" w:rsidRDefault="00BC724C" w:rsidP="006966D1">
            <w:pPr>
              <w:pStyle w:val="TAL"/>
              <w:rPr>
                <w:rFonts w:cs="Arial"/>
                <w:szCs w:val="18"/>
              </w:rPr>
            </w:pPr>
            <w:r>
              <w:rPr>
                <w:rFonts w:cs="Arial"/>
                <w:szCs w:val="18"/>
              </w:rPr>
              <w:t>It represents a list of remote PLMNs reachable through the SEPP.</w:t>
            </w:r>
          </w:p>
          <w:p w14:paraId="70D04DD0" w14:textId="77777777" w:rsidR="00BC724C" w:rsidRDefault="00BC724C" w:rsidP="006966D1">
            <w:pPr>
              <w:pStyle w:val="TAL"/>
              <w:rPr>
                <w:rFonts w:cs="Arial"/>
                <w:szCs w:val="18"/>
              </w:rPr>
            </w:pPr>
            <w:r>
              <w:rPr>
                <w:rFonts w:cs="Arial"/>
                <w:szCs w:val="18"/>
              </w:rPr>
              <w:t>The absence of this attribute indicates that any PLMN is reachable through the SEPP.</w:t>
            </w:r>
          </w:p>
          <w:p w14:paraId="02460A78" w14:textId="77777777" w:rsidR="00BC724C" w:rsidRDefault="00BC724C" w:rsidP="006966D1">
            <w:pPr>
              <w:pStyle w:val="TAL"/>
              <w:rPr>
                <w:rFonts w:cs="Arial"/>
                <w:szCs w:val="18"/>
              </w:rPr>
            </w:pPr>
          </w:p>
          <w:p w14:paraId="540C5244"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BCEF24" w14:textId="77777777" w:rsidR="00BC724C" w:rsidRDefault="00BC724C" w:rsidP="006966D1">
            <w:pPr>
              <w:keepLines/>
              <w:spacing w:after="0"/>
              <w:rPr>
                <w:rFonts w:ascii="Arial" w:hAnsi="Arial" w:cs="Arial"/>
                <w:sz w:val="18"/>
                <w:szCs w:val="18"/>
              </w:rPr>
            </w:pPr>
            <w:r>
              <w:rPr>
                <w:rFonts w:ascii="Arial" w:hAnsi="Arial" w:cs="Arial"/>
                <w:sz w:val="18"/>
                <w:szCs w:val="18"/>
              </w:rPr>
              <w:t>type: PlmnId</w:t>
            </w:r>
          </w:p>
          <w:p w14:paraId="262F334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BCE5C7D"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36BF2EBB"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5F70979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D739B7F" w14:textId="77777777" w:rsidR="00BC724C" w:rsidRDefault="00BC724C" w:rsidP="006966D1">
            <w:pPr>
              <w:keepLines/>
              <w:spacing w:after="0"/>
              <w:rPr>
                <w:rFonts w:ascii="Arial" w:hAnsi="Arial" w:cs="Arial"/>
                <w:sz w:val="18"/>
                <w:szCs w:val="18"/>
              </w:rPr>
            </w:pPr>
            <w:r w:rsidRPr="00BE216D">
              <w:rPr>
                <w:rFonts w:ascii="Arial" w:hAnsi="Arial" w:cs="Arial"/>
                <w:sz w:val="18"/>
                <w:szCs w:val="18"/>
              </w:rPr>
              <w:t>isNullable: True</w:t>
            </w:r>
          </w:p>
        </w:tc>
      </w:tr>
      <w:tr w:rsidR="00BC724C" w14:paraId="65C143F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C5D69" w14:textId="77777777" w:rsidR="00BC724C" w:rsidRPr="00756C04" w:rsidRDefault="00BC724C" w:rsidP="006966D1">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2585013" w14:textId="77777777" w:rsidR="00BC724C" w:rsidRDefault="00BC724C" w:rsidP="006966D1">
            <w:pPr>
              <w:pStyle w:val="TAL"/>
              <w:rPr>
                <w:rFonts w:cs="Arial"/>
                <w:szCs w:val="18"/>
              </w:rPr>
            </w:pPr>
            <w:r>
              <w:rPr>
                <w:rFonts w:cs="Arial"/>
                <w:szCs w:val="18"/>
              </w:rPr>
              <w:t>This attributes represents list of remote SNPNs reachable through the SEPP.</w:t>
            </w:r>
          </w:p>
          <w:p w14:paraId="3104B4F5" w14:textId="77777777" w:rsidR="00BC724C" w:rsidRDefault="00BC724C" w:rsidP="006966D1">
            <w:pPr>
              <w:pStyle w:val="TAL"/>
              <w:rPr>
                <w:rFonts w:cs="Arial"/>
                <w:szCs w:val="18"/>
              </w:rPr>
            </w:pPr>
            <w:r>
              <w:rPr>
                <w:rFonts w:cs="Arial"/>
                <w:szCs w:val="18"/>
              </w:rPr>
              <w:t>The absence of this attribute indicates that no SNPN is reachable through the SEPP.</w:t>
            </w:r>
          </w:p>
          <w:p w14:paraId="1C9EDC7E" w14:textId="77777777" w:rsidR="00BC724C" w:rsidRDefault="00BC724C" w:rsidP="006966D1">
            <w:pPr>
              <w:pStyle w:val="TAL"/>
              <w:rPr>
                <w:rFonts w:cs="Arial"/>
                <w:szCs w:val="18"/>
              </w:rPr>
            </w:pPr>
          </w:p>
          <w:p w14:paraId="157D9E2D"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29D401" w14:textId="77777777" w:rsidR="00BC724C" w:rsidRDefault="00BC724C" w:rsidP="006966D1">
            <w:pPr>
              <w:keepLines/>
              <w:spacing w:after="0"/>
              <w:rPr>
                <w:rFonts w:ascii="Arial" w:hAnsi="Arial" w:cs="Arial"/>
                <w:sz w:val="18"/>
                <w:szCs w:val="18"/>
              </w:rPr>
            </w:pPr>
            <w:r>
              <w:rPr>
                <w:rFonts w:ascii="Arial" w:hAnsi="Arial" w:cs="Arial"/>
                <w:sz w:val="18"/>
                <w:szCs w:val="18"/>
              </w:rPr>
              <w:t>type: PlmnIdNid</w:t>
            </w:r>
          </w:p>
          <w:p w14:paraId="52B6F1EB"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F6BB01E"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71505061"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31287F24"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9A2631D" w14:textId="77777777" w:rsidR="00BC724C" w:rsidRDefault="00BC724C" w:rsidP="006966D1">
            <w:pPr>
              <w:keepLines/>
              <w:spacing w:after="0"/>
              <w:rPr>
                <w:rFonts w:ascii="Arial" w:hAnsi="Arial" w:cs="Arial"/>
                <w:sz w:val="18"/>
                <w:szCs w:val="18"/>
              </w:rPr>
            </w:pPr>
            <w:r w:rsidRPr="00BE216D">
              <w:rPr>
                <w:rFonts w:ascii="Arial" w:hAnsi="Arial" w:cs="Arial"/>
                <w:sz w:val="18"/>
                <w:szCs w:val="18"/>
              </w:rPr>
              <w:t>isNullable: True</w:t>
            </w:r>
          </w:p>
        </w:tc>
      </w:tr>
      <w:tr w:rsidR="00BC724C" w14:paraId="61C8512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98BC9" w14:textId="77777777" w:rsidR="00BC724C" w:rsidRPr="00756C04" w:rsidRDefault="00BC724C" w:rsidP="006966D1">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054802E" w14:textId="77777777" w:rsidR="00BC724C" w:rsidRDefault="00BC724C" w:rsidP="006966D1">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44C6163D" w14:textId="77777777" w:rsidR="00BC724C" w:rsidRDefault="00BC724C" w:rsidP="006966D1">
            <w:pPr>
              <w:pStyle w:val="TAL"/>
              <w:rPr>
                <w:rFonts w:cs="Arial"/>
                <w:szCs w:val="18"/>
              </w:rPr>
            </w:pPr>
          </w:p>
          <w:p w14:paraId="7E4FFE78" w14:textId="77777777" w:rsidR="00BC724C" w:rsidRDefault="00BC724C" w:rsidP="006966D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DE247CA" w14:textId="77777777" w:rsidR="00BC724C" w:rsidRPr="002A1C02" w:rsidRDefault="00BC724C" w:rsidP="006966D1">
            <w:pPr>
              <w:pStyle w:val="TAL"/>
              <w:rPr>
                <w:rFonts w:cs="Arial"/>
                <w:szCs w:val="18"/>
                <w:lang w:eastAsia="zh-CN"/>
              </w:rPr>
            </w:pPr>
            <w:r w:rsidRPr="002A1C02">
              <w:t xml:space="preserve">type: </w:t>
            </w:r>
            <w:r>
              <w:t>ScpDomainInfo</w:t>
            </w:r>
          </w:p>
          <w:p w14:paraId="4CE8F682" w14:textId="77777777" w:rsidR="00BC724C" w:rsidRPr="002A1C02" w:rsidRDefault="00BC724C" w:rsidP="006966D1">
            <w:pPr>
              <w:pStyle w:val="TAL"/>
              <w:rPr>
                <w:lang w:eastAsia="zh-CN"/>
              </w:rPr>
            </w:pPr>
            <w:r w:rsidRPr="002A1C02">
              <w:t>multiplicity: 1..*</w:t>
            </w:r>
          </w:p>
          <w:p w14:paraId="2045C92C" w14:textId="77777777" w:rsidR="00BC724C" w:rsidRPr="001E0DCD" w:rsidRDefault="00BC724C" w:rsidP="006966D1">
            <w:pPr>
              <w:pStyle w:val="TAL"/>
            </w:pPr>
            <w:r w:rsidRPr="001E0DCD">
              <w:t xml:space="preserve">isOrdered: </w:t>
            </w:r>
            <w:r>
              <w:t>False</w:t>
            </w:r>
          </w:p>
          <w:p w14:paraId="30435EB3" w14:textId="77777777" w:rsidR="00BC724C" w:rsidRPr="001E0DCD" w:rsidRDefault="00BC724C" w:rsidP="006966D1">
            <w:pPr>
              <w:pStyle w:val="TAL"/>
            </w:pPr>
            <w:r w:rsidRPr="001E0DCD">
              <w:t xml:space="preserve">isUnique: </w:t>
            </w:r>
            <w:r>
              <w:t>True</w:t>
            </w:r>
          </w:p>
          <w:p w14:paraId="2394B7F8" w14:textId="77777777" w:rsidR="00BC724C" w:rsidRPr="00EB5968" w:rsidRDefault="00BC724C" w:rsidP="006966D1">
            <w:pPr>
              <w:pStyle w:val="TAL"/>
            </w:pPr>
            <w:r w:rsidRPr="00EB5968">
              <w:t>defaultValue: None</w:t>
            </w:r>
          </w:p>
          <w:p w14:paraId="1B626EC0" w14:textId="77777777" w:rsidR="00BC724C" w:rsidRPr="00E2198D" w:rsidRDefault="00BC724C" w:rsidP="006966D1">
            <w:pPr>
              <w:pStyle w:val="TAL"/>
            </w:pPr>
            <w:r w:rsidRPr="00E2198D">
              <w:t>allowedValues: N/A</w:t>
            </w:r>
          </w:p>
          <w:p w14:paraId="2A3F846F" w14:textId="77777777" w:rsidR="00BC724C" w:rsidRDefault="00BC724C" w:rsidP="006966D1">
            <w:pPr>
              <w:keepLines/>
              <w:spacing w:after="0"/>
              <w:rPr>
                <w:rFonts w:ascii="Arial" w:hAnsi="Arial" w:cs="Arial"/>
                <w:sz w:val="18"/>
                <w:szCs w:val="18"/>
              </w:rPr>
            </w:pPr>
            <w:r w:rsidRPr="00861C6C">
              <w:t>isNullable: False</w:t>
            </w:r>
          </w:p>
        </w:tc>
      </w:tr>
      <w:tr w:rsidR="00BC724C" w14:paraId="7EF324F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DC278" w14:textId="77777777" w:rsidR="00BC724C" w:rsidRPr="00756C04" w:rsidRDefault="00BC724C" w:rsidP="006966D1">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27A611E" w14:textId="77777777" w:rsidR="00BC724C" w:rsidRDefault="00BC724C" w:rsidP="006966D1">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BEC8879" w14:textId="77777777" w:rsidR="00BC724C" w:rsidRDefault="00BC724C" w:rsidP="006966D1">
            <w:pPr>
              <w:pStyle w:val="TAL"/>
              <w:rPr>
                <w:rFonts w:cs="Arial"/>
                <w:szCs w:val="18"/>
              </w:rPr>
            </w:pPr>
          </w:p>
          <w:p w14:paraId="6C3C7C38" w14:textId="77777777" w:rsidR="00BC724C" w:rsidRDefault="00BC724C" w:rsidP="006966D1">
            <w:pPr>
              <w:pStyle w:val="TAL"/>
              <w:rPr>
                <w:rFonts w:cs="Arial"/>
                <w:szCs w:val="18"/>
              </w:rPr>
            </w:pPr>
          </w:p>
          <w:p w14:paraId="677670B2" w14:textId="77777777" w:rsidR="00BC724C" w:rsidRDefault="00BC724C" w:rsidP="006966D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5CE3C59" w14:textId="77777777" w:rsidR="00BC724C" w:rsidRPr="00D52704" w:rsidRDefault="00BC724C" w:rsidP="006966D1">
            <w:pPr>
              <w:pStyle w:val="TAL"/>
              <w:rPr>
                <w:rFonts w:cs="Arial"/>
                <w:szCs w:val="18"/>
                <w:lang w:eastAsia="zh-CN"/>
              </w:rPr>
            </w:pPr>
            <w:r w:rsidRPr="002A1C02">
              <w:t>type: String</w:t>
            </w:r>
          </w:p>
          <w:p w14:paraId="13EDFA73" w14:textId="77777777" w:rsidR="00BC724C" w:rsidRDefault="00BC724C" w:rsidP="006966D1">
            <w:pPr>
              <w:pStyle w:val="TAL"/>
            </w:pPr>
            <w:r>
              <w:t>multiplicity: 0..1</w:t>
            </w:r>
          </w:p>
          <w:p w14:paraId="2BADD8A2" w14:textId="77777777" w:rsidR="00BC724C" w:rsidRDefault="00BC724C" w:rsidP="006966D1">
            <w:pPr>
              <w:pStyle w:val="TAL"/>
            </w:pPr>
            <w:r>
              <w:t>Ordered: N/A</w:t>
            </w:r>
          </w:p>
          <w:p w14:paraId="475C83EF" w14:textId="77777777" w:rsidR="00BC724C" w:rsidRDefault="00BC724C" w:rsidP="006966D1">
            <w:pPr>
              <w:pStyle w:val="TAL"/>
            </w:pPr>
            <w:r>
              <w:t>isUnique: N/A</w:t>
            </w:r>
          </w:p>
          <w:p w14:paraId="433E53CC" w14:textId="77777777" w:rsidR="00BC724C" w:rsidRDefault="00BC724C" w:rsidP="006966D1">
            <w:pPr>
              <w:pStyle w:val="TAL"/>
            </w:pPr>
            <w:r>
              <w:t>defaultValue: None</w:t>
            </w:r>
          </w:p>
          <w:p w14:paraId="49218922" w14:textId="77777777" w:rsidR="00BC724C" w:rsidRDefault="00BC724C" w:rsidP="006966D1">
            <w:pPr>
              <w:pStyle w:val="TAL"/>
            </w:pPr>
            <w:r>
              <w:t>allowedValues: N/A</w:t>
            </w:r>
          </w:p>
          <w:p w14:paraId="2696B6E5" w14:textId="77777777" w:rsidR="00BC724C" w:rsidRDefault="00BC724C" w:rsidP="006966D1">
            <w:pPr>
              <w:keepLines/>
              <w:spacing w:after="0"/>
              <w:rPr>
                <w:rFonts w:ascii="Arial" w:hAnsi="Arial" w:cs="Arial"/>
                <w:sz w:val="18"/>
                <w:szCs w:val="18"/>
              </w:rPr>
            </w:pPr>
            <w:r>
              <w:t>isNullable: False</w:t>
            </w:r>
          </w:p>
        </w:tc>
      </w:tr>
      <w:tr w:rsidR="00BC724C" w14:paraId="21A155A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EE7C8" w14:textId="77777777" w:rsidR="00BC724C" w:rsidRPr="00756C04" w:rsidRDefault="00BC724C" w:rsidP="006966D1">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126ED6D3" w14:textId="77777777" w:rsidR="00BC724C" w:rsidRPr="00FB2FE7" w:rsidRDefault="00BC724C" w:rsidP="006966D1">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41341719" w14:textId="77777777" w:rsidR="00BC724C" w:rsidRPr="004571AA" w:rsidRDefault="00BC724C" w:rsidP="006966D1">
            <w:pPr>
              <w:pStyle w:val="TAL"/>
              <w:rPr>
                <w:rFonts w:cs="Arial"/>
                <w:szCs w:val="18"/>
              </w:rPr>
            </w:pPr>
          </w:p>
          <w:p w14:paraId="0666E7A3" w14:textId="77777777" w:rsidR="00BC724C" w:rsidRPr="002A1C02" w:rsidRDefault="00BC724C" w:rsidP="006966D1">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34D10B9E" w14:textId="77777777" w:rsidR="00BC724C" w:rsidRPr="001E0DCD" w:rsidRDefault="00BC724C" w:rsidP="006966D1">
            <w:pPr>
              <w:pStyle w:val="TAL"/>
              <w:rPr>
                <w:rFonts w:cs="Arial"/>
                <w:szCs w:val="18"/>
                <w:lang w:eastAsia="zh-CN"/>
              </w:rPr>
            </w:pPr>
          </w:p>
          <w:p w14:paraId="52B7771A" w14:textId="77777777" w:rsidR="00BC724C" w:rsidRDefault="00BC724C" w:rsidP="006966D1">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360FDF4" w14:textId="77777777" w:rsidR="00BC724C" w:rsidRPr="002A1C02" w:rsidRDefault="00BC724C" w:rsidP="006966D1">
            <w:pPr>
              <w:pStyle w:val="TAL"/>
              <w:rPr>
                <w:rFonts w:cs="Arial"/>
                <w:szCs w:val="18"/>
                <w:lang w:eastAsia="zh-CN"/>
              </w:rPr>
            </w:pPr>
            <w:r w:rsidRPr="002A1C02">
              <w:t>type: Integer</w:t>
            </w:r>
          </w:p>
          <w:p w14:paraId="1AFB6DDB" w14:textId="77777777" w:rsidR="00BC724C" w:rsidRPr="002A1C02" w:rsidRDefault="00BC724C" w:rsidP="006966D1">
            <w:pPr>
              <w:pStyle w:val="TAL"/>
              <w:rPr>
                <w:lang w:eastAsia="zh-CN"/>
              </w:rPr>
            </w:pPr>
            <w:r w:rsidRPr="002A1C02">
              <w:t>multiplicity: 1..*</w:t>
            </w:r>
          </w:p>
          <w:p w14:paraId="3AB239D5" w14:textId="77777777" w:rsidR="00BC724C" w:rsidRPr="001E0DCD" w:rsidRDefault="00BC724C" w:rsidP="006966D1">
            <w:pPr>
              <w:pStyle w:val="TAL"/>
            </w:pPr>
            <w:r w:rsidRPr="001E0DCD">
              <w:t>isOrdered: N/A</w:t>
            </w:r>
          </w:p>
          <w:p w14:paraId="626180F6" w14:textId="77777777" w:rsidR="00BC724C" w:rsidRPr="001E0DCD" w:rsidRDefault="00BC724C" w:rsidP="006966D1">
            <w:pPr>
              <w:pStyle w:val="TAL"/>
            </w:pPr>
            <w:r w:rsidRPr="001E0DCD">
              <w:t>isUnique: N/A</w:t>
            </w:r>
          </w:p>
          <w:p w14:paraId="519D3C60" w14:textId="77777777" w:rsidR="00BC724C" w:rsidRPr="00EB5968" w:rsidRDefault="00BC724C" w:rsidP="006966D1">
            <w:pPr>
              <w:pStyle w:val="TAL"/>
            </w:pPr>
            <w:r w:rsidRPr="00EB5968">
              <w:t>defaultValue: None</w:t>
            </w:r>
          </w:p>
          <w:p w14:paraId="18221501" w14:textId="77777777" w:rsidR="00BC724C" w:rsidRPr="00E2198D" w:rsidRDefault="00BC724C" w:rsidP="006966D1">
            <w:pPr>
              <w:pStyle w:val="TAL"/>
            </w:pPr>
            <w:r w:rsidRPr="00E2198D">
              <w:t>allowedValues: N/A</w:t>
            </w:r>
          </w:p>
          <w:p w14:paraId="6E8C90F1" w14:textId="77777777" w:rsidR="00BC724C" w:rsidRDefault="00BC724C" w:rsidP="006966D1">
            <w:pPr>
              <w:keepLines/>
              <w:spacing w:after="0"/>
              <w:rPr>
                <w:rFonts w:ascii="Arial" w:hAnsi="Arial" w:cs="Arial"/>
                <w:sz w:val="18"/>
                <w:szCs w:val="18"/>
              </w:rPr>
            </w:pPr>
            <w:r w:rsidRPr="00861C6C">
              <w:t>isNullable: False</w:t>
            </w:r>
          </w:p>
        </w:tc>
      </w:tr>
      <w:tr w:rsidR="00BC724C" w14:paraId="79952C1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EC081" w14:textId="77777777" w:rsidR="00BC724C" w:rsidRPr="00756C04" w:rsidRDefault="00BC724C" w:rsidP="006966D1">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F0BE57C" w14:textId="77777777" w:rsidR="00BC724C" w:rsidRPr="00052BD0" w:rsidRDefault="00BC724C" w:rsidP="006966D1">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66FB0F8" w14:textId="77777777" w:rsidR="00BC724C" w:rsidRPr="00052BD0" w:rsidRDefault="00BC724C" w:rsidP="006966D1">
            <w:pPr>
              <w:pStyle w:val="TAL"/>
              <w:rPr>
                <w:rFonts w:cs="Arial"/>
                <w:szCs w:val="18"/>
              </w:rPr>
            </w:pPr>
          </w:p>
          <w:p w14:paraId="65E4FBA6" w14:textId="77777777" w:rsidR="00BC724C" w:rsidRDefault="00BC724C" w:rsidP="006966D1">
            <w:pPr>
              <w:pStyle w:val="TAL"/>
              <w:rPr>
                <w:rFonts w:cs="Arial"/>
                <w:szCs w:val="18"/>
              </w:rPr>
            </w:pPr>
            <w:r w:rsidRPr="00052BD0">
              <w:rPr>
                <w:rFonts w:cs="Arial"/>
                <w:szCs w:val="18"/>
              </w:rPr>
              <w:t>Absence of this IE indicates the SCP can reach any address domain names in the SCP domain(s) it belongs to.</w:t>
            </w:r>
          </w:p>
          <w:p w14:paraId="1C96FC2E" w14:textId="77777777" w:rsidR="00BC724C" w:rsidRDefault="00BC724C" w:rsidP="006966D1">
            <w:pPr>
              <w:pStyle w:val="TAL"/>
              <w:rPr>
                <w:rFonts w:cs="Arial"/>
                <w:szCs w:val="18"/>
              </w:rPr>
            </w:pPr>
          </w:p>
          <w:p w14:paraId="67552143" w14:textId="77777777" w:rsidR="00BC724C" w:rsidRDefault="00BC724C" w:rsidP="006966D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7E9FC27" w14:textId="77777777" w:rsidR="00BC724C" w:rsidRPr="002A1C02" w:rsidRDefault="00BC724C" w:rsidP="006966D1">
            <w:pPr>
              <w:pStyle w:val="TAL"/>
              <w:rPr>
                <w:rFonts w:cs="Arial"/>
                <w:szCs w:val="18"/>
                <w:lang w:eastAsia="zh-CN"/>
              </w:rPr>
            </w:pPr>
            <w:r w:rsidRPr="002A1C02">
              <w:t>type: String</w:t>
            </w:r>
          </w:p>
          <w:p w14:paraId="767B44D3" w14:textId="77777777" w:rsidR="00BC724C" w:rsidRPr="002A1C02" w:rsidRDefault="00BC724C" w:rsidP="006966D1">
            <w:pPr>
              <w:pStyle w:val="TAL"/>
              <w:rPr>
                <w:lang w:eastAsia="zh-CN"/>
              </w:rPr>
            </w:pPr>
            <w:r w:rsidRPr="002A1C02">
              <w:t xml:space="preserve">multiplicity: 1..* </w:t>
            </w:r>
          </w:p>
          <w:p w14:paraId="720C38A1" w14:textId="77777777" w:rsidR="00BC724C" w:rsidRPr="001E0DCD" w:rsidRDefault="00BC724C" w:rsidP="006966D1">
            <w:pPr>
              <w:pStyle w:val="TAL"/>
            </w:pPr>
            <w:r w:rsidRPr="001E0DCD">
              <w:t>isOrdered: N/A</w:t>
            </w:r>
          </w:p>
          <w:p w14:paraId="59E55A91" w14:textId="77777777" w:rsidR="00BC724C" w:rsidRPr="001E0DCD" w:rsidRDefault="00BC724C" w:rsidP="006966D1">
            <w:pPr>
              <w:pStyle w:val="TAL"/>
            </w:pPr>
            <w:r w:rsidRPr="001E0DCD">
              <w:t>isUnique: N/A</w:t>
            </w:r>
          </w:p>
          <w:p w14:paraId="4ED06409" w14:textId="77777777" w:rsidR="00BC724C" w:rsidRPr="00EB5968" w:rsidRDefault="00BC724C" w:rsidP="006966D1">
            <w:pPr>
              <w:pStyle w:val="TAL"/>
            </w:pPr>
            <w:r w:rsidRPr="00EB5968">
              <w:t>defaultValue: None</w:t>
            </w:r>
          </w:p>
          <w:p w14:paraId="2B9A94AC" w14:textId="77777777" w:rsidR="00BC724C" w:rsidRPr="00E2198D" w:rsidRDefault="00BC724C" w:rsidP="006966D1">
            <w:pPr>
              <w:pStyle w:val="TAL"/>
            </w:pPr>
            <w:r w:rsidRPr="00E2198D">
              <w:t>allowedValues: N/A</w:t>
            </w:r>
          </w:p>
          <w:p w14:paraId="6446576F" w14:textId="77777777" w:rsidR="00BC724C" w:rsidRDefault="00BC724C" w:rsidP="006966D1">
            <w:pPr>
              <w:keepLines/>
              <w:spacing w:after="0"/>
              <w:rPr>
                <w:rFonts w:ascii="Arial" w:hAnsi="Arial" w:cs="Arial"/>
                <w:sz w:val="18"/>
                <w:szCs w:val="18"/>
              </w:rPr>
            </w:pPr>
            <w:r w:rsidRPr="00861C6C">
              <w:t>isNullable: False</w:t>
            </w:r>
          </w:p>
        </w:tc>
      </w:tr>
      <w:tr w:rsidR="00BC724C" w14:paraId="24E8FC5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873D8" w14:textId="77777777" w:rsidR="00BC724C" w:rsidRPr="00756C04" w:rsidRDefault="00BC724C" w:rsidP="006966D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2711266C" w14:textId="77777777" w:rsidR="00BC724C" w:rsidRPr="002606A5" w:rsidRDefault="00BC724C" w:rsidP="006966D1">
            <w:pPr>
              <w:pStyle w:val="TAL"/>
            </w:pPr>
            <w:r>
              <w:rPr>
                <w:rFonts w:cs="Arial"/>
                <w:szCs w:val="18"/>
              </w:rPr>
              <w:t>This attributes represents l</w:t>
            </w:r>
            <w:r w:rsidRPr="002606A5">
              <w:t>ist of IPv4 addresses reachable through the SCP.</w:t>
            </w:r>
          </w:p>
          <w:p w14:paraId="57FBC7F0" w14:textId="77777777" w:rsidR="00BC724C" w:rsidRPr="002606A5" w:rsidRDefault="00BC724C" w:rsidP="006966D1">
            <w:pPr>
              <w:pStyle w:val="TAL"/>
            </w:pPr>
          </w:p>
          <w:p w14:paraId="71321FB2" w14:textId="77777777" w:rsidR="00BC724C" w:rsidRPr="002606A5" w:rsidRDefault="00BC724C" w:rsidP="006966D1">
            <w:pPr>
              <w:pStyle w:val="TAL"/>
            </w:pPr>
            <w:r w:rsidRPr="002606A5">
              <w:t>This IE may be present if IPv4 addresses are reachable via the SCP.</w:t>
            </w:r>
          </w:p>
          <w:p w14:paraId="2AF6E3E1" w14:textId="77777777" w:rsidR="00BC724C" w:rsidRPr="002606A5" w:rsidRDefault="00BC724C" w:rsidP="006966D1">
            <w:pPr>
              <w:pStyle w:val="TAL"/>
            </w:pPr>
          </w:p>
          <w:p w14:paraId="5C90FE16" w14:textId="77777777" w:rsidR="00BC724C" w:rsidRDefault="00BC724C" w:rsidP="006966D1">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170798B" w14:textId="77777777" w:rsidR="00BC724C" w:rsidRPr="002A1C02" w:rsidRDefault="00BC724C" w:rsidP="006966D1">
            <w:pPr>
              <w:pStyle w:val="TAL"/>
            </w:pPr>
            <w:r w:rsidRPr="002A1C02">
              <w:t xml:space="preserve">type: </w:t>
            </w:r>
            <w:r w:rsidRPr="00083D19">
              <w:t>Ipv4Addr</w:t>
            </w:r>
          </w:p>
          <w:p w14:paraId="12F3A463" w14:textId="77777777" w:rsidR="00BC724C" w:rsidRPr="00EB5968" w:rsidRDefault="00BC724C" w:rsidP="006966D1">
            <w:pPr>
              <w:pStyle w:val="TAL"/>
            </w:pPr>
            <w:r w:rsidRPr="00EB5968">
              <w:t>multiplicity: 1.. *</w:t>
            </w:r>
          </w:p>
          <w:p w14:paraId="27F62A1B" w14:textId="77777777" w:rsidR="00BC724C" w:rsidRPr="00E2198D" w:rsidRDefault="00BC724C" w:rsidP="006966D1">
            <w:pPr>
              <w:pStyle w:val="TAL"/>
            </w:pPr>
            <w:r w:rsidRPr="00E2198D">
              <w:t xml:space="preserve">isOrdered: </w:t>
            </w:r>
            <w:r w:rsidRPr="004037B3">
              <w:t>False</w:t>
            </w:r>
          </w:p>
          <w:p w14:paraId="29BA13DE" w14:textId="77777777" w:rsidR="00BC724C" w:rsidRPr="00264099" w:rsidRDefault="00BC724C" w:rsidP="006966D1">
            <w:pPr>
              <w:pStyle w:val="TAL"/>
            </w:pPr>
            <w:r w:rsidRPr="00264099">
              <w:t xml:space="preserve">isUnique: </w:t>
            </w:r>
            <w:r w:rsidRPr="004037B3">
              <w:t>True</w:t>
            </w:r>
          </w:p>
          <w:p w14:paraId="6298FF1E" w14:textId="77777777" w:rsidR="00BC724C" w:rsidRPr="00133008" w:rsidRDefault="00BC724C" w:rsidP="006966D1">
            <w:pPr>
              <w:pStyle w:val="TAL"/>
            </w:pPr>
            <w:r w:rsidRPr="00133008">
              <w:t>defaultValue: None</w:t>
            </w:r>
          </w:p>
          <w:p w14:paraId="22800914" w14:textId="77777777" w:rsidR="00BC724C" w:rsidRDefault="00BC724C" w:rsidP="006966D1">
            <w:pPr>
              <w:keepLines/>
              <w:spacing w:after="0"/>
              <w:rPr>
                <w:rFonts w:ascii="Arial" w:hAnsi="Arial" w:cs="Arial"/>
                <w:sz w:val="18"/>
                <w:szCs w:val="18"/>
              </w:rPr>
            </w:pPr>
            <w:r w:rsidRPr="00123371">
              <w:t>isNullable: False</w:t>
            </w:r>
          </w:p>
        </w:tc>
      </w:tr>
      <w:tr w:rsidR="00BC724C" w14:paraId="2189547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45DCF" w14:textId="77777777" w:rsidR="00BC724C" w:rsidRPr="00756C04" w:rsidRDefault="00BC724C" w:rsidP="006966D1">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32F9263" w14:textId="77777777" w:rsidR="00BC724C" w:rsidRPr="002606A5" w:rsidRDefault="00BC724C" w:rsidP="006966D1">
            <w:pPr>
              <w:pStyle w:val="TAL"/>
            </w:pPr>
            <w:r w:rsidRPr="002606A5">
              <w:t>List of IPv6 prefixes reachable through the SCP.</w:t>
            </w:r>
          </w:p>
          <w:p w14:paraId="730F9EAD" w14:textId="77777777" w:rsidR="00BC724C" w:rsidRPr="002606A5" w:rsidRDefault="00BC724C" w:rsidP="006966D1">
            <w:pPr>
              <w:pStyle w:val="TAL"/>
            </w:pPr>
          </w:p>
          <w:p w14:paraId="39475453" w14:textId="77777777" w:rsidR="00BC724C" w:rsidRPr="002606A5" w:rsidRDefault="00BC724C" w:rsidP="006966D1">
            <w:pPr>
              <w:pStyle w:val="TAL"/>
            </w:pPr>
            <w:r w:rsidRPr="002606A5">
              <w:t>This IE may be present if IPv6 addresses are reachable via the SCP.</w:t>
            </w:r>
          </w:p>
          <w:p w14:paraId="007AC933" w14:textId="77777777" w:rsidR="00BC724C" w:rsidRPr="002606A5" w:rsidRDefault="00BC724C" w:rsidP="006966D1">
            <w:pPr>
              <w:pStyle w:val="TAL"/>
            </w:pPr>
          </w:p>
          <w:p w14:paraId="0185633A" w14:textId="77777777" w:rsidR="00BC724C" w:rsidRDefault="00BC724C" w:rsidP="006966D1">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53C564D" w14:textId="77777777" w:rsidR="00BC724C" w:rsidRPr="002A1C02" w:rsidRDefault="00BC724C" w:rsidP="006966D1">
            <w:pPr>
              <w:pStyle w:val="TAL"/>
            </w:pPr>
            <w:r w:rsidRPr="002A1C02">
              <w:t xml:space="preserve">type: </w:t>
            </w:r>
            <w:r w:rsidRPr="00083D19">
              <w:t>Ipv</w:t>
            </w:r>
            <w:r>
              <w:t>6</w:t>
            </w:r>
            <w:r w:rsidRPr="00083D19">
              <w:t>Addr</w:t>
            </w:r>
          </w:p>
          <w:p w14:paraId="26C7B016" w14:textId="77777777" w:rsidR="00BC724C" w:rsidRPr="00EB5968" w:rsidRDefault="00BC724C" w:rsidP="006966D1">
            <w:pPr>
              <w:pStyle w:val="TAL"/>
            </w:pPr>
            <w:r w:rsidRPr="00EB5968">
              <w:t>multiplicity: 1.. *</w:t>
            </w:r>
          </w:p>
          <w:p w14:paraId="55BAFAB5" w14:textId="77777777" w:rsidR="00BC724C" w:rsidRPr="00E2198D" w:rsidRDefault="00BC724C" w:rsidP="006966D1">
            <w:pPr>
              <w:pStyle w:val="TAL"/>
            </w:pPr>
            <w:r w:rsidRPr="00E2198D">
              <w:t xml:space="preserve">isOrdered: </w:t>
            </w:r>
            <w:r w:rsidRPr="004037B3">
              <w:t>False</w:t>
            </w:r>
          </w:p>
          <w:p w14:paraId="0130CCDF" w14:textId="77777777" w:rsidR="00BC724C" w:rsidRPr="00264099" w:rsidRDefault="00BC724C" w:rsidP="006966D1">
            <w:pPr>
              <w:pStyle w:val="TAL"/>
            </w:pPr>
            <w:r w:rsidRPr="00264099">
              <w:t xml:space="preserve">isUnique: </w:t>
            </w:r>
            <w:r w:rsidRPr="004037B3">
              <w:t>True</w:t>
            </w:r>
          </w:p>
          <w:p w14:paraId="483035B1" w14:textId="77777777" w:rsidR="00BC724C" w:rsidRPr="00133008" w:rsidRDefault="00BC724C" w:rsidP="006966D1">
            <w:pPr>
              <w:pStyle w:val="TAL"/>
            </w:pPr>
            <w:r w:rsidRPr="00133008">
              <w:t>defaultValue: None</w:t>
            </w:r>
          </w:p>
          <w:p w14:paraId="7C88A75B" w14:textId="77777777" w:rsidR="00BC724C" w:rsidRDefault="00BC724C" w:rsidP="006966D1">
            <w:pPr>
              <w:keepLines/>
              <w:spacing w:after="0"/>
              <w:rPr>
                <w:rFonts w:ascii="Arial" w:hAnsi="Arial" w:cs="Arial"/>
                <w:sz w:val="18"/>
                <w:szCs w:val="18"/>
              </w:rPr>
            </w:pPr>
            <w:r w:rsidRPr="00123371">
              <w:t>isNullable: False</w:t>
            </w:r>
          </w:p>
        </w:tc>
      </w:tr>
      <w:tr w:rsidR="00BC724C" w14:paraId="6C993AD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AC76E" w14:textId="77777777" w:rsidR="00BC724C" w:rsidRPr="00756C04" w:rsidRDefault="00BC724C" w:rsidP="006966D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D418B24" w14:textId="77777777" w:rsidR="00BC724C" w:rsidRPr="002606A5" w:rsidRDefault="00BC724C" w:rsidP="006966D1">
            <w:pPr>
              <w:pStyle w:val="TAL"/>
            </w:pPr>
            <w:r w:rsidRPr="002606A5">
              <w:t>List of IPv4 addresses ranges reachable through the SCP.</w:t>
            </w:r>
          </w:p>
          <w:p w14:paraId="5683EF85" w14:textId="77777777" w:rsidR="00BC724C" w:rsidRPr="002606A5" w:rsidRDefault="00BC724C" w:rsidP="006966D1">
            <w:pPr>
              <w:pStyle w:val="TAL"/>
            </w:pPr>
          </w:p>
          <w:p w14:paraId="1E889C82" w14:textId="77777777" w:rsidR="00BC724C" w:rsidRPr="002606A5" w:rsidRDefault="00BC724C" w:rsidP="006966D1">
            <w:pPr>
              <w:pStyle w:val="TAL"/>
            </w:pPr>
            <w:r w:rsidRPr="002606A5">
              <w:t>This IE may be present if IPv4 addresses are reachable via the SCP.</w:t>
            </w:r>
          </w:p>
          <w:p w14:paraId="79E8DCDF" w14:textId="77777777" w:rsidR="00BC724C" w:rsidRPr="002606A5" w:rsidRDefault="00BC724C" w:rsidP="006966D1">
            <w:pPr>
              <w:pStyle w:val="TAL"/>
            </w:pPr>
          </w:p>
          <w:p w14:paraId="756E594F" w14:textId="77777777" w:rsidR="00BC724C" w:rsidRDefault="00BC724C" w:rsidP="006966D1">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565271C" w14:textId="77777777" w:rsidR="00BC724C" w:rsidRPr="002A1C02" w:rsidRDefault="00BC724C" w:rsidP="006966D1">
            <w:pPr>
              <w:pStyle w:val="TAL"/>
            </w:pPr>
            <w:r w:rsidRPr="002A1C02">
              <w:t xml:space="preserve">type: </w:t>
            </w:r>
            <w:r w:rsidRPr="00690A26">
              <w:t>Ipv4AddressRange</w:t>
            </w:r>
          </w:p>
          <w:p w14:paraId="349A16F1" w14:textId="77777777" w:rsidR="00BC724C" w:rsidRPr="00EB5968" w:rsidRDefault="00BC724C" w:rsidP="006966D1">
            <w:pPr>
              <w:pStyle w:val="TAL"/>
            </w:pPr>
            <w:r w:rsidRPr="00EB5968">
              <w:t>multiplicity: 1.. *</w:t>
            </w:r>
          </w:p>
          <w:p w14:paraId="166EF71E" w14:textId="77777777" w:rsidR="00BC724C" w:rsidRPr="00E2198D" w:rsidRDefault="00BC724C" w:rsidP="006966D1">
            <w:pPr>
              <w:pStyle w:val="TAL"/>
            </w:pPr>
            <w:r w:rsidRPr="00E2198D">
              <w:t xml:space="preserve">isOrdered: </w:t>
            </w:r>
            <w:r w:rsidRPr="004037B3">
              <w:t>False</w:t>
            </w:r>
          </w:p>
          <w:p w14:paraId="3A0AEC07" w14:textId="77777777" w:rsidR="00BC724C" w:rsidRPr="00264099" w:rsidRDefault="00BC724C" w:rsidP="006966D1">
            <w:pPr>
              <w:pStyle w:val="TAL"/>
            </w:pPr>
            <w:r w:rsidRPr="00264099">
              <w:t xml:space="preserve">isUnique: </w:t>
            </w:r>
            <w:r w:rsidRPr="004037B3">
              <w:t>True</w:t>
            </w:r>
          </w:p>
          <w:p w14:paraId="500D8FE0" w14:textId="77777777" w:rsidR="00BC724C" w:rsidRPr="00133008" w:rsidRDefault="00BC724C" w:rsidP="006966D1">
            <w:pPr>
              <w:pStyle w:val="TAL"/>
            </w:pPr>
            <w:r w:rsidRPr="00133008">
              <w:t>defaultValue: None</w:t>
            </w:r>
          </w:p>
          <w:p w14:paraId="33555B38" w14:textId="77777777" w:rsidR="00BC724C" w:rsidRDefault="00BC724C" w:rsidP="006966D1">
            <w:pPr>
              <w:keepLines/>
              <w:spacing w:after="0"/>
              <w:rPr>
                <w:rFonts w:ascii="Arial" w:hAnsi="Arial" w:cs="Arial"/>
                <w:sz w:val="18"/>
                <w:szCs w:val="18"/>
              </w:rPr>
            </w:pPr>
            <w:r w:rsidRPr="00123371">
              <w:t>isNullable: False</w:t>
            </w:r>
          </w:p>
        </w:tc>
      </w:tr>
      <w:tr w:rsidR="00BC724C" w14:paraId="65E1161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2956E" w14:textId="77777777" w:rsidR="00BC724C" w:rsidRPr="00756C04" w:rsidRDefault="00BC724C" w:rsidP="006966D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FDB82A4" w14:textId="77777777" w:rsidR="00BC724C" w:rsidRPr="002606A5" w:rsidRDefault="00BC724C" w:rsidP="006966D1">
            <w:pPr>
              <w:pStyle w:val="TAL"/>
            </w:pPr>
            <w:r w:rsidRPr="002606A5">
              <w:t>List of IPv6 prefixes ranges reachable through the SCP.</w:t>
            </w:r>
          </w:p>
          <w:p w14:paraId="632F93B6" w14:textId="77777777" w:rsidR="00BC724C" w:rsidRPr="002606A5" w:rsidRDefault="00BC724C" w:rsidP="006966D1">
            <w:pPr>
              <w:pStyle w:val="TAL"/>
            </w:pPr>
          </w:p>
          <w:p w14:paraId="3342878F" w14:textId="77777777" w:rsidR="00BC724C" w:rsidRPr="002606A5" w:rsidRDefault="00BC724C" w:rsidP="006966D1">
            <w:pPr>
              <w:pStyle w:val="TAL"/>
            </w:pPr>
            <w:r w:rsidRPr="002606A5">
              <w:t>This IE may be present if IPv6 addresses are reachable via the SCP.</w:t>
            </w:r>
          </w:p>
          <w:p w14:paraId="1A5735A5" w14:textId="77777777" w:rsidR="00BC724C" w:rsidRPr="002606A5" w:rsidRDefault="00BC724C" w:rsidP="006966D1">
            <w:pPr>
              <w:pStyle w:val="TAL"/>
            </w:pPr>
          </w:p>
          <w:p w14:paraId="1EB1B35D" w14:textId="77777777" w:rsidR="00BC724C" w:rsidRDefault="00BC724C" w:rsidP="006966D1">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23AC802" w14:textId="77777777" w:rsidR="00BC724C" w:rsidRPr="002A1C02" w:rsidRDefault="00BC724C" w:rsidP="006966D1">
            <w:pPr>
              <w:pStyle w:val="TAL"/>
            </w:pPr>
            <w:r w:rsidRPr="002A1C02">
              <w:t xml:space="preserve">type: </w:t>
            </w:r>
            <w:r w:rsidRPr="00690A26">
              <w:t>Ipv6PrefixRange</w:t>
            </w:r>
          </w:p>
          <w:p w14:paraId="4417CAAB" w14:textId="77777777" w:rsidR="00BC724C" w:rsidRPr="00EB5968" w:rsidRDefault="00BC724C" w:rsidP="006966D1">
            <w:pPr>
              <w:pStyle w:val="TAL"/>
            </w:pPr>
            <w:r w:rsidRPr="00EB5968">
              <w:t>multiplicity: 1.. *</w:t>
            </w:r>
          </w:p>
          <w:p w14:paraId="5FC6E912" w14:textId="77777777" w:rsidR="00BC724C" w:rsidRPr="00E2198D" w:rsidRDefault="00BC724C" w:rsidP="006966D1">
            <w:pPr>
              <w:pStyle w:val="TAL"/>
            </w:pPr>
            <w:r w:rsidRPr="00E2198D">
              <w:t xml:space="preserve">isOrdered: </w:t>
            </w:r>
            <w:r w:rsidRPr="004037B3">
              <w:t>False</w:t>
            </w:r>
          </w:p>
          <w:p w14:paraId="6CE84768" w14:textId="77777777" w:rsidR="00BC724C" w:rsidRPr="00264099" w:rsidRDefault="00BC724C" w:rsidP="006966D1">
            <w:pPr>
              <w:pStyle w:val="TAL"/>
            </w:pPr>
            <w:r w:rsidRPr="00264099">
              <w:t xml:space="preserve">isUnique: </w:t>
            </w:r>
            <w:r w:rsidRPr="004037B3">
              <w:t>True</w:t>
            </w:r>
          </w:p>
          <w:p w14:paraId="260841E4" w14:textId="77777777" w:rsidR="00BC724C" w:rsidRPr="00133008" w:rsidRDefault="00BC724C" w:rsidP="006966D1">
            <w:pPr>
              <w:pStyle w:val="TAL"/>
            </w:pPr>
            <w:r w:rsidRPr="00133008">
              <w:t>defaultValue: None</w:t>
            </w:r>
          </w:p>
          <w:p w14:paraId="25D48AE4" w14:textId="77777777" w:rsidR="00BC724C" w:rsidRDefault="00BC724C" w:rsidP="006966D1">
            <w:pPr>
              <w:keepLines/>
              <w:spacing w:after="0"/>
              <w:rPr>
                <w:rFonts w:ascii="Arial" w:hAnsi="Arial" w:cs="Arial"/>
                <w:sz w:val="18"/>
                <w:szCs w:val="18"/>
              </w:rPr>
            </w:pPr>
            <w:r w:rsidRPr="00123371">
              <w:t>isNullable: False</w:t>
            </w:r>
          </w:p>
        </w:tc>
      </w:tr>
      <w:tr w:rsidR="00BC724C" w14:paraId="1F12CA3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9FC61" w14:textId="77777777" w:rsidR="00BC724C" w:rsidRPr="00756C04" w:rsidRDefault="00BC724C" w:rsidP="006966D1">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AF3BE4D" w14:textId="77777777" w:rsidR="00BC724C" w:rsidRDefault="00BC724C" w:rsidP="006966D1">
            <w:pPr>
              <w:pStyle w:val="TAL"/>
              <w:rPr>
                <w:rFonts w:cs="Arial"/>
                <w:szCs w:val="18"/>
              </w:rPr>
            </w:pPr>
            <w:r>
              <w:rPr>
                <w:rFonts w:cs="Arial"/>
                <w:szCs w:val="18"/>
              </w:rPr>
              <w:t>List of NF set ID of NFs served by the SCP.</w:t>
            </w:r>
          </w:p>
          <w:p w14:paraId="43D85821" w14:textId="77777777" w:rsidR="00BC724C" w:rsidRDefault="00BC724C" w:rsidP="006966D1">
            <w:pPr>
              <w:pStyle w:val="TAL"/>
              <w:rPr>
                <w:rFonts w:cs="Arial"/>
                <w:szCs w:val="18"/>
              </w:rPr>
            </w:pPr>
          </w:p>
          <w:p w14:paraId="5DB9C0C1" w14:textId="77777777" w:rsidR="00BC724C" w:rsidRDefault="00BC724C" w:rsidP="006966D1">
            <w:pPr>
              <w:pStyle w:val="TAL"/>
              <w:rPr>
                <w:rFonts w:cs="Arial"/>
                <w:szCs w:val="18"/>
              </w:rPr>
            </w:pPr>
            <w:r>
              <w:rPr>
                <w:rFonts w:cs="Arial"/>
                <w:szCs w:val="18"/>
              </w:rPr>
              <w:t>Absence of this IE indicates the SCP can reach any NF set in the SCP domain(s) it belongs to.</w:t>
            </w:r>
          </w:p>
          <w:p w14:paraId="3A2492FE" w14:textId="77777777" w:rsidR="00BC724C" w:rsidRDefault="00BC724C" w:rsidP="006966D1">
            <w:pPr>
              <w:pStyle w:val="TAL"/>
              <w:rPr>
                <w:rFonts w:cs="Arial"/>
                <w:szCs w:val="18"/>
              </w:rPr>
            </w:pPr>
          </w:p>
          <w:p w14:paraId="2827DCD0" w14:textId="77777777" w:rsidR="00BC724C" w:rsidRPr="00EE09EF" w:rsidRDefault="00BC724C" w:rsidP="006966D1">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C4ED66E" w14:textId="77777777" w:rsidR="00BC724C" w:rsidRDefault="00BC724C" w:rsidP="006966D1">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1784FCA6" w14:textId="77777777" w:rsidR="00BC724C" w:rsidRPr="00EE09EF" w:rsidRDefault="00BC724C" w:rsidP="006966D1">
            <w:pPr>
              <w:pStyle w:val="TAL"/>
              <w:rPr>
                <w:rFonts w:cs="Arial"/>
                <w:szCs w:val="18"/>
              </w:rPr>
            </w:pPr>
            <w:r w:rsidRPr="00EE09EF">
              <w:rPr>
                <w:rFonts w:cs="Arial"/>
                <w:szCs w:val="18"/>
              </w:rPr>
              <w:t xml:space="preserve"> &lt;MCC&gt; encoded as defined in clause 5.4.2 ("Mcc" data type definition) </w:t>
            </w:r>
          </w:p>
          <w:p w14:paraId="63DD391B" w14:textId="77777777" w:rsidR="00BC724C" w:rsidRPr="00EE09EF" w:rsidRDefault="00BC724C" w:rsidP="006966D1">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8E4A19E" w14:textId="77777777" w:rsidR="00BC724C" w:rsidRDefault="00BC724C" w:rsidP="006966D1">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618F7F3" w14:textId="77777777" w:rsidR="00BC724C" w:rsidRDefault="00BC724C" w:rsidP="006966D1">
            <w:pPr>
              <w:pStyle w:val="TAL"/>
              <w:rPr>
                <w:rFonts w:cs="Arial"/>
                <w:szCs w:val="18"/>
              </w:rPr>
            </w:pPr>
          </w:p>
          <w:p w14:paraId="76ECFF0A" w14:textId="77777777" w:rsidR="00BC724C" w:rsidRDefault="00BC724C" w:rsidP="006966D1">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D0113B2" w14:textId="77777777" w:rsidR="00BC724C" w:rsidRPr="002A1C02" w:rsidRDefault="00BC724C" w:rsidP="006966D1">
            <w:pPr>
              <w:pStyle w:val="TAL"/>
            </w:pPr>
            <w:r w:rsidRPr="002A1C02">
              <w:t xml:space="preserve">type: </w:t>
            </w:r>
            <w:r>
              <w:t>String</w:t>
            </w:r>
          </w:p>
          <w:p w14:paraId="2D5D979D" w14:textId="77777777" w:rsidR="00BC724C" w:rsidRPr="00EB5968" w:rsidRDefault="00BC724C" w:rsidP="006966D1">
            <w:pPr>
              <w:pStyle w:val="TAL"/>
            </w:pPr>
            <w:r w:rsidRPr="00EB5968">
              <w:t>multiplicity: 1.. *</w:t>
            </w:r>
          </w:p>
          <w:p w14:paraId="7A8E36ED" w14:textId="77777777" w:rsidR="00BC724C" w:rsidRPr="00E2198D" w:rsidRDefault="00BC724C" w:rsidP="006966D1">
            <w:pPr>
              <w:pStyle w:val="TAL"/>
            </w:pPr>
            <w:r w:rsidRPr="00E2198D">
              <w:t xml:space="preserve">isOrdered: </w:t>
            </w:r>
            <w:r w:rsidRPr="004037B3">
              <w:t>False</w:t>
            </w:r>
          </w:p>
          <w:p w14:paraId="3CDE1A95" w14:textId="77777777" w:rsidR="00BC724C" w:rsidRPr="00264099" w:rsidRDefault="00BC724C" w:rsidP="006966D1">
            <w:pPr>
              <w:pStyle w:val="TAL"/>
            </w:pPr>
            <w:r w:rsidRPr="00264099">
              <w:t xml:space="preserve">isUnique: </w:t>
            </w:r>
            <w:r w:rsidRPr="004037B3">
              <w:t>True</w:t>
            </w:r>
          </w:p>
          <w:p w14:paraId="2FAEA2F7" w14:textId="77777777" w:rsidR="00BC724C" w:rsidRPr="00133008" w:rsidRDefault="00BC724C" w:rsidP="006966D1">
            <w:pPr>
              <w:pStyle w:val="TAL"/>
            </w:pPr>
            <w:r w:rsidRPr="00133008">
              <w:t>defaultValue: None</w:t>
            </w:r>
          </w:p>
          <w:p w14:paraId="59AEB997" w14:textId="77777777" w:rsidR="00BC724C" w:rsidRDefault="00BC724C" w:rsidP="006966D1">
            <w:pPr>
              <w:keepLines/>
              <w:spacing w:after="0"/>
              <w:rPr>
                <w:rFonts w:ascii="Arial" w:hAnsi="Arial" w:cs="Arial"/>
                <w:sz w:val="18"/>
                <w:szCs w:val="18"/>
              </w:rPr>
            </w:pPr>
            <w:r w:rsidRPr="00123371">
              <w:t>isNullable: False</w:t>
            </w:r>
          </w:p>
        </w:tc>
      </w:tr>
      <w:tr w:rsidR="00BC724C" w14:paraId="6363554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4A38E" w14:textId="77777777" w:rsidR="00BC724C" w:rsidRPr="00756C04" w:rsidRDefault="00BC724C" w:rsidP="006966D1">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46356EE" w14:textId="77777777" w:rsidR="00BC724C" w:rsidRDefault="00BC724C" w:rsidP="006966D1">
            <w:pPr>
              <w:pStyle w:val="TAL"/>
              <w:rPr>
                <w:rFonts w:cs="Arial"/>
                <w:szCs w:val="18"/>
              </w:rPr>
            </w:pPr>
            <w:r>
              <w:rPr>
                <w:rFonts w:cs="Arial"/>
                <w:szCs w:val="18"/>
              </w:rPr>
              <w:t>List of remote PLMNs reachable through the SCP.</w:t>
            </w:r>
          </w:p>
          <w:p w14:paraId="420AA1DB" w14:textId="77777777" w:rsidR="00BC724C" w:rsidRDefault="00BC724C" w:rsidP="006966D1">
            <w:pPr>
              <w:pStyle w:val="TAL"/>
              <w:rPr>
                <w:rFonts w:cs="Arial"/>
                <w:szCs w:val="18"/>
              </w:rPr>
            </w:pPr>
          </w:p>
          <w:p w14:paraId="2CF02DA5" w14:textId="77777777" w:rsidR="00BC724C" w:rsidRDefault="00BC724C" w:rsidP="006966D1">
            <w:pPr>
              <w:pStyle w:val="TAL"/>
              <w:rPr>
                <w:rFonts w:cs="Arial"/>
                <w:szCs w:val="18"/>
              </w:rPr>
            </w:pPr>
            <w:r>
              <w:rPr>
                <w:rFonts w:cs="Arial"/>
                <w:szCs w:val="18"/>
              </w:rPr>
              <w:t>Absence of this IE indicates that no remote PLMN is reachable through the SCP.</w:t>
            </w:r>
          </w:p>
          <w:p w14:paraId="1513D9AD" w14:textId="77777777" w:rsidR="00BC724C" w:rsidRDefault="00BC724C" w:rsidP="006966D1">
            <w:pPr>
              <w:pStyle w:val="TAL"/>
              <w:rPr>
                <w:rFonts w:cs="Arial"/>
                <w:szCs w:val="18"/>
              </w:rPr>
            </w:pPr>
          </w:p>
          <w:p w14:paraId="3592874F" w14:textId="77777777" w:rsidR="00BC724C" w:rsidRPr="00A6492A" w:rsidRDefault="00BC724C" w:rsidP="006966D1">
            <w:pPr>
              <w:pStyle w:val="TAL"/>
            </w:pPr>
            <w:r w:rsidRPr="00A6492A">
              <w:t>allowedValues: N/A</w:t>
            </w:r>
          </w:p>
          <w:p w14:paraId="515DA3C9" w14:textId="77777777" w:rsidR="00BC724C"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6137CE" w14:textId="77777777" w:rsidR="00BC724C" w:rsidRPr="002A1C02" w:rsidRDefault="00BC724C" w:rsidP="006966D1">
            <w:pPr>
              <w:pStyle w:val="TAL"/>
            </w:pPr>
            <w:r w:rsidRPr="002A1C02">
              <w:t xml:space="preserve">type: </w:t>
            </w:r>
            <w:r>
              <w:t>PlmnId</w:t>
            </w:r>
          </w:p>
          <w:p w14:paraId="7CA68EE2" w14:textId="77777777" w:rsidR="00BC724C" w:rsidRPr="00EB5968" w:rsidRDefault="00BC724C" w:rsidP="006966D1">
            <w:pPr>
              <w:pStyle w:val="TAL"/>
            </w:pPr>
            <w:r w:rsidRPr="00EB5968">
              <w:t>multiplicity: 1.. *</w:t>
            </w:r>
          </w:p>
          <w:p w14:paraId="1CC46505" w14:textId="77777777" w:rsidR="00BC724C" w:rsidRPr="00E2198D" w:rsidRDefault="00BC724C" w:rsidP="006966D1">
            <w:pPr>
              <w:pStyle w:val="TAL"/>
            </w:pPr>
            <w:r w:rsidRPr="00E2198D">
              <w:t xml:space="preserve">isOrdered: </w:t>
            </w:r>
            <w:r w:rsidRPr="004037B3">
              <w:t>False</w:t>
            </w:r>
          </w:p>
          <w:p w14:paraId="35644077" w14:textId="77777777" w:rsidR="00BC724C" w:rsidRPr="00264099" w:rsidRDefault="00BC724C" w:rsidP="006966D1">
            <w:pPr>
              <w:pStyle w:val="TAL"/>
            </w:pPr>
            <w:r w:rsidRPr="00264099">
              <w:t xml:space="preserve">isUnique: </w:t>
            </w:r>
            <w:r w:rsidRPr="004037B3">
              <w:t>True</w:t>
            </w:r>
          </w:p>
          <w:p w14:paraId="6209F24A" w14:textId="77777777" w:rsidR="00BC724C" w:rsidRPr="00133008" w:rsidRDefault="00BC724C" w:rsidP="006966D1">
            <w:pPr>
              <w:pStyle w:val="TAL"/>
            </w:pPr>
            <w:r w:rsidRPr="00133008">
              <w:t>defaultValue: None</w:t>
            </w:r>
          </w:p>
          <w:p w14:paraId="32A0F1A7" w14:textId="77777777" w:rsidR="00BC724C" w:rsidRDefault="00BC724C" w:rsidP="006966D1">
            <w:pPr>
              <w:keepLines/>
              <w:spacing w:after="0"/>
              <w:rPr>
                <w:rFonts w:ascii="Arial" w:hAnsi="Arial" w:cs="Arial"/>
                <w:sz w:val="18"/>
                <w:szCs w:val="18"/>
              </w:rPr>
            </w:pPr>
            <w:r w:rsidRPr="00123371">
              <w:t>isNullable: False</w:t>
            </w:r>
          </w:p>
        </w:tc>
      </w:tr>
      <w:tr w:rsidR="00BC724C" w14:paraId="468254A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C6FAB" w14:textId="77777777" w:rsidR="00BC724C" w:rsidRPr="00756C04" w:rsidRDefault="00BC724C" w:rsidP="006966D1">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61E4E742" w14:textId="77777777" w:rsidR="00BC724C" w:rsidRDefault="00BC724C" w:rsidP="006966D1">
            <w:pPr>
              <w:pStyle w:val="TAL"/>
            </w:pPr>
            <w:r>
              <w:t>This attribute represents the List of remote PLMNs reachable through the SCP.</w:t>
            </w:r>
          </w:p>
          <w:p w14:paraId="2588BDCC" w14:textId="77777777" w:rsidR="00BC724C" w:rsidRDefault="00BC724C" w:rsidP="006966D1">
            <w:pPr>
              <w:pStyle w:val="TAL"/>
            </w:pPr>
          </w:p>
          <w:p w14:paraId="09E60764" w14:textId="77777777" w:rsidR="00BC724C" w:rsidRDefault="00BC724C" w:rsidP="006966D1">
            <w:pPr>
              <w:pStyle w:val="TAL"/>
            </w:pPr>
            <w:r>
              <w:t>Absence of this IE indicates that no remote PLMN is reachable through the SCP.</w:t>
            </w:r>
          </w:p>
          <w:p w14:paraId="58B6375B" w14:textId="77777777" w:rsidR="00BC724C" w:rsidRDefault="00BC724C" w:rsidP="006966D1">
            <w:pPr>
              <w:pStyle w:val="TAL"/>
            </w:pPr>
          </w:p>
          <w:p w14:paraId="61768874" w14:textId="77777777" w:rsidR="00BC724C" w:rsidRPr="00A6492A" w:rsidRDefault="00BC724C" w:rsidP="006966D1">
            <w:pPr>
              <w:pStyle w:val="TAL"/>
            </w:pPr>
            <w:r w:rsidRPr="00A6492A">
              <w:t>allowedValues: N/A</w:t>
            </w:r>
          </w:p>
          <w:p w14:paraId="1B5DC7A6" w14:textId="77777777" w:rsidR="00BC724C"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C0E84B" w14:textId="77777777" w:rsidR="00BC724C" w:rsidRPr="002A1C02" w:rsidRDefault="00BC724C" w:rsidP="006966D1">
            <w:pPr>
              <w:pStyle w:val="TAL"/>
            </w:pPr>
            <w:r w:rsidRPr="002A1C02">
              <w:t xml:space="preserve">type: </w:t>
            </w:r>
            <w:r w:rsidRPr="00690A26">
              <w:t>PlmnId</w:t>
            </w:r>
            <w:r>
              <w:t>Nid</w:t>
            </w:r>
          </w:p>
          <w:p w14:paraId="3E9C7FE7" w14:textId="77777777" w:rsidR="00BC724C" w:rsidRPr="00EB5968" w:rsidRDefault="00BC724C" w:rsidP="006966D1">
            <w:pPr>
              <w:pStyle w:val="TAL"/>
            </w:pPr>
            <w:r w:rsidRPr="00EB5968">
              <w:t>multiplicity: 1.. *</w:t>
            </w:r>
          </w:p>
          <w:p w14:paraId="14E3A819" w14:textId="77777777" w:rsidR="00BC724C" w:rsidRPr="00E2198D" w:rsidRDefault="00BC724C" w:rsidP="006966D1">
            <w:pPr>
              <w:pStyle w:val="TAL"/>
            </w:pPr>
            <w:r w:rsidRPr="00E2198D">
              <w:t xml:space="preserve">isOrdered: </w:t>
            </w:r>
            <w:r w:rsidRPr="004037B3">
              <w:t>False</w:t>
            </w:r>
          </w:p>
          <w:p w14:paraId="7CB47F20" w14:textId="77777777" w:rsidR="00BC724C" w:rsidRPr="00264099" w:rsidRDefault="00BC724C" w:rsidP="006966D1">
            <w:pPr>
              <w:pStyle w:val="TAL"/>
            </w:pPr>
            <w:r w:rsidRPr="00264099">
              <w:t xml:space="preserve">isUnique: </w:t>
            </w:r>
            <w:r w:rsidRPr="004037B3">
              <w:t>True</w:t>
            </w:r>
          </w:p>
          <w:p w14:paraId="337DE9BC" w14:textId="77777777" w:rsidR="00BC724C" w:rsidRPr="00133008" w:rsidRDefault="00BC724C" w:rsidP="006966D1">
            <w:pPr>
              <w:pStyle w:val="TAL"/>
            </w:pPr>
            <w:r w:rsidRPr="00133008">
              <w:t>defaultValue: None</w:t>
            </w:r>
          </w:p>
          <w:p w14:paraId="007C9590" w14:textId="77777777" w:rsidR="00BC724C" w:rsidRDefault="00BC724C" w:rsidP="006966D1">
            <w:pPr>
              <w:keepLines/>
              <w:spacing w:after="0"/>
              <w:rPr>
                <w:rFonts w:ascii="Arial" w:hAnsi="Arial" w:cs="Arial"/>
                <w:sz w:val="18"/>
                <w:szCs w:val="18"/>
              </w:rPr>
            </w:pPr>
            <w:r w:rsidRPr="00123371">
              <w:t>isNullable: False</w:t>
            </w:r>
          </w:p>
        </w:tc>
      </w:tr>
      <w:tr w:rsidR="00BC724C" w14:paraId="0DF074D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5A1D9" w14:textId="77777777" w:rsidR="00BC724C" w:rsidRPr="00756C04" w:rsidRDefault="00BC724C" w:rsidP="006966D1">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A4EBC5A" w14:textId="77777777" w:rsidR="00BC724C" w:rsidRDefault="00BC724C" w:rsidP="006966D1">
            <w:pPr>
              <w:pStyle w:val="TAL"/>
            </w:pPr>
            <w:r>
              <w:t>This attribute indicates the type(s) of IP addresses reachable via the SCP in the SCP domain(s) it belongs to.</w:t>
            </w:r>
          </w:p>
          <w:p w14:paraId="799C9D36" w14:textId="77777777" w:rsidR="00BC724C" w:rsidRDefault="00BC724C" w:rsidP="006966D1">
            <w:pPr>
              <w:pStyle w:val="TAL"/>
            </w:pPr>
          </w:p>
          <w:p w14:paraId="08481CA1" w14:textId="77777777" w:rsidR="00BC724C" w:rsidRDefault="00BC724C" w:rsidP="006966D1">
            <w:pPr>
              <w:pStyle w:val="TAL"/>
            </w:pPr>
            <w:r>
              <w:t>Absence of this IE indicates that the SCP can be used to reach both IPv4 addresses and IPv6 addresses in the SCP domain(s) it belongs to.</w:t>
            </w:r>
          </w:p>
          <w:p w14:paraId="517EF147" w14:textId="77777777" w:rsidR="00BC724C" w:rsidRDefault="00BC724C" w:rsidP="006966D1">
            <w:pPr>
              <w:pStyle w:val="TAL"/>
            </w:pPr>
          </w:p>
          <w:p w14:paraId="0DFB11C1" w14:textId="77777777" w:rsidR="00BC724C" w:rsidRDefault="00BC724C" w:rsidP="006966D1">
            <w:pPr>
              <w:pStyle w:val="TAL"/>
            </w:pPr>
            <w:r>
              <w:t>AllowedValues:</w:t>
            </w:r>
          </w:p>
          <w:p w14:paraId="73E4CE3C" w14:textId="77777777" w:rsidR="00BC724C" w:rsidRDefault="00BC724C" w:rsidP="006966D1">
            <w:pPr>
              <w:pStyle w:val="TAL"/>
            </w:pPr>
            <w:r>
              <w:t>"IPV4": Only IPv4 addresses are reachable.</w:t>
            </w:r>
          </w:p>
          <w:p w14:paraId="2BC8CBAF" w14:textId="77777777" w:rsidR="00BC724C" w:rsidRDefault="00BC724C" w:rsidP="006966D1">
            <w:pPr>
              <w:pStyle w:val="TAL"/>
            </w:pPr>
            <w:r>
              <w:t>"IPV6": Only IPv6 addresses are reachable.</w:t>
            </w:r>
          </w:p>
          <w:p w14:paraId="513AC407" w14:textId="77777777" w:rsidR="00BC724C" w:rsidRDefault="00BC724C" w:rsidP="006966D1">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67F1702" w14:textId="77777777" w:rsidR="00BC724C" w:rsidRPr="002A1C02" w:rsidRDefault="00BC724C" w:rsidP="006966D1">
            <w:pPr>
              <w:pStyle w:val="TAL"/>
            </w:pPr>
            <w:r w:rsidRPr="002A1C02">
              <w:t xml:space="preserve">type: </w:t>
            </w:r>
            <w:r>
              <w:t>Enumeration</w:t>
            </w:r>
          </w:p>
          <w:p w14:paraId="64A29917" w14:textId="77777777" w:rsidR="00BC724C" w:rsidRPr="00EB5968" w:rsidRDefault="00BC724C" w:rsidP="006966D1">
            <w:pPr>
              <w:pStyle w:val="TAL"/>
            </w:pPr>
            <w:r w:rsidRPr="00EB5968">
              <w:t xml:space="preserve">multiplicity: </w:t>
            </w:r>
            <w:r>
              <w:t>0</w:t>
            </w:r>
            <w:r w:rsidRPr="00EB5968">
              <w:t xml:space="preserve">.. </w:t>
            </w:r>
            <w:r>
              <w:t>1</w:t>
            </w:r>
          </w:p>
          <w:p w14:paraId="4CD800BD" w14:textId="77777777" w:rsidR="00BC724C" w:rsidRPr="00E2198D" w:rsidRDefault="00BC724C" w:rsidP="006966D1">
            <w:pPr>
              <w:pStyle w:val="TAL"/>
            </w:pPr>
            <w:r w:rsidRPr="00E2198D">
              <w:t xml:space="preserve">isOrdered: </w:t>
            </w:r>
            <w:r>
              <w:t>N/A</w:t>
            </w:r>
          </w:p>
          <w:p w14:paraId="15A13665" w14:textId="77777777" w:rsidR="00BC724C" w:rsidRPr="00264099" w:rsidRDefault="00BC724C" w:rsidP="006966D1">
            <w:pPr>
              <w:pStyle w:val="TAL"/>
            </w:pPr>
            <w:r w:rsidRPr="00264099">
              <w:t xml:space="preserve">isUnique: </w:t>
            </w:r>
            <w:r>
              <w:t>N/A</w:t>
            </w:r>
          </w:p>
          <w:p w14:paraId="64B06B19" w14:textId="77777777" w:rsidR="00BC724C" w:rsidRPr="00133008" w:rsidRDefault="00BC724C" w:rsidP="006966D1">
            <w:pPr>
              <w:pStyle w:val="TAL"/>
            </w:pPr>
            <w:r w:rsidRPr="00133008">
              <w:t>defaultValue: None</w:t>
            </w:r>
          </w:p>
          <w:p w14:paraId="5F0996F1" w14:textId="77777777" w:rsidR="00BC724C" w:rsidRDefault="00BC724C" w:rsidP="006966D1">
            <w:pPr>
              <w:keepLines/>
              <w:spacing w:after="0"/>
              <w:rPr>
                <w:rFonts w:ascii="Arial" w:hAnsi="Arial" w:cs="Arial"/>
                <w:sz w:val="18"/>
                <w:szCs w:val="18"/>
              </w:rPr>
            </w:pPr>
            <w:r w:rsidRPr="00123371">
              <w:t>isNullable: False</w:t>
            </w:r>
          </w:p>
        </w:tc>
      </w:tr>
      <w:tr w:rsidR="00BC724C" w14:paraId="3A511FC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02FE7" w14:textId="77777777" w:rsidR="00BC724C" w:rsidRPr="00756C04" w:rsidRDefault="00BC724C" w:rsidP="006966D1">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3FAA727" w14:textId="77777777" w:rsidR="00BC724C" w:rsidRDefault="00BC724C" w:rsidP="006966D1">
            <w:pPr>
              <w:pStyle w:val="TAL"/>
            </w:pPr>
            <w:r>
              <w:t>List of SCP capabilities supported by the SCP.</w:t>
            </w:r>
          </w:p>
          <w:p w14:paraId="51EB7522" w14:textId="77777777" w:rsidR="00BC724C" w:rsidRDefault="00BC724C" w:rsidP="006966D1">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0F97DC1" w14:textId="77777777" w:rsidR="00BC724C" w:rsidRDefault="00BC724C" w:rsidP="006966D1">
            <w:pPr>
              <w:pStyle w:val="TAL"/>
            </w:pPr>
          </w:p>
          <w:p w14:paraId="0E5A3E3E" w14:textId="77777777" w:rsidR="00BC724C" w:rsidRDefault="00BC724C" w:rsidP="006966D1">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7127DEE" w14:textId="77777777" w:rsidR="00BC724C" w:rsidRPr="002A1C02" w:rsidRDefault="00BC724C" w:rsidP="006966D1">
            <w:pPr>
              <w:pStyle w:val="TAL"/>
            </w:pPr>
            <w:r w:rsidRPr="002A1C02">
              <w:t xml:space="preserve">type: </w:t>
            </w:r>
            <w:r>
              <w:t>Enumeration</w:t>
            </w:r>
          </w:p>
          <w:p w14:paraId="5B75F025" w14:textId="77777777" w:rsidR="00BC724C" w:rsidRPr="00EB5968" w:rsidRDefault="00BC724C" w:rsidP="006966D1">
            <w:pPr>
              <w:pStyle w:val="TAL"/>
            </w:pPr>
            <w:r w:rsidRPr="00EB5968">
              <w:t xml:space="preserve">multiplicity: </w:t>
            </w:r>
            <w:r>
              <w:t>0</w:t>
            </w:r>
            <w:r w:rsidRPr="00EB5968">
              <w:t>.. *</w:t>
            </w:r>
          </w:p>
          <w:p w14:paraId="568AAFBB" w14:textId="77777777" w:rsidR="00BC724C" w:rsidRPr="00E2198D" w:rsidRDefault="00BC724C" w:rsidP="006966D1">
            <w:pPr>
              <w:pStyle w:val="TAL"/>
            </w:pPr>
            <w:r w:rsidRPr="00E2198D">
              <w:t xml:space="preserve">isOrdered: </w:t>
            </w:r>
            <w:r w:rsidRPr="004037B3">
              <w:t>False</w:t>
            </w:r>
          </w:p>
          <w:p w14:paraId="21846F2E" w14:textId="77777777" w:rsidR="00BC724C" w:rsidRPr="00264099" w:rsidRDefault="00BC724C" w:rsidP="006966D1">
            <w:pPr>
              <w:pStyle w:val="TAL"/>
            </w:pPr>
            <w:r w:rsidRPr="00264099">
              <w:t xml:space="preserve">isUnique: </w:t>
            </w:r>
            <w:r w:rsidRPr="004037B3">
              <w:t>True</w:t>
            </w:r>
          </w:p>
          <w:p w14:paraId="70A9EDCE" w14:textId="77777777" w:rsidR="00BC724C" w:rsidRPr="00133008" w:rsidRDefault="00BC724C" w:rsidP="006966D1">
            <w:pPr>
              <w:pStyle w:val="TAL"/>
            </w:pPr>
            <w:r w:rsidRPr="00133008">
              <w:t>defaultValue: None</w:t>
            </w:r>
          </w:p>
          <w:p w14:paraId="4214FD95" w14:textId="77777777" w:rsidR="00BC724C" w:rsidRDefault="00BC724C" w:rsidP="006966D1">
            <w:pPr>
              <w:keepLines/>
              <w:spacing w:after="0"/>
              <w:rPr>
                <w:rFonts w:ascii="Arial" w:hAnsi="Arial" w:cs="Arial"/>
                <w:sz w:val="18"/>
                <w:szCs w:val="18"/>
              </w:rPr>
            </w:pPr>
            <w:r w:rsidRPr="00123371">
              <w:t>isNullable: False</w:t>
            </w:r>
          </w:p>
        </w:tc>
      </w:tr>
      <w:tr w:rsidR="00BC724C" w14:paraId="33E951D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E2A81" w14:textId="77777777" w:rsidR="00BC724C" w:rsidRPr="00756C04" w:rsidRDefault="00BC724C" w:rsidP="006966D1">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4CF17CB1" w14:textId="77777777" w:rsidR="00BC724C" w:rsidRDefault="00BC724C" w:rsidP="006966D1">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6749665E" w14:textId="77777777" w:rsidR="00BC724C" w:rsidRDefault="00BC724C" w:rsidP="006966D1">
            <w:pPr>
              <w:pStyle w:val="TAL"/>
            </w:pPr>
          </w:p>
          <w:p w14:paraId="05E91CB6" w14:textId="77777777" w:rsidR="00BC724C" w:rsidRPr="00A6492A" w:rsidRDefault="00BC724C" w:rsidP="006966D1">
            <w:pPr>
              <w:pStyle w:val="TAL"/>
            </w:pPr>
            <w:r w:rsidRPr="00A6492A">
              <w:t>allowedValues: N/A</w:t>
            </w:r>
          </w:p>
          <w:p w14:paraId="5AFF2F8F" w14:textId="77777777" w:rsidR="00BC724C"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D058B2" w14:textId="77777777" w:rsidR="00BC724C" w:rsidRPr="002A1C02" w:rsidRDefault="00BC724C" w:rsidP="006966D1">
            <w:pPr>
              <w:pStyle w:val="TAL"/>
            </w:pPr>
            <w:r w:rsidRPr="002A1C02">
              <w:t xml:space="preserve">type: </w:t>
            </w:r>
            <w:r>
              <w:t>String</w:t>
            </w:r>
          </w:p>
          <w:p w14:paraId="75E74CAC" w14:textId="77777777" w:rsidR="00BC724C" w:rsidRPr="00EB5968" w:rsidRDefault="00BC724C" w:rsidP="006966D1">
            <w:pPr>
              <w:pStyle w:val="TAL"/>
            </w:pPr>
            <w:r w:rsidRPr="00EB5968">
              <w:t xml:space="preserve">multiplicity: </w:t>
            </w:r>
            <w:r>
              <w:t>0</w:t>
            </w:r>
            <w:r w:rsidRPr="00EB5968">
              <w:t>..</w:t>
            </w:r>
            <w:r>
              <w:t>1</w:t>
            </w:r>
          </w:p>
          <w:p w14:paraId="45756289" w14:textId="77777777" w:rsidR="00BC724C" w:rsidRPr="00E2198D" w:rsidRDefault="00BC724C" w:rsidP="006966D1">
            <w:pPr>
              <w:pStyle w:val="TAL"/>
            </w:pPr>
            <w:r w:rsidRPr="00E2198D">
              <w:t xml:space="preserve">isOrdered: </w:t>
            </w:r>
            <w:r w:rsidRPr="004037B3">
              <w:t>False</w:t>
            </w:r>
          </w:p>
          <w:p w14:paraId="43520BF1" w14:textId="77777777" w:rsidR="00BC724C" w:rsidRPr="00264099" w:rsidRDefault="00BC724C" w:rsidP="006966D1">
            <w:pPr>
              <w:pStyle w:val="TAL"/>
            </w:pPr>
            <w:r w:rsidRPr="00264099">
              <w:t xml:space="preserve">isUnique: </w:t>
            </w:r>
            <w:r w:rsidRPr="004037B3">
              <w:t>True</w:t>
            </w:r>
          </w:p>
          <w:p w14:paraId="3DA10527" w14:textId="77777777" w:rsidR="00BC724C" w:rsidRPr="00133008" w:rsidRDefault="00BC724C" w:rsidP="006966D1">
            <w:pPr>
              <w:pStyle w:val="TAL"/>
            </w:pPr>
            <w:r w:rsidRPr="00133008">
              <w:t>defaultValue: None</w:t>
            </w:r>
          </w:p>
          <w:p w14:paraId="654F7285" w14:textId="77777777" w:rsidR="00BC724C" w:rsidRDefault="00BC724C" w:rsidP="006966D1">
            <w:pPr>
              <w:keepLines/>
              <w:spacing w:after="0"/>
              <w:rPr>
                <w:rFonts w:ascii="Arial" w:hAnsi="Arial" w:cs="Arial"/>
                <w:sz w:val="18"/>
                <w:szCs w:val="18"/>
              </w:rPr>
            </w:pPr>
            <w:r w:rsidRPr="00123371">
              <w:t>isNullable: False</w:t>
            </w:r>
          </w:p>
        </w:tc>
      </w:tr>
      <w:tr w:rsidR="00BC724C" w14:paraId="39F41FC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5E380" w14:textId="77777777" w:rsidR="00BC724C" w:rsidRPr="00756C04" w:rsidRDefault="00BC724C" w:rsidP="006966D1">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2C256E08" w14:textId="77777777" w:rsidR="00BC724C" w:rsidRDefault="00BC724C" w:rsidP="006966D1">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32FAFC27" w14:textId="77777777" w:rsidR="00BC724C" w:rsidRDefault="00BC724C" w:rsidP="006966D1">
            <w:pPr>
              <w:pStyle w:val="TAL"/>
              <w:rPr>
                <w:rFonts w:cs="Arial"/>
                <w:szCs w:val="18"/>
              </w:rPr>
            </w:pPr>
          </w:p>
          <w:p w14:paraId="61A83670" w14:textId="77777777" w:rsidR="00BC724C" w:rsidRPr="00966DC9" w:rsidRDefault="00BC724C" w:rsidP="006966D1">
            <w:pPr>
              <w:pStyle w:val="TAL"/>
              <w:rPr>
                <w:rFonts w:cs="Arial"/>
                <w:szCs w:val="18"/>
              </w:rPr>
            </w:pPr>
            <w:r w:rsidRPr="00966DC9">
              <w:rPr>
                <w:rFonts w:cs="Arial"/>
                <w:szCs w:val="18"/>
              </w:rPr>
              <w:t>allowedValues: N/A</w:t>
            </w:r>
          </w:p>
          <w:p w14:paraId="0D3D5177" w14:textId="77777777" w:rsidR="00BC724C"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6AEF7E"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type: NwdafInfo</w:t>
            </w:r>
          </w:p>
          <w:p w14:paraId="15725D2A"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multiplicity: 1</w:t>
            </w:r>
          </w:p>
          <w:p w14:paraId="5F6CC40F"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isOrdered: N/A</w:t>
            </w:r>
          </w:p>
          <w:p w14:paraId="6AAA6F4E"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isUnique: N/A</w:t>
            </w:r>
          </w:p>
          <w:p w14:paraId="277CE6D8"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defaultValue: None</w:t>
            </w:r>
          </w:p>
          <w:p w14:paraId="7DB0A855"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allowedValues: N/A</w:t>
            </w:r>
          </w:p>
          <w:p w14:paraId="7D36CA19" w14:textId="77777777" w:rsidR="00BC724C" w:rsidRDefault="00BC724C" w:rsidP="006966D1">
            <w:pPr>
              <w:keepLines/>
              <w:spacing w:after="0"/>
              <w:rPr>
                <w:rFonts w:ascii="Arial" w:hAnsi="Arial" w:cs="Arial"/>
                <w:sz w:val="18"/>
                <w:szCs w:val="18"/>
              </w:rPr>
            </w:pPr>
            <w:r w:rsidRPr="00966DC9">
              <w:rPr>
                <w:rFonts w:ascii="Arial" w:hAnsi="Arial" w:cs="Arial"/>
                <w:sz w:val="18"/>
                <w:szCs w:val="18"/>
              </w:rPr>
              <w:t>isNullable: False</w:t>
            </w:r>
          </w:p>
        </w:tc>
      </w:tr>
      <w:tr w:rsidR="00BC724C" w14:paraId="7A8BC65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441DA" w14:textId="77777777" w:rsidR="00BC724C" w:rsidRPr="00756C04" w:rsidRDefault="00BC724C" w:rsidP="006966D1">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80F2E40" w14:textId="77777777" w:rsidR="00BC724C" w:rsidRDefault="00BC724C" w:rsidP="006966D1">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396E0FDD" w14:textId="77777777" w:rsidR="00BC724C" w:rsidRPr="00966DC9" w:rsidRDefault="00BC724C" w:rsidP="006966D1">
            <w:pPr>
              <w:pStyle w:val="TAL"/>
              <w:rPr>
                <w:rFonts w:cs="Arial"/>
                <w:szCs w:val="18"/>
              </w:rPr>
            </w:pPr>
          </w:p>
          <w:p w14:paraId="4E63571E" w14:textId="77777777" w:rsidR="00BC724C" w:rsidRPr="00966DC9" w:rsidRDefault="00BC724C" w:rsidP="006966D1">
            <w:pPr>
              <w:pStyle w:val="TAL"/>
              <w:rPr>
                <w:rFonts w:cs="Arial"/>
                <w:szCs w:val="18"/>
              </w:rPr>
            </w:pPr>
          </w:p>
          <w:p w14:paraId="5411FED3" w14:textId="77777777" w:rsidR="00BC724C" w:rsidRPr="00966DC9" w:rsidRDefault="00BC724C" w:rsidP="006966D1">
            <w:pPr>
              <w:pStyle w:val="TAL"/>
              <w:rPr>
                <w:rFonts w:cs="Arial"/>
                <w:szCs w:val="18"/>
              </w:rPr>
            </w:pPr>
            <w:r w:rsidRPr="00966DC9">
              <w:rPr>
                <w:rFonts w:cs="Arial"/>
                <w:szCs w:val="18"/>
              </w:rPr>
              <w:t>allowedValues: N/A</w:t>
            </w:r>
          </w:p>
          <w:p w14:paraId="5169D831" w14:textId="77777777" w:rsidR="00BC724C"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97AD16"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9D8044D"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multiplicity: 1..*</w:t>
            </w:r>
          </w:p>
          <w:p w14:paraId="5F29D99C"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isOrdered: False</w:t>
            </w:r>
          </w:p>
          <w:p w14:paraId="638E1521"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isUnique: True</w:t>
            </w:r>
          </w:p>
          <w:p w14:paraId="5CCD7C90"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defaultValue: None</w:t>
            </w:r>
          </w:p>
          <w:p w14:paraId="52307787"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allowedValues: N/A</w:t>
            </w:r>
          </w:p>
          <w:p w14:paraId="2866605E" w14:textId="77777777" w:rsidR="00BC724C" w:rsidRDefault="00BC724C" w:rsidP="006966D1">
            <w:pPr>
              <w:keepLines/>
              <w:spacing w:after="0"/>
              <w:rPr>
                <w:rFonts w:ascii="Arial" w:hAnsi="Arial" w:cs="Arial"/>
                <w:sz w:val="18"/>
                <w:szCs w:val="18"/>
              </w:rPr>
            </w:pPr>
            <w:r w:rsidRPr="00966DC9">
              <w:rPr>
                <w:rFonts w:ascii="Arial" w:hAnsi="Arial" w:cs="Arial"/>
                <w:sz w:val="18"/>
                <w:szCs w:val="18"/>
              </w:rPr>
              <w:t>isNullable: False</w:t>
            </w:r>
          </w:p>
        </w:tc>
      </w:tr>
      <w:tr w:rsidR="00BC724C" w14:paraId="6CCF23C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41F43" w14:textId="77777777" w:rsidR="00BC724C" w:rsidRPr="00756C04" w:rsidRDefault="00BC724C" w:rsidP="006966D1">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537047B2" w14:textId="77777777" w:rsidR="00BC724C" w:rsidRPr="00690A26" w:rsidRDefault="00BC724C" w:rsidP="006966D1">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57B6942" w14:textId="77777777" w:rsidR="00BC724C" w:rsidRDefault="00BC724C" w:rsidP="006966D1">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A81CA8A" w14:textId="77777777" w:rsidR="00BC724C" w:rsidRDefault="00BC724C" w:rsidP="006966D1">
            <w:pPr>
              <w:pStyle w:val="TAL"/>
              <w:rPr>
                <w:rFonts w:cs="Arial"/>
                <w:szCs w:val="18"/>
              </w:rPr>
            </w:pPr>
          </w:p>
          <w:p w14:paraId="2043E780" w14:textId="77777777" w:rsidR="00BC724C" w:rsidRPr="00966DC9" w:rsidRDefault="00BC724C" w:rsidP="006966D1">
            <w:pPr>
              <w:pStyle w:val="TAL"/>
              <w:rPr>
                <w:rFonts w:cs="Arial"/>
                <w:szCs w:val="18"/>
              </w:rPr>
            </w:pPr>
          </w:p>
          <w:p w14:paraId="6814EB65" w14:textId="77777777" w:rsidR="00BC724C" w:rsidRPr="00966DC9" w:rsidRDefault="00BC724C" w:rsidP="006966D1">
            <w:pPr>
              <w:pStyle w:val="TAL"/>
              <w:rPr>
                <w:rFonts w:cs="Arial"/>
                <w:szCs w:val="18"/>
              </w:rPr>
            </w:pPr>
            <w:r w:rsidRPr="00966DC9">
              <w:rPr>
                <w:rFonts w:cs="Arial"/>
                <w:szCs w:val="18"/>
              </w:rPr>
              <w:t>allowedValues: N/A</w:t>
            </w:r>
          </w:p>
          <w:p w14:paraId="05976FFD" w14:textId="77777777" w:rsidR="00BC724C"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AFFEC6"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03CDBECF"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multiplicity: 0..1</w:t>
            </w:r>
          </w:p>
          <w:p w14:paraId="071DCC9E"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isOrdered: N/A</w:t>
            </w:r>
          </w:p>
          <w:p w14:paraId="1D3F6C78"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isUnique: N/A</w:t>
            </w:r>
          </w:p>
          <w:p w14:paraId="2530EB5F"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defaultValue: None</w:t>
            </w:r>
          </w:p>
          <w:p w14:paraId="60C262B1"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allowedValues: N/A</w:t>
            </w:r>
          </w:p>
          <w:p w14:paraId="1C510F92" w14:textId="77777777" w:rsidR="00BC724C" w:rsidRDefault="00BC724C" w:rsidP="006966D1">
            <w:pPr>
              <w:keepLines/>
              <w:spacing w:after="0"/>
              <w:rPr>
                <w:rFonts w:ascii="Arial" w:hAnsi="Arial" w:cs="Arial"/>
                <w:sz w:val="18"/>
                <w:szCs w:val="18"/>
              </w:rPr>
            </w:pPr>
            <w:r w:rsidRPr="00966DC9">
              <w:rPr>
                <w:rFonts w:ascii="Arial" w:hAnsi="Arial" w:cs="Arial"/>
                <w:sz w:val="18"/>
                <w:szCs w:val="18"/>
              </w:rPr>
              <w:t>isNullable: False</w:t>
            </w:r>
          </w:p>
        </w:tc>
      </w:tr>
      <w:tr w:rsidR="00BC724C" w14:paraId="65668A7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BD3DE" w14:textId="77777777" w:rsidR="00BC724C" w:rsidRPr="00756C04" w:rsidRDefault="00BC724C" w:rsidP="006966D1">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321BD85F" w14:textId="77777777" w:rsidR="00BC724C" w:rsidRPr="00966DC9" w:rsidRDefault="00BC724C" w:rsidP="006966D1">
            <w:pPr>
              <w:pStyle w:val="TAL"/>
              <w:rPr>
                <w:rFonts w:cs="Arial"/>
                <w:szCs w:val="18"/>
              </w:rPr>
            </w:pPr>
            <w:r w:rsidRPr="00966DC9">
              <w:rPr>
                <w:rFonts w:cs="Arial"/>
                <w:szCs w:val="18"/>
              </w:rPr>
              <w:t xml:space="preserve">It represents the supported Analytics Delay related to the eventIds and nwdafEvents. </w:t>
            </w:r>
          </w:p>
          <w:p w14:paraId="71487D7D" w14:textId="77777777" w:rsidR="00BC724C" w:rsidRPr="00966DC9" w:rsidRDefault="00BC724C" w:rsidP="006966D1">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5032178" w14:textId="77777777" w:rsidR="00BC724C" w:rsidRPr="00966DC9" w:rsidRDefault="00BC724C" w:rsidP="006966D1">
            <w:pPr>
              <w:pStyle w:val="TAL"/>
              <w:rPr>
                <w:rFonts w:cs="Arial"/>
                <w:szCs w:val="18"/>
              </w:rPr>
            </w:pPr>
          </w:p>
          <w:p w14:paraId="6427B236" w14:textId="77777777" w:rsidR="00BC724C" w:rsidRPr="00966DC9" w:rsidRDefault="00BC724C" w:rsidP="006966D1">
            <w:pPr>
              <w:pStyle w:val="TAL"/>
              <w:rPr>
                <w:rFonts w:cs="Arial"/>
                <w:szCs w:val="18"/>
              </w:rPr>
            </w:pPr>
            <w:r w:rsidRPr="00966DC9">
              <w:rPr>
                <w:rFonts w:cs="Arial"/>
                <w:szCs w:val="18"/>
              </w:rPr>
              <w:t>allowedValues: N/A</w:t>
            </w:r>
          </w:p>
          <w:p w14:paraId="61ECB59B" w14:textId="77777777" w:rsidR="00BC724C"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FFDC0A"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type: Integer</w:t>
            </w:r>
          </w:p>
          <w:p w14:paraId="02A95895"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multiplicity: 0..1</w:t>
            </w:r>
          </w:p>
          <w:p w14:paraId="35B803A7"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isOrdered: N/A</w:t>
            </w:r>
          </w:p>
          <w:p w14:paraId="6F70E7FF"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isUnique: N/A</w:t>
            </w:r>
          </w:p>
          <w:p w14:paraId="598119AC"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defaultValue: None</w:t>
            </w:r>
          </w:p>
          <w:p w14:paraId="48C2B506"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allowedValues: N/A</w:t>
            </w:r>
          </w:p>
          <w:p w14:paraId="70A78357" w14:textId="77777777" w:rsidR="00BC724C" w:rsidRDefault="00BC724C" w:rsidP="006966D1">
            <w:pPr>
              <w:keepLines/>
              <w:spacing w:after="0"/>
              <w:rPr>
                <w:rFonts w:ascii="Arial" w:hAnsi="Arial" w:cs="Arial"/>
                <w:sz w:val="18"/>
                <w:szCs w:val="18"/>
              </w:rPr>
            </w:pPr>
            <w:r w:rsidRPr="00966DC9">
              <w:rPr>
                <w:rFonts w:ascii="Arial" w:hAnsi="Arial" w:cs="Arial"/>
                <w:sz w:val="18"/>
                <w:szCs w:val="18"/>
              </w:rPr>
              <w:t>isNullable: False</w:t>
            </w:r>
          </w:p>
        </w:tc>
      </w:tr>
      <w:tr w:rsidR="00BC724C" w14:paraId="37DCE61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B5D7D" w14:textId="77777777" w:rsidR="00BC724C" w:rsidRPr="00756C04" w:rsidRDefault="00BC724C" w:rsidP="006966D1">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5F9E3EDA" w14:textId="77777777" w:rsidR="00BC724C" w:rsidRPr="00966DC9" w:rsidRDefault="00BC724C" w:rsidP="006966D1">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4DE251C" w14:textId="77777777" w:rsidR="00BC724C" w:rsidRPr="00966DC9" w:rsidRDefault="00BC724C" w:rsidP="006966D1">
            <w:pPr>
              <w:pStyle w:val="TAL"/>
              <w:rPr>
                <w:rFonts w:cs="Arial"/>
                <w:szCs w:val="18"/>
              </w:rPr>
            </w:pPr>
          </w:p>
          <w:p w14:paraId="69427CEF" w14:textId="77777777" w:rsidR="00BC724C" w:rsidRDefault="00BC724C" w:rsidP="006966D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BFCDE4"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type: NFType</w:t>
            </w:r>
          </w:p>
          <w:p w14:paraId="774A8156"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multiplicity: 1..*</w:t>
            </w:r>
          </w:p>
          <w:p w14:paraId="0050B476"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isOrdered: False</w:t>
            </w:r>
          </w:p>
          <w:p w14:paraId="3327BBDB"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isUnique: True</w:t>
            </w:r>
          </w:p>
          <w:p w14:paraId="165E81C0"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defaultValue: None</w:t>
            </w:r>
          </w:p>
          <w:p w14:paraId="42A465A9" w14:textId="77777777" w:rsidR="00BC724C" w:rsidRDefault="00BC724C" w:rsidP="006966D1">
            <w:pPr>
              <w:keepLines/>
              <w:spacing w:after="0"/>
              <w:rPr>
                <w:rFonts w:ascii="Arial" w:hAnsi="Arial" w:cs="Arial"/>
                <w:sz w:val="18"/>
                <w:szCs w:val="18"/>
              </w:rPr>
            </w:pPr>
            <w:r w:rsidRPr="00966DC9">
              <w:rPr>
                <w:rFonts w:ascii="Arial" w:hAnsi="Arial" w:cs="Arial"/>
                <w:sz w:val="18"/>
                <w:szCs w:val="18"/>
              </w:rPr>
              <w:t>isNullable: False</w:t>
            </w:r>
          </w:p>
        </w:tc>
      </w:tr>
      <w:tr w:rsidR="00BC724C" w14:paraId="78A9ED4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447E4" w14:textId="77777777" w:rsidR="00BC724C" w:rsidRPr="00756C04" w:rsidRDefault="00BC724C" w:rsidP="006966D1">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77F6C480" w14:textId="77777777" w:rsidR="00BC724C" w:rsidRPr="00966DC9" w:rsidRDefault="00BC724C" w:rsidP="006966D1">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50DD5810" w14:textId="77777777" w:rsidR="00BC724C" w:rsidRPr="00966DC9" w:rsidRDefault="00BC724C" w:rsidP="006966D1">
            <w:pPr>
              <w:pStyle w:val="TAL"/>
              <w:rPr>
                <w:rFonts w:cs="Arial"/>
                <w:szCs w:val="18"/>
              </w:rPr>
            </w:pPr>
          </w:p>
          <w:p w14:paraId="56883780" w14:textId="77777777" w:rsidR="00BC724C" w:rsidRDefault="00BC724C" w:rsidP="006966D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C61399"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3EAB637"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multiplicity: 1..*</w:t>
            </w:r>
          </w:p>
          <w:p w14:paraId="1E5D2975"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isOrdered: False</w:t>
            </w:r>
          </w:p>
          <w:p w14:paraId="770C404C"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isUnique: True</w:t>
            </w:r>
          </w:p>
          <w:p w14:paraId="2C0B98CC"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defaultValue: None</w:t>
            </w:r>
          </w:p>
          <w:p w14:paraId="53F1A73F" w14:textId="77777777" w:rsidR="00BC724C" w:rsidRDefault="00BC724C" w:rsidP="006966D1">
            <w:pPr>
              <w:keepLines/>
              <w:spacing w:after="0"/>
              <w:rPr>
                <w:rFonts w:ascii="Arial" w:hAnsi="Arial" w:cs="Arial"/>
                <w:sz w:val="18"/>
                <w:szCs w:val="18"/>
              </w:rPr>
            </w:pPr>
            <w:r w:rsidRPr="00966DC9">
              <w:rPr>
                <w:rFonts w:ascii="Arial" w:hAnsi="Arial" w:cs="Arial"/>
                <w:sz w:val="18"/>
                <w:szCs w:val="18"/>
              </w:rPr>
              <w:t>isNullable: False</w:t>
            </w:r>
          </w:p>
        </w:tc>
      </w:tr>
      <w:tr w:rsidR="00BC724C" w14:paraId="0D77140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FE0DC" w14:textId="77777777" w:rsidR="00BC724C" w:rsidRPr="00756C04" w:rsidRDefault="00BC724C" w:rsidP="006966D1">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8621057" w14:textId="77777777" w:rsidR="00BC724C" w:rsidRPr="00966DC9" w:rsidRDefault="00BC724C" w:rsidP="006966D1">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4519D131" w14:textId="77777777" w:rsidR="00BC724C" w:rsidRPr="00966DC9" w:rsidRDefault="00BC724C" w:rsidP="006966D1">
            <w:pPr>
              <w:pStyle w:val="TAL"/>
              <w:rPr>
                <w:rFonts w:cs="Arial"/>
                <w:szCs w:val="18"/>
              </w:rPr>
            </w:pPr>
          </w:p>
          <w:p w14:paraId="0A7B1ABF" w14:textId="77777777" w:rsidR="00BC724C" w:rsidRDefault="00BC724C" w:rsidP="006966D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BDD1FA"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type: MlAnalyticsInfo</w:t>
            </w:r>
          </w:p>
          <w:p w14:paraId="202D2D54"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multiplicity: 1..*</w:t>
            </w:r>
          </w:p>
          <w:p w14:paraId="0030AA43"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isOrdered: False</w:t>
            </w:r>
          </w:p>
          <w:p w14:paraId="66008F66"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isUnique: True</w:t>
            </w:r>
          </w:p>
          <w:p w14:paraId="3E8A2BB3"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defaultValue: None</w:t>
            </w:r>
          </w:p>
          <w:p w14:paraId="55BB4C9D" w14:textId="77777777" w:rsidR="00BC724C" w:rsidRDefault="00BC724C" w:rsidP="006966D1">
            <w:pPr>
              <w:keepLines/>
              <w:spacing w:after="0"/>
              <w:rPr>
                <w:rFonts w:ascii="Arial" w:hAnsi="Arial" w:cs="Arial"/>
                <w:sz w:val="18"/>
                <w:szCs w:val="18"/>
              </w:rPr>
            </w:pPr>
            <w:r w:rsidRPr="00966DC9">
              <w:rPr>
                <w:rFonts w:ascii="Arial" w:hAnsi="Arial" w:cs="Arial"/>
                <w:sz w:val="18"/>
                <w:szCs w:val="18"/>
              </w:rPr>
              <w:t>isNullable: False</w:t>
            </w:r>
          </w:p>
        </w:tc>
      </w:tr>
      <w:tr w:rsidR="00BC724C" w14:paraId="242F8E2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82716" w14:textId="77777777" w:rsidR="00BC724C" w:rsidRPr="00756C04" w:rsidRDefault="00BC724C" w:rsidP="006966D1">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671048F6" w14:textId="77777777" w:rsidR="00BC724C" w:rsidRDefault="00BC724C" w:rsidP="006966D1">
            <w:pPr>
              <w:pStyle w:val="TAL"/>
              <w:rPr>
                <w:rFonts w:cs="Arial"/>
                <w:szCs w:val="18"/>
              </w:rPr>
            </w:pPr>
            <w:r>
              <w:rPr>
                <w:rFonts w:cs="Arial"/>
                <w:szCs w:val="18"/>
              </w:rPr>
              <w:t>It indicates whether the NWDAF supports analytics aggregation:</w:t>
            </w:r>
          </w:p>
          <w:p w14:paraId="76CBFAA0" w14:textId="77777777" w:rsidR="00BC724C" w:rsidRDefault="00BC724C" w:rsidP="006966D1">
            <w:pPr>
              <w:pStyle w:val="TAL"/>
              <w:rPr>
                <w:rFonts w:cs="Arial"/>
                <w:szCs w:val="18"/>
              </w:rPr>
            </w:pPr>
          </w:p>
          <w:p w14:paraId="0A5AD699" w14:textId="77777777" w:rsidR="00BC724C" w:rsidRPr="00966DC9" w:rsidRDefault="00BC724C" w:rsidP="006966D1">
            <w:pPr>
              <w:pStyle w:val="TAL"/>
              <w:rPr>
                <w:rFonts w:cs="Arial"/>
                <w:szCs w:val="18"/>
              </w:rPr>
            </w:pPr>
            <w:r w:rsidRPr="00966DC9">
              <w:rPr>
                <w:rFonts w:cs="Arial"/>
                <w:szCs w:val="18"/>
              </w:rPr>
              <w:t>- true: analytics aggregation capability is supported by the NWDAF</w:t>
            </w:r>
          </w:p>
          <w:p w14:paraId="59E75278" w14:textId="77777777" w:rsidR="00BC724C" w:rsidRPr="00966DC9" w:rsidRDefault="00BC724C" w:rsidP="006966D1">
            <w:pPr>
              <w:pStyle w:val="TAL"/>
              <w:rPr>
                <w:rFonts w:cs="Arial"/>
                <w:szCs w:val="18"/>
              </w:rPr>
            </w:pPr>
            <w:r w:rsidRPr="00966DC9">
              <w:rPr>
                <w:rFonts w:cs="Arial"/>
                <w:szCs w:val="18"/>
              </w:rPr>
              <w:t>- false (default): analytics aggregation capability is not supported by the NWDAF.</w:t>
            </w:r>
          </w:p>
          <w:p w14:paraId="1A53A9DA" w14:textId="77777777" w:rsidR="00BC724C"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A7C506"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D3E2CD4"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multiplicity: 0..1</w:t>
            </w:r>
          </w:p>
          <w:p w14:paraId="154A9CF5"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isOrdered: N/A</w:t>
            </w:r>
          </w:p>
          <w:p w14:paraId="6A74119B"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isUnique: N/A</w:t>
            </w:r>
          </w:p>
          <w:p w14:paraId="01D466C4"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defaultValue: None</w:t>
            </w:r>
          </w:p>
          <w:p w14:paraId="4C771F8E"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allowedValues: N/A</w:t>
            </w:r>
          </w:p>
          <w:p w14:paraId="110266D4" w14:textId="77777777" w:rsidR="00BC724C" w:rsidRDefault="00BC724C" w:rsidP="006966D1">
            <w:pPr>
              <w:keepLines/>
              <w:spacing w:after="0"/>
              <w:rPr>
                <w:rFonts w:ascii="Arial" w:hAnsi="Arial" w:cs="Arial"/>
                <w:sz w:val="18"/>
                <w:szCs w:val="18"/>
              </w:rPr>
            </w:pPr>
            <w:r w:rsidRPr="00966DC9">
              <w:rPr>
                <w:rFonts w:ascii="Arial" w:hAnsi="Arial" w:cs="Arial"/>
                <w:sz w:val="18"/>
                <w:szCs w:val="18"/>
              </w:rPr>
              <w:t>isNullable: False</w:t>
            </w:r>
          </w:p>
        </w:tc>
      </w:tr>
      <w:tr w:rsidR="00BC724C" w14:paraId="2D0C78A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C9441" w14:textId="77777777" w:rsidR="00BC724C" w:rsidRPr="00756C04" w:rsidRDefault="00BC724C" w:rsidP="006966D1">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3805CA7" w14:textId="77777777" w:rsidR="00BC724C" w:rsidRDefault="00BC724C" w:rsidP="006966D1">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E6F40BE" w14:textId="77777777" w:rsidR="00BC724C" w:rsidRDefault="00BC724C" w:rsidP="006966D1">
            <w:pPr>
              <w:pStyle w:val="TAL"/>
              <w:rPr>
                <w:rFonts w:cs="Arial"/>
                <w:szCs w:val="18"/>
              </w:rPr>
            </w:pPr>
          </w:p>
          <w:p w14:paraId="4D139D34" w14:textId="77777777" w:rsidR="00BC724C" w:rsidRPr="00966DC9" w:rsidRDefault="00BC724C" w:rsidP="006966D1">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482A81D" w14:textId="77777777" w:rsidR="00BC724C" w:rsidRDefault="00BC724C" w:rsidP="006966D1">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23781A4F"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195FDE6"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multiplicity: 0..1</w:t>
            </w:r>
          </w:p>
          <w:p w14:paraId="023A390D"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isOrdered: N/A</w:t>
            </w:r>
          </w:p>
          <w:p w14:paraId="0EAB48B2"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isUnique: N/A</w:t>
            </w:r>
          </w:p>
          <w:p w14:paraId="5C108525"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defaultValue: None</w:t>
            </w:r>
          </w:p>
          <w:p w14:paraId="00D0BAEE"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allowedValues: N/A</w:t>
            </w:r>
          </w:p>
          <w:p w14:paraId="629FF1CF" w14:textId="77777777" w:rsidR="00BC724C" w:rsidRDefault="00BC724C" w:rsidP="006966D1">
            <w:pPr>
              <w:keepLines/>
              <w:spacing w:after="0"/>
              <w:rPr>
                <w:rFonts w:ascii="Arial" w:hAnsi="Arial" w:cs="Arial"/>
                <w:sz w:val="18"/>
                <w:szCs w:val="18"/>
              </w:rPr>
            </w:pPr>
            <w:r w:rsidRPr="00966DC9">
              <w:rPr>
                <w:rFonts w:ascii="Arial" w:hAnsi="Arial" w:cs="Arial"/>
                <w:sz w:val="18"/>
                <w:szCs w:val="18"/>
              </w:rPr>
              <w:t>isNullable: False</w:t>
            </w:r>
          </w:p>
        </w:tc>
      </w:tr>
      <w:tr w:rsidR="00BC724C" w14:paraId="143AA71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C830B" w14:textId="77777777" w:rsidR="00BC724C" w:rsidRPr="00756C04" w:rsidRDefault="00BC724C" w:rsidP="006966D1">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0DBC0C93" w14:textId="77777777" w:rsidR="00BC724C" w:rsidRPr="00966DC9" w:rsidRDefault="00BC724C" w:rsidP="006966D1">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023B1323" w14:textId="77777777" w:rsidR="00BC724C" w:rsidRPr="00966DC9" w:rsidRDefault="00BC724C" w:rsidP="006966D1">
            <w:pPr>
              <w:pStyle w:val="TAL"/>
              <w:rPr>
                <w:rFonts w:cs="Arial"/>
                <w:szCs w:val="18"/>
              </w:rPr>
            </w:pPr>
          </w:p>
          <w:p w14:paraId="2F59CDE1" w14:textId="77777777" w:rsidR="00BC724C" w:rsidRPr="00966DC9" w:rsidRDefault="00BC724C" w:rsidP="006966D1">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33BF201" w14:textId="77777777" w:rsidR="00BC724C" w:rsidRPr="00966DC9" w:rsidRDefault="00BC724C" w:rsidP="006966D1">
            <w:pPr>
              <w:pStyle w:val="TAL"/>
              <w:rPr>
                <w:rFonts w:cs="Arial"/>
                <w:szCs w:val="18"/>
              </w:rPr>
            </w:pPr>
          </w:p>
          <w:p w14:paraId="4DBFE2DC" w14:textId="77777777" w:rsidR="00BC724C" w:rsidRDefault="00BC724C" w:rsidP="006966D1">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56EEB3C"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B434A6B"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F8ABABE" w14:textId="77777777" w:rsidR="00BC724C" w:rsidRDefault="00BC724C" w:rsidP="006966D1">
            <w:pPr>
              <w:keepLines/>
              <w:spacing w:after="0"/>
              <w:rPr>
                <w:rFonts w:ascii="Arial" w:hAnsi="Arial" w:cs="Arial"/>
                <w:sz w:val="18"/>
                <w:szCs w:val="18"/>
              </w:rPr>
            </w:pPr>
            <w:r>
              <w:rPr>
                <w:rFonts w:ascii="Arial" w:hAnsi="Arial" w:cs="Arial"/>
                <w:sz w:val="18"/>
                <w:szCs w:val="18"/>
              </w:rPr>
              <w:t>isOrdered: True</w:t>
            </w:r>
          </w:p>
          <w:p w14:paraId="082AFCFE"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74385A63"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0F0780F" w14:textId="77777777" w:rsidR="00BC724C" w:rsidRDefault="00BC724C" w:rsidP="006966D1">
            <w:pPr>
              <w:keepLines/>
              <w:spacing w:after="0"/>
              <w:rPr>
                <w:rFonts w:ascii="Arial" w:hAnsi="Arial" w:cs="Arial"/>
                <w:sz w:val="18"/>
                <w:szCs w:val="18"/>
              </w:rPr>
            </w:pPr>
            <w:r w:rsidRPr="00966DC9">
              <w:rPr>
                <w:rFonts w:ascii="Arial" w:hAnsi="Arial" w:cs="Arial"/>
                <w:sz w:val="18"/>
                <w:szCs w:val="18"/>
              </w:rPr>
              <w:t>isNullable: True</w:t>
            </w:r>
          </w:p>
        </w:tc>
      </w:tr>
      <w:tr w:rsidR="00BC724C" w14:paraId="526D4F3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94725" w14:textId="77777777" w:rsidR="00BC724C" w:rsidRPr="00756C04" w:rsidRDefault="00BC724C" w:rsidP="006966D1">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F9B20D9" w14:textId="77777777" w:rsidR="00BC724C" w:rsidRDefault="00BC724C" w:rsidP="006966D1">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D47E677" w14:textId="77777777" w:rsidR="00BC724C" w:rsidRDefault="00BC724C" w:rsidP="006966D1">
            <w:pPr>
              <w:pStyle w:val="TAL"/>
              <w:rPr>
                <w:rFonts w:cs="Arial"/>
                <w:szCs w:val="18"/>
              </w:rPr>
            </w:pPr>
          </w:p>
          <w:p w14:paraId="7A6167ED" w14:textId="77777777" w:rsidR="00BC724C" w:rsidRDefault="00BC724C" w:rsidP="006966D1">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05DCE351" w14:textId="77777777" w:rsidR="00BC724C" w:rsidRDefault="00BC724C" w:rsidP="006966D1">
            <w:pPr>
              <w:pStyle w:val="TAL"/>
              <w:rPr>
                <w:rFonts w:cs="Arial"/>
                <w:szCs w:val="18"/>
              </w:rPr>
            </w:pPr>
          </w:p>
          <w:p w14:paraId="0609436A" w14:textId="77777777" w:rsidR="00BC724C" w:rsidRDefault="00BC724C" w:rsidP="006966D1">
            <w:pPr>
              <w:pStyle w:val="TAL"/>
              <w:rPr>
                <w:rFonts w:cs="Arial"/>
                <w:szCs w:val="18"/>
              </w:rPr>
            </w:pPr>
            <w:r>
              <w:rPr>
                <w:rFonts w:cs="Arial"/>
                <w:szCs w:val="18"/>
              </w:rPr>
              <w:t>allowedValues: N/A</w:t>
            </w:r>
          </w:p>
          <w:p w14:paraId="2C6BFAB2" w14:textId="77777777" w:rsidR="00BC724C"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7D598D"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74E15CB9"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4AF11A2"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4B442108"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0FB41E0E"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BF1B304" w14:textId="77777777" w:rsidR="00BC724C" w:rsidRDefault="00BC724C" w:rsidP="006966D1">
            <w:pPr>
              <w:keepLines/>
              <w:spacing w:after="0"/>
              <w:rPr>
                <w:rFonts w:ascii="Arial" w:hAnsi="Arial" w:cs="Arial"/>
                <w:sz w:val="18"/>
                <w:szCs w:val="18"/>
              </w:rPr>
            </w:pPr>
            <w:r w:rsidRPr="00966DC9">
              <w:rPr>
                <w:rFonts w:ascii="Arial" w:hAnsi="Arial" w:cs="Arial"/>
                <w:sz w:val="18"/>
                <w:szCs w:val="18"/>
              </w:rPr>
              <w:t>isNullable: True</w:t>
            </w:r>
          </w:p>
        </w:tc>
      </w:tr>
      <w:tr w:rsidR="00BC724C" w14:paraId="43D2BA1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48B48" w14:textId="77777777" w:rsidR="00BC724C" w:rsidRPr="00756C04" w:rsidRDefault="00BC724C" w:rsidP="006966D1">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65E019A1" w14:textId="77777777" w:rsidR="00BC724C" w:rsidRDefault="00BC724C" w:rsidP="006966D1">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1441279"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8595C2" w14:textId="77777777" w:rsidR="00BC724C" w:rsidRDefault="00BC724C" w:rsidP="006966D1">
            <w:pPr>
              <w:keepLines/>
              <w:spacing w:after="0"/>
              <w:rPr>
                <w:rFonts w:ascii="Arial" w:hAnsi="Arial" w:cs="Arial"/>
                <w:sz w:val="18"/>
                <w:szCs w:val="18"/>
              </w:rPr>
            </w:pPr>
            <w:r>
              <w:rPr>
                <w:rFonts w:ascii="Arial" w:hAnsi="Arial" w:cs="Arial"/>
                <w:sz w:val="18"/>
                <w:szCs w:val="18"/>
              </w:rPr>
              <w:t>type: NsacfInfo</w:t>
            </w:r>
          </w:p>
          <w:p w14:paraId="1ECEF93D"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53C50C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5F2F3C5"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47ECFD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FF84DF0" w14:textId="77777777" w:rsidR="00BC724C" w:rsidRDefault="00BC724C" w:rsidP="006966D1">
            <w:pPr>
              <w:keepLines/>
              <w:spacing w:after="0"/>
              <w:rPr>
                <w:rFonts w:ascii="Arial" w:hAnsi="Arial" w:cs="Arial"/>
                <w:sz w:val="18"/>
                <w:szCs w:val="18"/>
              </w:rPr>
            </w:pPr>
            <w:r w:rsidRPr="00645DD5">
              <w:rPr>
                <w:rFonts w:ascii="Arial" w:hAnsi="Arial" w:cs="Arial"/>
                <w:sz w:val="18"/>
                <w:szCs w:val="18"/>
              </w:rPr>
              <w:t>isNullable: True</w:t>
            </w:r>
          </w:p>
        </w:tc>
      </w:tr>
      <w:tr w:rsidR="00BC724C" w14:paraId="4E81EB7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8FBC4" w14:textId="77777777" w:rsidR="00BC724C" w:rsidRPr="00756C04" w:rsidRDefault="00BC724C" w:rsidP="006966D1">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31F3CA8" w14:textId="77777777" w:rsidR="00BC724C" w:rsidRDefault="00BC724C" w:rsidP="006966D1">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7066EA8C" w14:textId="77777777" w:rsidR="00BC724C" w:rsidRDefault="00BC724C" w:rsidP="006966D1">
            <w:pPr>
              <w:pStyle w:val="TAL"/>
              <w:rPr>
                <w:rFonts w:cs="Arial"/>
                <w:szCs w:val="18"/>
                <w:lang w:eastAsia="zh-CN"/>
              </w:rPr>
            </w:pPr>
          </w:p>
          <w:p w14:paraId="3740DDD1" w14:textId="77777777" w:rsidR="00BC724C" w:rsidRDefault="00BC724C" w:rsidP="006966D1">
            <w:pPr>
              <w:pStyle w:val="TAL"/>
              <w:rPr>
                <w:rFonts w:cs="Arial"/>
                <w:szCs w:val="18"/>
                <w:lang w:eastAsia="zh-CN"/>
              </w:rPr>
            </w:pPr>
          </w:p>
          <w:p w14:paraId="4E8A7690" w14:textId="77777777" w:rsidR="00BC724C" w:rsidRDefault="00BC724C" w:rsidP="006966D1">
            <w:pPr>
              <w:pStyle w:val="TAL"/>
              <w:rPr>
                <w:rFonts w:cs="Arial"/>
                <w:szCs w:val="18"/>
                <w:lang w:eastAsia="zh-CN"/>
              </w:rPr>
            </w:pPr>
          </w:p>
          <w:p w14:paraId="30F351C6" w14:textId="77777777" w:rsidR="00BC724C" w:rsidRDefault="00BC724C" w:rsidP="006966D1">
            <w:pPr>
              <w:pStyle w:val="TAL"/>
              <w:rPr>
                <w:rFonts w:cs="Arial"/>
                <w:szCs w:val="18"/>
              </w:rPr>
            </w:pPr>
          </w:p>
          <w:p w14:paraId="0194DC25"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CE284B"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6DECAF9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C184FAE"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BB57F62"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CE49CC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95F77C1" w14:textId="77777777" w:rsidR="00BC724C" w:rsidRDefault="00BC724C" w:rsidP="006966D1">
            <w:pPr>
              <w:keepLines/>
              <w:spacing w:after="0"/>
              <w:rPr>
                <w:rFonts w:ascii="Arial" w:hAnsi="Arial" w:cs="Arial"/>
                <w:sz w:val="18"/>
                <w:szCs w:val="18"/>
              </w:rPr>
            </w:pPr>
            <w:r w:rsidRPr="00645DD5">
              <w:rPr>
                <w:rFonts w:ascii="Arial" w:hAnsi="Arial" w:cs="Arial"/>
                <w:sz w:val="18"/>
                <w:szCs w:val="18"/>
              </w:rPr>
              <w:t>isNullable: True</w:t>
            </w:r>
          </w:p>
        </w:tc>
      </w:tr>
      <w:tr w:rsidR="00BC724C" w14:paraId="0D78262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2676D" w14:textId="77777777" w:rsidR="00BC724C" w:rsidRPr="00756C04" w:rsidRDefault="00BC724C" w:rsidP="006966D1">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DB6B9D5" w14:textId="77777777" w:rsidR="00BC724C" w:rsidRDefault="00BC724C" w:rsidP="006966D1">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7603F62B" w14:textId="77777777" w:rsidR="00BC724C" w:rsidRDefault="00BC724C" w:rsidP="006966D1">
            <w:pPr>
              <w:pStyle w:val="TAL"/>
              <w:rPr>
                <w:rFonts w:cs="Arial"/>
                <w:szCs w:val="18"/>
              </w:rPr>
            </w:pPr>
          </w:p>
          <w:p w14:paraId="1107CF01" w14:textId="77777777" w:rsidR="00BC724C" w:rsidRDefault="00BC724C" w:rsidP="006966D1">
            <w:pPr>
              <w:pStyle w:val="TAL"/>
              <w:rPr>
                <w:rFonts w:cs="Arial"/>
                <w:szCs w:val="18"/>
              </w:rPr>
            </w:pPr>
          </w:p>
          <w:p w14:paraId="739D04BE"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CBF3BE" w14:textId="77777777" w:rsidR="00BC724C" w:rsidRDefault="00BC724C" w:rsidP="006966D1">
            <w:pPr>
              <w:keepLines/>
              <w:spacing w:after="0"/>
              <w:rPr>
                <w:rFonts w:ascii="Arial" w:hAnsi="Arial" w:cs="Arial"/>
                <w:sz w:val="18"/>
                <w:szCs w:val="18"/>
              </w:rPr>
            </w:pPr>
            <w:r>
              <w:rPr>
                <w:rFonts w:ascii="Arial" w:hAnsi="Arial" w:cs="Arial"/>
                <w:sz w:val="18"/>
                <w:szCs w:val="18"/>
              </w:rPr>
              <w:t>type: Tai</w:t>
            </w:r>
          </w:p>
          <w:p w14:paraId="5052B0A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F4F5DA5"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72C84327"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07C52290"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0CB974D" w14:textId="77777777" w:rsidR="00BC724C" w:rsidRDefault="00BC724C" w:rsidP="006966D1">
            <w:pPr>
              <w:keepLines/>
              <w:spacing w:after="0"/>
              <w:rPr>
                <w:rFonts w:ascii="Arial" w:hAnsi="Arial" w:cs="Arial"/>
                <w:sz w:val="18"/>
                <w:szCs w:val="18"/>
              </w:rPr>
            </w:pPr>
            <w:r w:rsidRPr="00645DD5">
              <w:rPr>
                <w:rFonts w:ascii="Arial" w:hAnsi="Arial" w:cs="Arial"/>
                <w:sz w:val="18"/>
                <w:szCs w:val="18"/>
              </w:rPr>
              <w:t>isNullable: True</w:t>
            </w:r>
          </w:p>
        </w:tc>
      </w:tr>
      <w:tr w:rsidR="00BC724C" w14:paraId="432090F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CCDC8" w14:textId="77777777" w:rsidR="00BC724C" w:rsidRPr="00756C04" w:rsidRDefault="00BC724C" w:rsidP="006966D1">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44F5828" w14:textId="77777777" w:rsidR="00BC724C" w:rsidRDefault="00BC724C" w:rsidP="006966D1">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52F5E2F4" w14:textId="77777777" w:rsidR="00BC724C" w:rsidRDefault="00BC724C" w:rsidP="006966D1">
            <w:pPr>
              <w:pStyle w:val="TAL"/>
              <w:rPr>
                <w:rFonts w:cs="Arial"/>
                <w:szCs w:val="18"/>
              </w:rPr>
            </w:pPr>
          </w:p>
          <w:p w14:paraId="3E107E1C" w14:textId="77777777" w:rsidR="00BC724C" w:rsidRDefault="00BC724C" w:rsidP="006966D1">
            <w:pPr>
              <w:pStyle w:val="TAL"/>
              <w:rPr>
                <w:rFonts w:cs="Arial"/>
                <w:szCs w:val="18"/>
              </w:rPr>
            </w:pPr>
          </w:p>
          <w:p w14:paraId="19C2DF5A"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FF37BD"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510A48C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29671C1"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3096B7D4"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21171B21"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E789609" w14:textId="77777777" w:rsidR="00BC724C" w:rsidRDefault="00BC724C" w:rsidP="006966D1">
            <w:pPr>
              <w:keepLines/>
              <w:spacing w:after="0"/>
              <w:rPr>
                <w:rFonts w:ascii="Arial" w:hAnsi="Arial" w:cs="Arial"/>
                <w:sz w:val="18"/>
                <w:szCs w:val="18"/>
              </w:rPr>
            </w:pPr>
            <w:r w:rsidRPr="00645DD5">
              <w:rPr>
                <w:rFonts w:ascii="Arial" w:hAnsi="Arial" w:cs="Arial"/>
                <w:sz w:val="18"/>
                <w:szCs w:val="18"/>
              </w:rPr>
              <w:t>isNullable: True</w:t>
            </w:r>
          </w:p>
        </w:tc>
      </w:tr>
      <w:tr w:rsidR="00BC724C" w14:paraId="4CD5C8B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62853" w14:textId="77777777" w:rsidR="00BC724C" w:rsidRPr="00756C04" w:rsidRDefault="00BC724C" w:rsidP="006966D1">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125D4C4" w14:textId="77777777" w:rsidR="00BC724C" w:rsidRDefault="00BC724C" w:rsidP="006966D1">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3602A28" w14:textId="77777777" w:rsidR="00BC724C" w:rsidRDefault="00BC724C" w:rsidP="006966D1">
            <w:pPr>
              <w:pStyle w:val="TAL"/>
              <w:rPr>
                <w:lang w:eastAsia="zh-CN"/>
              </w:rPr>
            </w:pPr>
          </w:p>
          <w:p w14:paraId="4B3E4142" w14:textId="77777777" w:rsidR="00BC724C" w:rsidRPr="00F11966" w:rsidRDefault="00BC724C" w:rsidP="006966D1">
            <w:pPr>
              <w:pStyle w:val="TAL"/>
              <w:rPr>
                <w:rFonts w:cs="Arial"/>
                <w:szCs w:val="18"/>
                <w:lang w:eastAsia="zh-CN"/>
              </w:rPr>
            </w:pPr>
            <w:r w:rsidRPr="004970F8">
              <w:rPr>
                <w:rFonts w:cs="Arial"/>
                <w:szCs w:val="18"/>
              </w:rPr>
              <w:t>AllowedValues:</w:t>
            </w:r>
          </w:p>
          <w:p w14:paraId="2E5A5D37" w14:textId="77777777" w:rsidR="00BC724C" w:rsidRDefault="00BC724C" w:rsidP="006966D1">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BB6D175"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0F8E647A"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64B1502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15D7624"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989E17F"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399CBB9A"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B466C3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17F5A" w14:textId="77777777" w:rsidR="00BC724C" w:rsidRPr="00756C04" w:rsidRDefault="00BC724C" w:rsidP="006966D1">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42FF70FE" w14:textId="77777777" w:rsidR="00BC724C" w:rsidRDefault="00BC724C" w:rsidP="006966D1">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C9E9D2F" w14:textId="77777777" w:rsidR="00BC724C" w:rsidRDefault="00BC724C" w:rsidP="006966D1">
            <w:pPr>
              <w:pStyle w:val="TAL"/>
              <w:rPr>
                <w:lang w:eastAsia="zh-CN"/>
              </w:rPr>
            </w:pPr>
          </w:p>
          <w:p w14:paraId="4C00F6E7" w14:textId="77777777" w:rsidR="00BC724C" w:rsidRPr="00F11966" w:rsidRDefault="00BC724C" w:rsidP="006966D1">
            <w:pPr>
              <w:pStyle w:val="TAL"/>
              <w:rPr>
                <w:rFonts w:cs="Arial"/>
                <w:szCs w:val="18"/>
                <w:lang w:eastAsia="zh-CN"/>
              </w:rPr>
            </w:pPr>
            <w:r w:rsidRPr="004970F8">
              <w:rPr>
                <w:rFonts w:cs="Arial"/>
                <w:szCs w:val="18"/>
              </w:rPr>
              <w:t>AllowedValues:</w:t>
            </w:r>
          </w:p>
          <w:p w14:paraId="5C0CEC29" w14:textId="77777777" w:rsidR="00BC724C" w:rsidRDefault="00BC724C" w:rsidP="006966D1">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6CCBE7A"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27B44981"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4A74A504"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7EB6B6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D8476A2"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7DC7F672"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3C2B51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1B2DF" w14:textId="77777777" w:rsidR="00BC724C" w:rsidRPr="00756C04" w:rsidRDefault="00BC724C" w:rsidP="006966D1">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572806D4" w14:textId="77777777" w:rsidR="00BC724C" w:rsidRPr="0076281E" w:rsidRDefault="00BC724C" w:rsidP="006966D1">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359AC97C" w14:textId="77777777" w:rsidR="00BC724C" w:rsidRPr="0076281E" w:rsidRDefault="00BC724C" w:rsidP="006966D1">
            <w:pPr>
              <w:pStyle w:val="TAL"/>
              <w:rPr>
                <w:rFonts w:cs="Arial"/>
                <w:szCs w:val="18"/>
              </w:rPr>
            </w:pPr>
          </w:p>
          <w:p w14:paraId="0E30650E" w14:textId="77777777" w:rsidR="00BC724C" w:rsidRPr="0076281E" w:rsidRDefault="00BC724C" w:rsidP="006966D1">
            <w:pPr>
              <w:pStyle w:val="TAL"/>
              <w:rPr>
                <w:rFonts w:cs="Arial"/>
                <w:szCs w:val="18"/>
              </w:rPr>
            </w:pPr>
          </w:p>
          <w:p w14:paraId="71A176BE" w14:textId="77777777" w:rsidR="00BC724C" w:rsidRDefault="00BC724C" w:rsidP="006966D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553AC0"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12BBCEF7"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49FF8CD5"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6BCA9C92"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56E57B08"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3CADD49F"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153B491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B4C8B" w14:textId="77777777" w:rsidR="00BC724C" w:rsidRPr="00756C04" w:rsidRDefault="00BC724C" w:rsidP="006966D1">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9A421BA" w14:textId="77777777" w:rsidR="00BC724C" w:rsidRPr="0076281E" w:rsidRDefault="00BC724C" w:rsidP="006966D1">
            <w:pPr>
              <w:pStyle w:val="TAL"/>
              <w:rPr>
                <w:rFonts w:cs="Arial"/>
                <w:szCs w:val="18"/>
              </w:rPr>
            </w:pPr>
            <w:r w:rsidRPr="0076281E">
              <w:rPr>
                <w:rFonts w:cs="Arial"/>
                <w:szCs w:val="18"/>
              </w:rPr>
              <w:t>It represents list of internal application identifiers of the managed PFDs.</w:t>
            </w:r>
          </w:p>
          <w:p w14:paraId="68AE9D02" w14:textId="77777777" w:rsidR="00BC724C" w:rsidRPr="0076281E" w:rsidRDefault="00BC724C" w:rsidP="006966D1">
            <w:pPr>
              <w:pStyle w:val="TAL"/>
              <w:rPr>
                <w:rFonts w:cs="Arial"/>
                <w:szCs w:val="18"/>
              </w:rPr>
            </w:pPr>
          </w:p>
          <w:p w14:paraId="0DCA37A9" w14:textId="77777777" w:rsidR="00BC724C" w:rsidRPr="0076281E" w:rsidRDefault="00BC724C" w:rsidP="006966D1">
            <w:pPr>
              <w:pStyle w:val="TAL"/>
              <w:rPr>
                <w:rFonts w:cs="Arial"/>
                <w:szCs w:val="18"/>
              </w:rPr>
            </w:pPr>
          </w:p>
          <w:p w14:paraId="21C61162" w14:textId="77777777" w:rsidR="00BC724C" w:rsidRDefault="00BC724C" w:rsidP="006966D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959EEA"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74FE4754"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5A0356E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4D2AB437"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7A506DF4"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7A9730E2"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0C42DB8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EA123" w14:textId="77777777" w:rsidR="00BC724C" w:rsidRPr="00756C04" w:rsidRDefault="00BC724C" w:rsidP="006966D1">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52889A5" w14:textId="77777777" w:rsidR="00BC724C" w:rsidRPr="0076281E" w:rsidRDefault="00BC724C" w:rsidP="006966D1">
            <w:pPr>
              <w:pStyle w:val="TAL"/>
              <w:rPr>
                <w:rFonts w:cs="Arial"/>
                <w:szCs w:val="18"/>
              </w:rPr>
            </w:pPr>
            <w:r w:rsidRPr="0076281E">
              <w:rPr>
                <w:rFonts w:cs="Arial"/>
                <w:szCs w:val="18"/>
              </w:rPr>
              <w:t>It represents list of application function identifiers of the managed PFDs.</w:t>
            </w:r>
          </w:p>
          <w:p w14:paraId="4F352ED2" w14:textId="77777777" w:rsidR="00BC724C" w:rsidRPr="0076281E" w:rsidRDefault="00BC724C" w:rsidP="006966D1">
            <w:pPr>
              <w:pStyle w:val="TAL"/>
              <w:rPr>
                <w:rFonts w:cs="Arial"/>
                <w:szCs w:val="18"/>
              </w:rPr>
            </w:pPr>
          </w:p>
          <w:p w14:paraId="46520AC0" w14:textId="77777777" w:rsidR="00BC724C" w:rsidRPr="0076281E" w:rsidRDefault="00BC724C" w:rsidP="006966D1">
            <w:pPr>
              <w:pStyle w:val="TAL"/>
              <w:rPr>
                <w:rFonts w:cs="Arial"/>
                <w:szCs w:val="18"/>
              </w:rPr>
            </w:pPr>
          </w:p>
          <w:p w14:paraId="54734722" w14:textId="77777777" w:rsidR="00BC724C" w:rsidRDefault="00BC724C" w:rsidP="006966D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7CC5F5"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7EC32357"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1F2FAA8E"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02AEDD6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0971A89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685E7F34"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03F1414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BA473" w14:textId="77777777" w:rsidR="00BC724C" w:rsidRPr="00756C04" w:rsidRDefault="00BC724C" w:rsidP="006966D1">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1A10BFA6" w14:textId="77777777" w:rsidR="00BC724C" w:rsidRPr="0076281E" w:rsidRDefault="00BC724C" w:rsidP="006966D1">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F94FE20" w14:textId="77777777" w:rsidR="00BC724C" w:rsidRPr="0076281E" w:rsidRDefault="00BC724C" w:rsidP="006966D1">
            <w:pPr>
              <w:pStyle w:val="TAL"/>
              <w:rPr>
                <w:rFonts w:cs="Arial"/>
                <w:szCs w:val="18"/>
              </w:rPr>
            </w:pPr>
          </w:p>
          <w:p w14:paraId="61E5DBA7" w14:textId="77777777" w:rsidR="00BC724C" w:rsidRPr="0076281E" w:rsidRDefault="00BC724C" w:rsidP="006966D1">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A288131" w14:textId="77777777" w:rsidR="00BC724C" w:rsidRPr="0076281E" w:rsidRDefault="00BC724C" w:rsidP="006966D1">
            <w:pPr>
              <w:pStyle w:val="TAL"/>
              <w:rPr>
                <w:rFonts w:cs="Arial"/>
                <w:szCs w:val="18"/>
              </w:rPr>
            </w:pPr>
          </w:p>
          <w:p w14:paraId="0EF10161" w14:textId="77777777" w:rsidR="00BC724C" w:rsidRDefault="00BC724C" w:rsidP="006966D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CEB224"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PfdData</w:t>
            </w:r>
          </w:p>
          <w:p w14:paraId="6A94E8F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6DBB30E9"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41505647"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420AB08B"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2F239AAA"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487629D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117C1" w14:textId="77777777" w:rsidR="00BC724C" w:rsidRPr="00756C04" w:rsidRDefault="00BC724C" w:rsidP="006966D1">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7CD92957" w14:textId="77777777" w:rsidR="00BC724C" w:rsidRDefault="00BC724C" w:rsidP="006966D1">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213F3D4" w14:textId="77777777" w:rsidR="00BC724C" w:rsidRDefault="00BC724C" w:rsidP="006966D1">
            <w:pPr>
              <w:pStyle w:val="TAL"/>
              <w:rPr>
                <w:rFonts w:cs="Arial"/>
                <w:szCs w:val="18"/>
              </w:rPr>
            </w:pPr>
          </w:p>
          <w:p w14:paraId="427DE45B" w14:textId="77777777" w:rsidR="00BC724C" w:rsidRDefault="00BC724C" w:rsidP="006966D1">
            <w:pPr>
              <w:pStyle w:val="TAL"/>
              <w:rPr>
                <w:rFonts w:cs="Arial"/>
                <w:szCs w:val="18"/>
              </w:rPr>
            </w:pPr>
          </w:p>
          <w:p w14:paraId="72AE56D0" w14:textId="77777777" w:rsidR="00BC724C" w:rsidRDefault="00BC724C" w:rsidP="006966D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456F03"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3C08CE5"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3CEA1FFB"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7CD9C482"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4954B7B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5219F26D"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69FDA68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03309" w14:textId="77777777" w:rsidR="00BC724C" w:rsidRPr="00756C04" w:rsidRDefault="00BC724C" w:rsidP="006966D1">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C22CBDD" w14:textId="77777777" w:rsidR="00BC724C" w:rsidRPr="0076281E" w:rsidRDefault="00BC724C" w:rsidP="006966D1">
            <w:pPr>
              <w:pStyle w:val="TAL"/>
              <w:rPr>
                <w:rFonts w:cs="Arial"/>
                <w:szCs w:val="18"/>
              </w:rPr>
            </w:pPr>
            <w:r w:rsidRPr="0076281E">
              <w:rPr>
                <w:rFonts w:cs="Arial"/>
                <w:szCs w:val="18"/>
              </w:rPr>
              <w:t>It represents the AF provided event exposure data. The NEF registers such information in the NRF on behalf of the AF.</w:t>
            </w:r>
          </w:p>
          <w:p w14:paraId="0DF3D732" w14:textId="77777777" w:rsidR="00BC724C" w:rsidRPr="0076281E" w:rsidRDefault="00BC724C" w:rsidP="006966D1">
            <w:pPr>
              <w:pStyle w:val="TAL"/>
              <w:rPr>
                <w:rFonts w:cs="Arial"/>
                <w:szCs w:val="18"/>
              </w:rPr>
            </w:pPr>
          </w:p>
          <w:p w14:paraId="5E936105" w14:textId="77777777" w:rsidR="00BC724C" w:rsidRPr="0076281E" w:rsidRDefault="00BC724C" w:rsidP="006966D1">
            <w:pPr>
              <w:pStyle w:val="TAL"/>
              <w:rPr>
                <w:rFonts w:cs="Arial"/>
                <w:szCs w:val="18"/>
              </w:rPr>
            </w:pPr>
          </w:p>
          <w:p w14:paraId="56FDDE12" w14:textId="77777777" w:rsidR="00BC724C" w:rsidRPr="0076281E" w:rsidRDefault="00BC724C" w:rsidP="006966D1">
            <w:pPr>
              <w:pStyle w:val="TAL"/>
              <w:rPr>
                <w:rFonts w:cs="Arial"/>
                <w:szCs w:val="18"/>
              </w:rPr>
            </w:pPr>
          </w:p>
          <w:p w14:paraId="643D4FE6" w14:textId="77777777" w:rsidR="00BC724C" w:rsidRPr="0076281E" w:rsidRDefault="00BC724C" w:rsidP="006966D1">
            <w:pPr>
              <w:pStyle w:val="TAL"/>
              <w:rPr>
                <w:rFonts w:cs="Arial"/>
                <w:szCs w:val="18"/>
              </w:rPr>
            </w:pPr>
          </w:p>
          <w:p w14:paraId="1F2F11F5" w14:textId="77777777" w:rsidR="00BC724C" w:rsidRDefault="00BC724C" w:rsidP="006966D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D0B0F4"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AfEventExposureData</w:t>
            </w:r>
          </w:p>
          <w:p w14:paraId="40216F63"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5DBAEE6C"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67598DA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719D545A"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3BBA0279"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0030887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9BF2A" w14:textId="77777777" w:rsidR="00BC724C" w:rsidRPr="00756C04" w:rsidRDefault="00BC724C" w:rsidP="006966D1">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C57845A" w14:textId="77777777" w:rsidR="00BC724C" w:rsidRPr="0076281E" w:rsidRDefault="00BC724C" w:rsidP="006966D1">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47D3F38" w14:textId="77777777" w:rsidR="00BC724C" w:rsidRPr="0076281E" w:rsidRDefault="00BC724C" w:rsidP="006966D1">
            <w:pPr>
              <w:pStyle w:val="TAL"/>
              <w:rPr>
                <w:rFonts w:cs="Arial"/>
                <w:szCs w:val="18"/>
              </w:rPr>
            </w:pPr>
          </w:p>
          <w:p w14:paraId="33EF2EF8" w14:textId="77777777" w:rsidR="00BC724C" w:rsidRDefault="00BC724C" w:rsidP="006966D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E9C1F2"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17C269A9"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185C3EE8"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25E5FAD6"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02D4B232"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34C4E276"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59D4C52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0CFB1" w14:textId="77777777" w:rsidR="00BC724C" w:rsidRPr="00756C04" w:rsidRDefault="00BC724C" w:rsidP="006966D1">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15CA08E" w14:textId="77777777" w:rsidR="00BC724C" w:rsidRPr="0076281E" w:rsidRDefault="00BC724C" w:rsidP="006966D1">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98834FD" w14:textId="77777777" w:rsidR="00BC724C" w:rsidRPr="0076281E" w:rsidRDefault="00BC724C" w:rsidP="006966D1">
            <w:pPr>
              <w:pStyle w:val="TAL"/>
              <w:rPr>
                <w:rFonts w:cs="Arial"/>
                <w:szCs w:val="18"/>
              </w:rPr>
            </w:pPr>
          </w:p>
          <w:p w14:paraId="696599BC" w14:textId="77777777" w:rsidR="00BC724C" w:rsidRPr="0076281E" w:rsidRDefault="00BC724C" w:rsidP="006966D1">
            <w:pPr>
              <w:pStyle w:val="TAL"/>
              <w:rPr>
                <w:rFonts w:cs="Arial"/>
                <w:szCs w:val="18"/>
              </w:rPr>
            </w:pPr>
            <w:r w:rsidRPr="0076281E">
              <w:rPr>
                <w:rFonts w:cs="Arial"/>
                <w:szCs w:val="18"/>
              </w:rPr>
              <w:t>allowedValues: N/A</w:t>
            </w:r>
          </w:p>
          <w:p w14:paraId="79C7BA9A" w14:textId="77777777" w:rsidR="00BC724C"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4EA911"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2AB8EC96"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1358F044"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560615E7"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42831769"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3A25DE7A"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1CCEAF2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CA3BD" w14:textId="77777777" w:rsidR="00BC724C" w:rsidRPr="00756C04" w:rsidRDefault="00BC724C" w:rsidP="006966D1">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5E426E70" w14:textId="77777777" w:rsidR="00BC724C" w:rsidRDefault="00BC724C" w:rsidP="006966D1">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3593A44B" w14:textId="77777777" w:rsidR="00BC724C" w:rsidRDefault="00BC724C" w:rsidP="006966D1">
            <w:pPr>
              <w:pStyle w:val="TAL"/>
              <w:rPr>
                <w:rFonts w:cs="Arial"/>
                <w:szCs w:val="18"/>
              </w:rPr>
            </w:pPr>
          </w:p>
          <w:p w14:paraId="7C129068" w14:textId="77777777" w:rsidR="00BC724C" w:rsidRDefault="00BC724C" w:rsidP="006966D1">
            <w:pPr>
              <w:pStyle w:val="TAL"/>
              <w:rPr>
                <w:rFonts w:cs="Arial"/>
                <w:szCs w:val="18"/>
              </w:rPr>
            </w:pPr>
          </w:p>
          <w:p w14:paraId="6F3AEAB4" w14:textId="77777777" w:rsidR="00BC724C" w:rsidRDefault="00BC724C" w:rsidP="006966D1">
            <w:pPr>
              <w:pStyle w:val="TAL"/>
              <w:rPr>
                <w:rFonts w:cs="Arial"/>
                <w:szCs w:val="18"/>
              </w:rPr>
            </w:pPr>
          </w:p>
          <w:p w14:paraId="424ADE39" w14:textId="77777777" w:rsidR="00BC724C" w:rsidRDefault="00BC724C" w:rsidP="006966D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3BFAA9"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UnTrustAfInfo</w:t>
            </w:r>
          </w:p>
          <w:p w14:paraId="110C09F4"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15E67FFA"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46C86559"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10E4E4C5"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38292073"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08D6AE3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30B31" w14:textId="77777777" w:rsidR="00BC724C" w:rsidRPr="00756C04" w:rsidRDefault="00BC724C" w:rsidP="006966D1">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1B713956" w14:textId="77777777" w:rsidR="00BC724C" w:rsidRDefault="00BC724C" w:rsidP="006966D1">
            <w:pPr>
              <w:pStyle w:val="TAL"/>
              <w:rPr>
                <w:rFonts w:cs="Arial"/>
                <w:szCs w:val="18"/>
              </w:rPr>
            </w:pPr>
            <w:r w:rsidRPr="0076281E">
              <w:rPr>
                <w:rFonts w:cs="Arial"/>
                <w:szCs w:val="18"/>
              </w:rPr>
              <w:t>It represents associated AF id.</w:t>
            </w:r>
          </w:p>
          <w:p w14:paraId="61B1463F" w14:textId="77777777" w:rsidR="00BC724C" w:rsidRDefault="00BC724C" w:rsidP="006966D1">
            <w:pPr>
              <w:pStyle w:val="TAL"/>
              <w:rPr>
                <w:rFonts w:cs="Arial"/>
                <w:szCs w:val="18"/>
              </w:rPr>
            </w:pPr>
          </w:p>
          <w:p w14:paraId="68E0CCF4" w14:textId="77777777" w:rsidR="00BC724C" w:rsidRDefault="00BC724C" w:rsidP="006966D1">
            <w:pPr>
              <w:pStyle w:val="TAL"/>
              <w:rPr>
                <w:rFonts w:cs="Arial"/>
                <w:szCs w:val="18"/>
              </w:rPr>
            </w:pPr>
          </w:p>
          <w:p w14:paraId="1323A654" w14:textId="77777777" w:rsidR="00BC724C" w:rsidRDefault="00BC724C" w:rsidP="006966D1">
            <w:pPr>
              <w:pStyle w:val="TAL"/>
              <w:rPr>
                <w:rFonts w:cs="Arial"/>
                <w:szCs w:val="18"/>
              </w:rPr>
            </w:pPr>
          </w:p>
          <w:p w14:paraId="59B09764" w14:textId="77777777" w:rsidR="00BC724C" w:rsidRDefault="00BC724C" w:rsidP="006966D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ACBDFA"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0C011A2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215621F1"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0060DC1E"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1EE91BE7"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6FE03ED0"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7B971D6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763F4" w14:textId="77777777" w:rsidR="00BC724C" w:rsidRPr="00756C04" w:rsidRDefault="00BC724C" w:rsidP="006966D1">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DF262E6" w14:textId="77777777" w:rsidR="00BC724C" w:rsidRDefault="00BC724C" w:rsidP="006966D1">
            <w:pPr>
              <w:pStyle w:val="TAL"/>
              <w:rPr>
                <w:rFonts w:cs="Arial"/>
                <w:szCs w:val="18"/>
              </w:rPr>
            </w:pPr>
            <w:r w:rsidRPr="0076281E">
              <w:rPr>
                <w:rFonts w:cs="Arial"/>
                <w:szCs w:val="18"/>
              </w:rPr>
              <w:t>It represents S-NSSAIs and DNNs supported by the AF.</w:t>
            </w:r>
          </w:p>
          <w:p w14:paraId="56C91AE6" w14:textId="77777777" w:rsidR="00BC724C" w:rsidRDefault="00BC724C" w:rsidP="006966D1">
            <w:pPr>
              <w:pStyle w:val="TAL"/>
              <w:rPr>
                <w:rFonts w:cs="Arial"/>
                <w:szCs w:val="18"/>
              </w:rPr>
            </w:pPr>
          </w:p>
          <w:p w14:paraId="7C19C171" w14:textId="77777777" w:rsidR="00BC724C" w:rsidRDefault="00BC724C" w:rsidP="006966D1">
            <w:pPr>
              <w:pStyle w:val="TAL"/>
              <w:rPr>
                <w:rFonts w:cs="Arial"/>
                <w:szCs w:val="18"/>
              </w:rPr>
            </w:pPr>
          </w:p>
          <w:p w14:paraId="031F0EBB" w14:textId="77777777" w:rsidR="00BC724C" w:rsidRDefault="00BC724C" w:rsidP="006966D1">
            <w:pPr>
              <w:pStyle w:val="TAL"/>
              <w:rPr>
                <w:rFonts w:cs="Arial"/>
                <w:szCs w:val="18"/>
              </w:rPr>
            </w:pPr>
          </w:p>
          <w:p w14:paraId="5984C704" w14:textId="77777777" w:rsidR="00BC724C" w:rsidRDefault="00BC724C" w:rsidP="006966D1">
            <w:pPr>
              <w:pStyle w:val="TAL"/>
              <w:rPr>
                <w:rFonts w:cs="Arial"/>
                <w:szCs w:val="18"/>
              </w:rPr>
            </w:pPr>
          </w:p>
          <w:p w14:paraId="55D3CF4D" w14:textId="77777777" w:rsidR="00BC724C" w:rsidRDefault="00BC724C" w:rsidP="006966D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C4AE91"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SnssaiInfoItem</w:t>
            </w:r>
          </w:p>
          <w:p w14:paraId="4969B23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76E7A586"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2FC5FDF1"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59ABCE8E"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2F200CC8"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24BA1A7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02D4B" w14:textId="77777777" w:rsidR="00BC724C" w:rsidRPr="00756C04" w:rsidRDefault="00BC724C" w:rsidP="006966D1">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71E682AA" w14:textId="77777777" w:rsidR="00BC724C" w:rsidRPr="0076281E" w:rsidRDefault="00BC724C" w:rsidP="006966D1">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32FADAB" w14:textId="77777777" w:rsidR="00BC724C" w:rsidRPr="0076281E" w:rsidRDefault="00BC724C" w:rsidP="006966D1">
            <w:pPr>
              <w:pStyle w:val="TAL"/>
              <w:rPr>
                <w:rFonts w:cs="Arial"/>
                <w:szCs w:val="18"/>
              </w:rPr>
            </w:pPr>
          </w:p>
          <w:p w14:paraId="472640FA" w14:textId="77777777" w:rsidR="00BC724C" w:rsidRPr="0076281E" w:rsidRDefault="00BC724C" w:rsidP="006966D1">
            <w:pPr>
              <w:pStyle w:val="TAL"/>
              <w:rPr>
                <w:rFonts w:cs="Arial"/>
                <w:szCs w:val="18"/>
              </w:rPr>
            </w:pPr>
            <w:r w:rsidRPr="0076281E">
              <w:rPr>
                <w:rFonts w:cs="Arial"/>
                <w:szCs w:val="18"/>
              </w:rPr>
              <w:t>allowedValues: True, False</w:t>
            </w:r>
          </w:p>
          <w:p w14:paraId="21979814" w14:textId="77777777" w:rsidR="00BC724C" w:rsidRDefault="00BC724C" w:rsidP="006966D1">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FB20843" w14:textId="77777777" w:rsidR="00BC724C" w:rsidRDefault="00BC724C" w:rsidP="006966D1">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BF3D9B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Boolean</w:t>
            </w:r>
          </w:p>
          <w:p w14:paraId="54F51AF9"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0..1</w:t>
            </w:r>
          </w:p>
          <w:p w14:paraId="5A18B146"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0055BD13"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744331EE"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False</w:t>
            </w:r>
          </w:p>
          <w:p w14:paraId="50DF61DC"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0925CC0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58C57" w14:textId="77777777" w:rsidR="00BC724C" w:rsidRPr="0076281E" w:rsidRDefault="00BC724C" w:rsidP="006966D1">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0E35A1ED" w14:textId="77777777" w:rsidR="00BC724C" w:rsidRDefault="00BC724C" w:rsidP="006966D1">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A91BD0A" w14:textId="77777777" w:rsidR="00BC724C" w:rsidRDefault="00BC724C" w:rsidP="006966D1">
            <w:pPr>
              <w:pStyle w:val="TAL"/>
              <w:rPr>
                <w:rFonts w:cs="Arial"/>
                <w:szCs w:val="18"/>
              </w:rPr>
            </w:pPr>
          </w:p>
          <w:p w14:paraId="040E0E77" w14:textId="77777777" w:rsidR="00BC724C" w:rsidRPr="0076281E" w:rsidRDefault="00BC724C" w:rsidP="006966D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4D98F0"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7DF10161"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21CEF069"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1AE99D86"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0F4CEC0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1508AEC7"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488602C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10A2E" w14:textId="77777777" w:rsidR="00BC724C" w:rsidRPr="0076281E" w:rsidRDefault="00BC724C" w:rsidP="006966D1">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4AC02DD3" w14:textId="77777777" w:rsidR="00BC724C" w:rsidRDefault="00BC724C" w:rsidP="006966D1">
            <w:pPr>
              <w:pStyle w:val="TAL"/>
              <w:rPr>
                <w:rFonts w:cs="Arial"/>
                <w:szCs w:val="18"/>
              </w:rPr>
            </w:pPr>
            <w:r w:rsidRPr="0076281E">
              <w:rPr>
                <w:rFonts w:cs="Arial"/>
                <w:szCs w:val="18"/>
              </w:rPr>
              <w:t>It represents list of parameters supported by the NF per DNN.</w:t>
            </w:r>
          </w:p>
          <w:p w14:paraId="49AACA73" w14:textId="77777777" w:rsidR="00BC724C" w:rsidRDefault="00BC724C" w:rsidP="006966D1">
            <w:pPr>
              <w:pStyle w:val="TAL"/>
              <w:rPr>
                <w:rFonts w:cs="Arial"/>
                <w:szCs w:val="18"/>
              </w:rPr>
            </w:pPr>
          </w:p>
          <w:p w14:paraId="38256C9A" w14:textId="77777777" w:rsidR="00BC724C" w:rsidRDefault="00BC724C" w:rsidP="006966D1">
            <w:pPr>
              <w:pStyle w:val="TAL"/>
              <w:rPr>
                <w:rFonts w:cs="Arial"/>
                <w:szCs w:val="18"/>
              </w:rPr>
            </w:pPr>
          </w:p>
          <w:p w14:paraId="0EC42D16" w14:textId="77777777" w:rsidR="00BC724C" w:rsidRDefault="00BC724C" w:rsidP="006966D1">
            <w:pPr>
              <w:pStyle w:val="TAL"/>
              <w:rPr>
                <w:rFonts w:cs="Arial"/>
                <w:szCs w:val="18"/>
              </w:rPr>
            </w:pPr>
          </w:p>
          <w:p w14:paraId="17025001" w14:textId="77777777" w:rsidR="00BC724C" w:rsidRPr="0076281E" w:rsidRDefault="00BC724C" w:rsidP="006966D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C3F3E1"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DnnInfoItem</w:t>
            </w:r>
          </w:p>
          <w:p w14:paraId="4E6FDD72"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348F4F08"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78D7BFF8"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07EC73A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151E5A97"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0BAAAA0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6A2A1" w14:textId="77777777" w:rsidR="00BC724C" w:rsidRPr="0076281E" w:rsidRDefault="00BC724C" w:rsidP="006966D1">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5D39D5C0" w14:textId="77777777" w:rsidR="00BC724C" w:rsidRPr="0076281E"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CA09BC"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7E422B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0615F519"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13686F5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28850DD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1371B147"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0C5FBD1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A12C8" w14:textId="77777777" w:rsidR="00BC724C" w:rsidRPr="0076281E" w:rsidRDefault="00BC724C" w:rsidP="006966D1">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0DBF51A2" w14:textId="77777777" w:rsidR="00BC724C" w:rsidRPr="0076281E" w:rsidRDefault="00BC724C" w:rsidP="006966D1">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7FAB788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 xml:space="preserve">type: </w:t>
            </w:r>
            <w:r>
              <w:t>SdRange</w:t>
            </w:r>
          </w:p>
          <w:p w14:paraId="703CF571"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6DA0D4A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4E0BEEF4"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3ADAD517"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782DB403"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09D731C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51742" w14:textId="77777777" w:rsidR="00BC724C" w:rsidRPr="0076281E" w:rsidRDefault="00BC724C" w:rsidP="006966D1">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22BA0FE7" w14:textId="77777777" w:rsidR="00BC724C" w:rsidRDefault="00BC724C" w:rsidP="006966D1">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700CAFC" w14:textId="77777777" w:rsidR="00BC724C" w:rsidRDefault="00BC724C" w:rsidP="006966D1">
            <w:pPr>
              <w:pStyle w:val="TAL"/>
            </w:pPr>
          </w:p>
          <w:p w14:paraId="54781CFB" w14:textId="77777777" w:rsidR="00BC724C" w:rsidRPr="0076281E" w:rsidRDefault="00BC724C" w:rsidP="006966D1">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EFCB78E"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Boolean</w:t>
            </w:r>
          </w:p>
          <w:p w14:paraId="601A8B6A"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0..1</w:t>
            </w:r>
          </w:p>
          <w:p w14:paraId="756350A0"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7E18F246"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1E1353DA"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False</w:t>
            </w:r>
          </w:p>
          <w:p w14:paraId="6684A5B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4BF4859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E8620" w14:textId="77777777" w:rsidR="00BC724C" w:rsidRPr="0076281E" w:rsidRDefault="00BC724C" w:rsidP="006966D1">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F8C4EBF" w14:textId="77777777" w:rsidR="00BC724C" w:rsidRPr="00F11966" w:rsidRDefault="00BC724C" w:rsidP="006966D1">
            <w:pPr>
              <w:pStyle w:val="TAL"/>
              <w:rPr>
                <w:rFonts w:cs="Arial"/>
                <w:szCs w:val="18"/>
              </w:rPr>
            </w:pPr>
            <w:r w:rsidRPr="00F11966">
              <w:rPr>
                <w:rFonts w:cs="Arial"/>
                <w:szCs w:val="18"/>
              </w:rPr>
              <w:t>First value identifying the start of an SD range.</w:t>
            </w:r>
          </w:p>
          <w:p w14:paraId="64B5B60C" w14:textId="77777777" w:rsidR="00BC724C" w:rsidRPr="00F11966" w:rsidRDefault="00BC724C" w:rsidP="006966D1">
            <w:pPr>
              <w:pStyle w:val="TAL"/>
              <w:rPr>
                <w:rFonts w:cs="Arial"/>
                <w:szCs w:val="18"/>
              </w:rPr>
            </w:pPr>
          </w:p>
          <w:p w14:paraId="2A15E133" w14:textId="77777777" w:rsidR="00BC724C" w:rsidRPr="00F11966" w:rsidRDefault="00BC724C" w:rsidP="006966D1">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246D1827" w14:textId="77777777" w:rsidR="00BC724C" w:rsidRDefault="00BC724C" w:rsidP="006966D1">
            <w:pPr>
              <w:pStyle w:val="TAL"/>
            </w:pPr>
          </w:p>
          <w:p w14:paraId="0844539B" w14:textId="77777777" w:rsidR="00BC724C" w:rsidRPr="0076281E" w:rsidRDefault="00BC724C" w:rsidP="006966D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482711"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2B0F9523"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0FD93104"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1A3A1D01"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42776BD5"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7A709441"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34BDE4B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4BA34" w14:textId="77777777" w:rsidR="00BC724C" w:rsidRPr="0076281E" w:rsidRDefault="00BC724C" w:rsidP="006966D1">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7658555F" w14:textId="77777777" w:rsidR="00BC724C" w:rsidRPr="00F11966" w:rsidRDefault="00BC724C" w:rsidP="006966D1">
            <w:pPr>
              <w:pStyle w:val="TAL"/>
              <w:rPr>
                <w:rFonts w:cs="Arial"/>
                <w:szCs w:val="18"/>
              </w:rPr>
            </w:pPr>
            <w:r w:rsidRPr="00F11966">
              <w:rPr>
                <w:rFonts w:cs="Arial"/>
                <w:szCs w:val="18"/>
              </w:rPr>
              <w:t>Last value identifying the end of an SD range.</w:t>
            </w:r>
          </w:p>
          <w:p w14:paraId="35D020B6" w14:textId="77777777" w:rsidR="00BC724C" w:rsidRPr="00F11966" w:rsidRDefault="00BC724C" w:rsidP="006966D1">
            <w:pPr>
              <w:pStyle w:val="TAL"/>
              <w:rPr>
                <w:rFonts w:cs="Arial"/>
                <w:szCs w:val="18"/>
              </w:rPr>
            </w:pPr>
          </w:p>
          <w:p w14:paraId="0C83C20F" w14:textId="77777777" w:rsidR="00BC724C" w:rsidRPr="00F11966" w:rsidRDefault="00BC724C" w:rsidP="006966D1">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35B8680E" w14:textId="77777777" w:rsidR="00BC724C" w:rsidRDefault="00BC724C" w:rsidP="006966D1">
            <w:pPr>
              <w:pStyle w:val="TAL"/>
            </w:pPr>
          </w:p>
          <w:p w14:paraId="7E7CBA2C" w14:textId="77777777" w:rsidR="00BC724C" w:rsidRPr="0076281E" w:rsidRDefault="00BC724C" w:rsidP="006966D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FF2911"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04D7270E"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4D01E833"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5D35DB7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76327159"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083357D9"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007AE22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B315D" w14:textId="77777777" w:rsidR="00BC724C" w:rsidRPr="0076281E" w:rsidRDefault="00BC724C" w:rsidP="006966D1">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06A1BF8A" w14:textId="77777777" w:rsidR="00BC724C" w:rsidRDefault="00BC724C" w:rsidP="006966D1">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63DC344" w14:textId="77777777" w:rsidR="00BC724C" w:rsidRDefault="00BC724C" w:rsidP="006966D1">
            <w:pPr>
              <w:pStyle w:val="TAL"/>
              <w:rPr>
                <w:rFonts w:cs="Arial"/>
                <w:szCs w:val="18"/>
              </w:rPr>
            </w:pPr>
          </w:p>
          <w:p w14:paraId="0A78A8AD" w14:textId="77777777" w:rsidR="00BC724C" w:rsidRPr="0076281E" w:rsidRDefault="00BC724C" w:rsidP="006966D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EBA553"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58324EF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1D0D716B"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27C4D51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453078B3"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6F934996"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73DE470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3945E" w14:textId="77777777" w:rsidR="00BC724C" w:rsidRPr="0076281E" w:rsidRDefault="00BC724C" w:rsidP="006966D1">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C9FA096" w14:textId="77777777" w:rsidR="00BC724C" w:rsidRDefault="00BC724C" w:rsidP="006966D1">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62E04F93" w14:textId="77777777" w:rsidR="00BC724C" w:rsidRDefault="00BC724C" w:rsidP="006966D1">
            <w:pPr>
              <w:pStyle w:val="TAL"/>
              <w:rPr>
                <w:rFonts w:cs="Arial"/>
                <w:szCs w:val="18"/>
              </w:rPr>
            </w:pPr>
          </w:p>
          <w:p w14:paraId="525993FF" w14:textId="77777777" w:rsidR="00BC724C" w:rsidRPr="0076281E" w:rsidRDefault="00BC724C" w:rsidP="006966D1">
            <w:pPr>
              <w:pStyle w:val="TAL"/>
              <w:rPr>
                <w:rFonts w:cs="Arial"/>
                <w:szCs w:val="18"/>
              </w:rPr>
            </w:pPr>
            <w:r w:rsidRPr="0076281E">
              <w:rPr>
                <w:rFonts w:cs="Arial"/>
                <w:szCs w:val="18"/>
              </w:rPr>
              <w:t>allowedValues: True, False</w:t>
            </w:r>
          </w:p>
          <w:p w14:paraId="518F88A2" w14:textId="77777777" w:rsidR="00BC724C" w:rsidRPr="0076281E" w:rsidRDefault="00BC724C" w:rsidP="006966D1">
            <w:pPr>
              <w:pStyle w:val="TAL"/>
              <w:rPr>
                <w:rFonts w:cs="Arial"/>
                <w:szCs w:val="18"/>
              </w:rPr>
            </w:pPr>
            <w:r w:rsidRPr="0076281E">
              <w:rPr>
                <w:rFonts w:cs="Arial"/>
                <w:szCs w:val="18"/>
              </w:rPr>
              <w:t>- True: UAS NF functionality is supported by the NEF</w:t>
            </w:r>
            <w:r>
              <w:rPr>
                <w:rFonts w:cs="Arial"/>
                <w:szCs w:val="18"/>
              </w:rPr>
              <w:t>.</w:t>
            </w:r>
          </w:p>
          <w:p w14:paraId="0A799761" w14:textId="77777777" w:rsidR="00BC724C" w:rsidRPr="0076281E" w:rsidRDefault="00BC724C" w:rsidP="006966D1">
            <w:pPr>
              <w:pStyle w:val="TAL"/>
              <w:rPr>
                <w:rFonts w:cs="Arial"/>
                <w:szCs w:val="18"/>
              </w:rPr>
            </w:pPr>
            <w:r w:rsidRPr="0076281E">
              <w:rPr>
                <w:rFonts w:cs="Arial"/>
                <w:szCs w:val="18"/>
              </w:rPr>
              <w:t>- False (default): UAS NF functionality is not supported by the NEF.</w:t>
            </w:r>
          </w:p>
          <w:p w14:paraId="75B1269F" w14:textId="77777777" w:rsidR="00BC724C" w:rsidRPr="0076281E"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239F6B"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Boolean</w:t>
            </w:r>
          </w:p>
          <w:p w14:paraId="79A796D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0..1</w:t>
            </w:r>
          </w:p>
          <w:p w14:paraId="2D53E266"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0621206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3FE5A002"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False</w:t>
            </w:r>
          </w:p>
          <w:p w14:paraId="67383F38"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525AD1F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77870" w14:textId="77777777" w:rsidR="00BC724C" w:rsidRPr="00756C04" w:rsidRDefault="00BC724C" w:rsidP="006966D1">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03B430A4" w14:textId="77777777" w:rsidR="00BC724C" w:rsidRDefault="00BC724C" w:rsidP="006966D1">
            <w:r>
              <w:t>It represents the i</w:t>
            </w:r>
            <w:r>
              <w:rPr>
                <w:rFonts w:cs="Arial"/>
                <w:szCs w:val="18"/>
              </w:rPr>
              <w:t>nformation of an AUSF NF Instance</w:t>
            </w:r>
            <w:r w:rsidDel="002E7168">
              <w:t xml:space="preserve"> </w:t>
            </w:r>
            <w:r>
              <w:t xml:space="preserve">(see TS 29.510 [23]). </w:t>
            </w:r>
          </w:p>
          <w:p w14:paraId="32BAAFC9" w14:textId="77777777" w:rsidR="00BC724C" w:rsidRDefault="00BC724C" w:rsidP="006966D1">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F6924E"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14577D7A"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B755B34"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038C855"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6A5B30"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defaultValue: None</w:t>
            </w:r>
          </w:p>
          <w:p w14:paraId="7439395E" w14:textId="77777777" w:rsidR="00BC724C" w:rsidRDefault="00BC724C" w:rsidP="006966D1">
            <w:pPr>
              <w:keepLines/>
              <w:spacing w:after="0"/>
              <w:rPr>
                <w:rFonts w:ascii="Arial" w:hAnsi="Arial" w:cs="Arial"/>
                <w:sz w:val="18"/>
                <w:szCs w:val="18"/>
              </w:rPr>
            </w:pPr>
            <w:r w:rsidRPr="000F2723">
              <w:rPr>
                <w:rFonts w:ascii="Arial" w:hAnsi="Arial" w:cs="Arial"/>
                <w:sz w:val="18"/>
                <w:szCs w:val="18"/>
              </w:rPr>
              <w:t>isNullable: False</w:t>
            </w:r>
          </w:p>
        </w:tc>
      </w:tr>
      <w:tr w:rsidR="00BC724C" w14:paraId="29E372B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50211" w14:textId="77777777" w:rsidR="00BC724C" w:rsidRPr="00756C04" w:rsidRDefault="00BC724C" w:rsidP="006966D1">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99CEEC9" w14:textId="77777777" w:rsidR="00BC724C" w:rsidRDefault="00BC724C" w:rsidP="006966D1">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44818018" w14:textId="77777777" w:rsidR="00BC724C" w:rsidRDefault="00BC724C" w:rsidP="006966D1">
            <w:pPr>
              <w:pStyle w:val="TAL"/>
              <w:rPr>
                <w:rFonts w:cs="Arial"/>
                <w:szCs w:val="18"/>
              </w:rPr>
            </w:pPr>
          </w:p>
          <w:p w14:paraId="371BED50" w14:textId="77777777" w:rsidR="00BC724C" w:rsidRDefault="00BC724C" w:rsidP="006966D1">
            <w:pPr>
              <w:pStyle w:val="TAL"/>
              <w:rPr>
                <w:rFonts w:cs="Arial"/>
                <w:szCs w:val="18"/>
              </w:rPr>
            </w:pPr>
          </w:p>
          <w:p w14:paraId="456BF2AD"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499DCE" w14:textId="77777777" w:rsidR="00BC724C" w:rsidRDefault="00BC724C" w:rsidP="006966D1">
            <w:pPr>
              <w:keepLines/>
              <w:spacing w:after="0"/>
              <w:rPr>
                <w:rFonts w:ascii="Arial" w:hAnsi="Arial" w:cs="Arial"/>
                <w:sz w:val="18"/>
                <w:szCs w:val="18"/>
              </w:rPr>
            </w:pPr>
            <w:r>
              <w:rPr>
                <w:rFonts w:ascii="Arial" w:hAnsi="Arial" w:cs="Arial"/>
                <w:sz w:val="18"/>
                <w:szCs w:val="18"/>
              </w:rPr>
              <w:t>type: SupiRange</w:t>
            </w:r>
          </w:p>
          <w:p w14:paraId="7837C232"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E21FA9E"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48983C04"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13433D46"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592556A" w14:textId="77777777" w:rsidR="00BC724C" w:rsidRDefault="00BC724C" w:rsidP="006966D1">
            <w:pPr>
              <w:keepLines/>
              <w:spacing w:after="0"/>
              <w:rPr>
                <w:rFonts w:ascii="Arial" w:hAnsi="Arial" w:cs="Arial"/>
                <w:sz w:val="18"/>
                <w:szCs w:val="18"/>
              </w:rPr>
            </w:pPr>
            <w:r w:rsidRPr="000F2723">
              <w:rPr>
                <w:rFonts w:ascii="Arial" w:hAnsi="Arial" w:cs="Arial"/>
                <w:sz w:val="18"/>
                <w:szCs w:val="18"/>
              </w:rPr>
              <w:t>isNullable: True</w:t>
            </w:r>
          </w:p>
        </w:tc>
      </w:tr>
      <w:tr w:rsidR="00BC724C" w14:paraId="1034F99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49A98" w14:textId="77777777" w:rsidR="00BC724C" w:rsidRPr="00756C04" w:rsidRDefault="00BC724C" w:rsidP="006966D1">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C9B70F7" w14:textId="77777777" w:rsidR="00BC724C" w:rsidRPr="00690A26" w:rsidRDefault="00BC724C" w:rsidP="006966D1">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24992F8" w14:textId="77777777" w:rsidR="00BC724C" w:rsidRPr="00690A26" w:rsidRDefault="00BC724C" w:rsidP="006966D1">
            <w:pPr>
              <w:pStyle w:val="TAL"/>
              <w:rPr>
                <w:rFonts w:cs="Arial"/>
                <w:szCs w:val="18"/>
              </w:rPr>
            </w:pPr>
            <w:r w:rsidRPr="00690A26">
              <w:rPr>
                <w:rFonts w:cs="Arial"/>
                <w:szCs w:val="18"/>
              </w:rPr>
              <w:t>If not provided, the AUSF can serve any Routing Indicator.</w:t>
            </w:r>
          </w:p>
          <w:p w14:paraId="5B97E266" w14:textId="77777777" w:rsidR="00BC724C" w:rsidRPr="000F2723" w:rsidRDefault="00BC724C" w:rsidP="006966D1">
            <w:pPr>
              <w:pStyle w:val="TAL"/>
              <w:rPr>
                <w:rFonts w:cs="Arial"/>
                <w:szCs w:val="18"/>
              </w:rPr>
            </w:pPr>
            <w:r w:rsidRPr="00690A26">
              <w:rPr>
                <w:rFonts w:cs="Arial"/>
                <w:szCs w:val="18"/>
              </w:rPr>
              <w:t>Pattern: '^[0-9]{1,4}$'</w:t>
            </w:r>
          </w:p>
          <w:p w14:paraId="6CD546A2" w14:textId="77777777" w:rsidR="00BC724C" w:rsidRPr="000F2723" w:rsidRDefault="00BC724C" w:rsidP="006966D1">
            <w:pPr>
              <w:pStyle w:val="TAL"/>
              <w:rPr>
                <w:rFonts w:cs="Arial"/>
                <w:szCs w:val="18"/>
              </w:rPr>
            </w:pPr>
          </w:p>
          <w:p w14:paraId="4D03B50E" w14:textId="77777777" w:rsidR="00BC724C" w:rsidRDefault="00BC724C" w:rsidP="006966D1">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45ABD6"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5DDEABC"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D831EC5"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7A401154"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06E5B257"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4F75998" w14:textId="77777777" w:rsidR="00BC724C" w:rsidRDefault="00BC724C" w:rsidP="006966D1">
            <w:pPr>
              <w:keepLines/>
              <w:spacing w:after="0"/>
              <w:rPr>
                <w:rFonts w:ascii="Arial" w:hAnsi="Arial" w:cs="Arial"/>
                <w:sz w:val="18"/>
                <w:szCs w:val="18"/>
              </w:rPr>
            </w:pPr>
            <w:r w:rsidRPr="000F2723">
              <w:rPr>
                <w:rFonts w:ascii="Arial" w:hAnsi="Arial" w:cs="Arial"/>
                <w:sz w:val="18"/>
                <w:szCs w:val="18"/>
              </w:rPr>
              <w:t>isNullable: True</w:t>
            </w:r>
          </w:p>
        </w:tc>
      </w:tr>
      <w:tr w:rsidR="00BC724C" w14:paraId="5707E16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7890B" w14:textId="77777777" w:rsidR="00BC724C" w:rsidRPr="00756C04" w:rsidRDefault="00BC724C" w:rsidP="006966D1">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8314283" w14:textId="77777777" w:rsidR="00BC724C" w:rsidRDefault="00BC724C" w:rsidP="006966D1">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4D17B6D" w14:textId="77777777" w:rsidR="00BC724C" w:rsidRDefault="00BC724C" w:rsidP="006966D1">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378C44A" w14:textId="77777777" w:rsidR="00BC724C" w:rsidRDefault="00BC724C" w:rsidP="006966D1">
            <w:pPr>
              <w:pStyle w:val="TAL"/>
              <w:rPr>
                <w:rFonts w:cs="Arial"/>
                <w:szCs w:val="18"/>
              </w:rPr>
            </w:pPr>
          </w:p>
          <w:p w14:paraId="1B0F0D7F"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8586F9" w14:textId="77777777" w:rsidR="00BC724C" w:rsidRDefault="00BC724C" w:rsidP="006966D1">
            <w:pPr>
              <w:keepLines/>
              <w:spacing w:after="0"/>
              <w:rPr>
                <w:rFonts w:ascii="Arial" w:hAnsi="Arial" w:cs="Arial"/>
                <w:sz w:val="18"/>
                <w:szCs w:val="18"/>
              </w:rPr>
            </w:pPr>
            <w:r>
              <w:rPr>
                <w:rFonts w:ascii="Arial" w:hAnsi="Arial" w:cs="Arial"/>
                <w:sz w:val="18"/>
                <w:szCs w:val="18"/>
              </w:rPr>
              <w:t>type: SuciInfo</w:t>
            </w:r>
          </w:p>
          <w:p w14:paraId="3C97BD06"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43B5C5C"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1452EC59"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4C41CB47"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3203E6F" w14:textId="77777777" w:rsidR="00BC724C" w:rsidRDefault="00BC724C" w:rsidP="006966D1">
            <w:pPr>
              <w:keepLines/>
              <w:spacing w:after="0"/>
              <w:rPr>
                <w:rFonts w:ascii="Arial" w:hAnsi="Arial" w:cs="Arial"/>
                <w:sz w:val="18"/>
                <w:szCs w:val="18"/>
              </w:rPr>
            </w:pPr>
            <w:r w:rsidRPr="000F2723">
              <w:rPr>
                <w:rFonts w:ascii="Arial" w:hAnsi="Arial" w:cs="Arial"/>
                <w:sz w:val="18"/>
                <w:szCs w:val="18"/>
              </w:rPr>
              <w:t>isNullable: True</w:t>
            </w:r>
          </w:p>
        </w:tc>
      </w:tr>
      <w:tr w:rsidR="00BC724C" w14:paraId="5E793F4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FAF71" w14:textId="77777777" w:rsidR="00BC724C" w:rsidRDefault="00BC724C" w:rsidP="006966D1">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5DA7FA1" w14:textId="77777777" w:rsidR="00BC724C" w:rsidRPr="00EF70D1" w:rsidRDefault="00BC724C" w:rsidP="006966D1">
            <w:pPr>
              <w:pStyle w:val="TAL"/>
              <w:rPr>
                <w:rFonts w:cs="Arial"/>
                <w:szCs w:val="18"/>
                <w:lang w:eastAsia="zh-CN"/>
              </w:rPr>
            </w:pPr>
            <w:r>
              <w:rPr>
                <w:rFonts w:cs="Arial"/>
                <w:szCs w:val="18"/>
              </w:rPr>
              <w:t>This attribute represents s</w:t>
            </w:r>
            <w:r w:rsidRPr="000B3B4A">
              <w:rPr>
                <w:rFonts w:cs="Arial"/>
                <w:szCs w:val="18"/>
              </w:rPr>
              <w:t>pecific data for a SMSF.</w:t>
            </w:r>
          </w:p>
          <w:p w14:paraId="6A5F2DCF" w14:textId="77777777" w:rsidR="00BC724C" w:rsidRPr="00EF70D1" w:rsidRDefault="00BC724C" w:rsidP="006966D1">
            <w:pPr>
              <w:pStyle w:val="TAL"/>
              <w:rPr>
                <w:rFonts w:cs="Arial"/>
                <w:szCs w:val="18"/>
                <w:lang w:eastAsia="zh-CN"/>
              </w:rPr>
            </w:pPr>
          </w:p>
          <w:p w14:paraId="606D54BC" w14:textId="77777777" w:rsidR="00BC724C" w:rsidRPr="00EF70D1" w:rsidRDefault="00BC724C" w:rsidP="006966D1">
            <w:pPr>
              <w:pStyle w:val="TAL"/>
              <w:rPr>
                <w:rFonts w:cs="Arial"/>
                <w:szCs w:val="18"/>
                <w:lang w:eastAsia="zh-CN"/>
              </w:rPr>
            </w:pPr>
          </w:p>
          <w:p w14:paraId="5D5897C5"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C35ADA" w14:textId="77777777" w:rsidR="00BC724C" w:rsidRDefault="00BC724C" w:rsidP="006966D1">
            <w:pPr>
              <w:keepLines/>
              <w:spacing w:after="0"/>
              <w:rPr>
                <w:rFonts w:ascii="Arial" w:hAnsi="Arial" w:cs="Arial"/>
                <w:sz w:val="18"/>
                <w:szCs w:val="18"/>
              </w:rPr>
            </w:pPr>
            <w:r>
              <w:rPr>
                <w:rFonts w:ascii="Arial" w:hAnsi="Arial" w:cs="Arial"/>
                <w:sz w:val="18"/>
                <w:szCs w:val="18"/>
              </w:rPr>
              <w:t>type: SmsfInfo</w:t>
            </w:r>
          </w:p>
          <w:p w14:paraId="23812175"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2BED4B3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96A476E"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D431C6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2A491C6" w14:textId="77777777" w:rsidR="00BC724C" w:rsidRDefault="00BC724C" w:rsidP="006966D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BC724C" w14:paraId="10FBAC0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D8BA3" w14:textId="77777777" w:rsidR="00BC724C" w:rsidRDefault="00BC724C" w:rsidP="006966D1">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2762EE4B" w14:textId="77777777" w:rsidR="00BC724C" w:rsidRPr="00BA5604" w:rsidRDefault="00BC724C" w:rsidP="006966D1">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195C7350" w14:textId="77777777" w:rsidR="00BC724C" w:rsidRPr="00BA5604" w:rsidRDefault="00BC724C" w:rsidP="006966D1">
            <w:pPr>
              <w:pStyle w:val="TAL"/>
              <w:rPr>
                <w:rFonts w:cs="Arial"/>
                <w:szCs w:val="18"/>
              </w:rPr>
            </w:pPr>
          </w:p>
          <w:p w14:paraId="0AC08328" w14:textId="77777777" w:rsidR="00BC724C" w:rsidRPr="00BA5604" w:rsidRDefault="00BC724C" w:rsidP="006966D1">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167446C3" w14:textId="77777777" w:rsidR="00BC724C" w:rsidRPr="00BA5604" w:rsidRDefault="00BC724C" w:rsidP="006966D1">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05CB6748" w14:textId="77777777" w:rsidR="00BC724C" w:rsidRDefault="00BC724C" w:rsidP="006966D1">
            <w:pPr>
              <w:pStyle w:val="TAL"/>
              <w:rPr>
                <w:rFonts w:cs="Arial"/>
                <w:szCs w:val="18"/>
              </w:rPr>
            </w:pPr>
          </w:p>
          <w:p w14:paraId="6745F0B9" w14:textId="77777777" w:rsidR="00BC724C" w:rsidRDefault="00BC724C" w:rsidP="006966D1">
            <w:pPr>
              <w:pStyle w:val="TAL"/>
              <w:rPr>
                <w:rFonts w:cs="Arial"/>
                <w:szCs w:val="18"/>
              </w:rPr>
            </w:pPr>
            <w:r>
              <w:rPr>
                <w:rFonts w:cs="Arial"/>
                <w:szCs w:val="18"/>
              </w:rPr>
              <w:t>Absence of this IE indicates whether the SMSF can serve roaming UEs is not specified.</w:t>
            </w:r>
          </w:p>
          <w:p w14:paraId="0130D28F" w14:textId="77777777" w:rsidR="00BC724C" w:rsidRDefault="00BC724C" w:rsidP="006966D1">
            <w:pPr>
              <w:pStyle w:val="TAL"/>
              <w:rPr>
                <w:rFonts w:cs="Arial"/>
                <w:szCs w:val="18"/>
              </w:rPr>
            </w:pPr>
          </w:p>
          <w:p w14:paraId="490A7A43" w14:textId="77777777" w:rsidR="00BC724C" w:rsidRDefault="00BC724C" w:rsidP="006966D1">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2012CAA"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721B5045"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1CE35118"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7AABA1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BB20349"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734D5D3" w14:textId="77777777" w:rsidR="00BC724C" w:rsidRDefault="00BC724C" w:rsidP="006966D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BC724C" w14:paraId="68E627C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2B6F3" w14:textId="77777777" w:rsidR="00BC724C" w:rsidRDefault="00BC724C" w:rsidP="006966D1">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D31432B" w14:textId="77777777" w:rsidR="00BC724C" w:rsidRDefault="00BC724C" w:rsidP="006966D1">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45EABFFB" w14:textId="77777777" w:rsidR="00BC724C" w:rsidRDefault="00BC724C" w:rsidP="006966D1">
            <w:pPr>
              <w:pStyle w:val="TAL"/>
            </w:pPr>
          </w:p>
          <w:p w14:paraId="59D3E795" w14:textId="77777777" w:rsidR="00BC724C" w:rsidRDefault="00BC724C" w:rsidP="006966D1">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31683272" w14:textId="77777777" w:rsidR="00BC724C" w:rsidRDefault="00BC724C" w:rsidP="006966D1">
            <w:pPr>
              <w:pStyle w:val="TAL"/>
            </w:pPr>
          </w:p>
          <w:p w14:paraId="056407CC" w14:textId="77777777" w:rsidR="00BC724C" w:rsidRDefault="00BC724C" w:rsidP="006966D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8BE26A"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3679FD6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0FA82A1"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25720ECA"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23AE2CF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C00771B" w14:textId="77777777" w:rsidR="00BC724C" w:rsidRDefault="00BC724C" w:rsidP="006966D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C724C" w14:paraId="55D0374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1D5BD" w14:textId="77777777" w:rsidR="00BC724C" w:rsidRDefault="00BC724C" w:rsidP="006966D1">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55C18D93" w14:textId="77777777" w:rsidR="00BC724C" w:rsidRPr="00690A26" w:rsidRDefault="00BC724C" w:rsidP="006966D1">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7D61190A" w14:textId="77777777" w:rsidR="00BC724C" w:rsidRPr="00690A26" w:rsidRDefault="00BC724C" w:rsidP="006966D1">
            <w:pPr>
              <w:pStyle w:val="TAL"/>
              <w:rPr>
                <w:rFonts w:cs="Arial"/>
                <w:szCs w:val="18"/>
                <w:lang w:eastAsia="zh-CN"/>
              </w:rPr>
            </w:pPr>
            <w:r w:rsidRPr="00690A26">
              <w:rPr>
                <w:rFonts w:cs="Arial"/>
                <w:szCs w:val="18"/>
                <w:lang w:eastAsia="zh-CN"/>
              </w:rPr>
              <w:t>The string shall be encoded as follows:</w:t>
            </w:r>
          </w:p>
          <w:p w14:paraId="110A9045" w14:textId="77777777" w:rsidR="00BC724C" w:rsidRPr="00690A26" w:rsidRDefault="00BC724C" w:rsidP="006966D1">
            <w:pPr>
              <w:pStyle w:val="TAL"/>
              <w:rPr>
                <w:rFonts w:cs="Arial"/>
                <w:szCs w:val="18"/>
                <w:lang w:eastAsia="zh-CN"/>
              </w:rPr>
            </w:pPr>
            <w:r w:rsidRPr="00BA5604">
              <w:rPr>
                <w:rFonts w:cs="Arial"/>
                <w:szCs w:val="18"/>
                <w:lang w:eastAsia="zh-CN"/>
              </w:rPr>
              <w:t>&lt;MCC&gt;&lt;MNC&gt;</w:t>
            </w:r>
          </w:p>
          <w:p w14:paraId="5D4D4F74" w14:textId="77777777" w:rsidR="00BC724C" w:rsidRPr="00690A26" w:rsidRDefault="00BC724C" w:rsidP="006966D1">
            <w:pPr>
              <w:pStyle w:val="TAL"/>
              <w:rPr>
                <w:rFonts w:cs="Arial"/>
                <w:szCs w:val="18"/>
                <w:lang w:eastAsia="zh-CN"/>
              </w:rPr>
            </w:pPr>
          </w:p>
          <w:p w14:paraId="79EDEB4E" w14:textId="77777777" w:rsidR="00BC724C" w:rsidRPr="00690A26" w:rsidRDefault="00BC724C" w:rsidP="006966D1">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7690B31" w14:textId="77777777" w:rsidR="00BC724C" w:rsidRDefault="00BC724C" w:rsidP="006966D1">
            <w:pPr>
              <w:pStyle w:val="TAL"/>
              <w:rPr>
                <w:rFonts w:cs="Arial"/>
                <w:szCs w:val="18"/>
                <w:lang w:eastAsia="zh-CN"/>
              </w:rPr>
            </w:pPr>
          </w:p>
          <w:p w14:paraId="53DF3A61" w14:textId="77777777" w:rsidR="00BC724C" w:rsidRDefault="00BC724C" w:rsidP="006966D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CF8470"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7518976C"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B76092A"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0A4A5EB6"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62202669"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066E7020"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7642A67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51C06" w14:textId="77777777" w:rsidR="00BC724C" w:rsidRDefault="00BC724C" w:rsidP="006966D1">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0370D060" w14:textId="77777777" w:rsidR="00BC724C" w:rsidRPr="00690A26" w:rsidRDefault="00BC724C" w:rsidP="006966D1">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19F69D36" w14:textId="77777777" w:rsidR="00BC724C" w:rsidRPr="00690A26" w:rsidRDefault="00BC724C" w:rsidP="006966D1">
            <w:pPr>
              <w:pStyle w:val="TAL"/>
              <w:rPr>
                <w:rFonts w:cs="Arial"/>
                <w:szCs w:val="18"/>
                <w:lang w:eastAsia="zh-CN"/>
              </w:rPr>
            </w:pPr>
            <w:r w:rsidRPr="00690A26">
              <w:rPr>
                <w:rFonts w:cs="Arial"/>
                <w:szCs w:val="18"/>
                <w:lang w:eastAsia="zh-CN"/>
              </w:rPr>
              <w:t>The string shall be encoded as follows:</w:t>
            </w:r>
          </w:p>
          <w:p w14:paraId="24F9EC26" w14:textId="77777777" w:rsidR="00BC724C" w:rsidRPr="00690A26" w:rsidRDefault="00BC724C" w:rsidP="006966D1">
            <w:pPr>
              <w:pStyle w:val="TAL"/>
              <w:rPr>
                <w:rFonts w:cs="Arial"/>
                <w:szCs w:val="18"/>
                <w:lang w:eastAsia="zh-CN"/>
              </w:rPr>
            </w:pPr>
            <w:r w:rsidRPr="00BA5604">
              <w:rPr>
                <w:rFonts w:cs="Arial"/>
                <w:szCs w:val="18"/>
                <w:lang w:eastAsia="zh-CN"/>
              </w:rPr>
              <w:t>&lt;MCC&gt;&lt;MNC&gt;</w:t>
            </w:r>
          </w:p>
          <w:p w14:paraId="22E524E1" w14:textId="77777777" w:rsidR="00BC724C" w:rsidRPr="00690A26" w:rsidRDefault="00BC724C" w:rsidP="006966D1">
            <w:pPr>
              <w:pStyle w:val="TAL"/>
              <w:rPr>
                <w:rFonts w:cs="Arial"/>
                <w:szCs w:val="18"/>
                <w:lang w:eastAsia="zh-CN"/>
              </w:rPr>
            </w:pPr>
          </w:p>
          <w:p w14:paraId="4BC4929F" w14:textId="77777777" w:rsidR="00BC724C" w:rsidRPr="00690A26" w:rsidRDefault="00BC724C" w:rsidP="006966D1">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F39B128" w14:textId="77777777" w:rsidR="00BC724C" w:rsidRDefault="00BC724C" w:rsidP="006966D1">
            <w:pPr>
              <w:pStyle w:val="TAL"/>
              <w:rPr>
                <w:rFonts w:cs="Arial"/>
                <w:szCs w:val="18"/>
                <w:lang w:eastAsia="zh-CN"/>
              </w:rPr>
            </w:pPr>
          </w:p>
          <w:p w14:paraId="734E2BBD" w14:textId="77777777" w:rsidR="00BC724C" w:rsidRDefault="00BC724C" w:rsidP="006966D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F0D432"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6A09303E"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D8CAF8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1937F684"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12F8D948"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6FB462E4"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65B4483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8CA6A" w14:textId="77777777" w:rsidR="00BC724C" w:rsidRDefault="00BC724C" w:rsidP="006966D1">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647A44B5" w14:textId="77777777" w:rsidR="00BC724C" w:rsidRDefault="00BC724C" w:rsidP="006966D1">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41AACBDD" w14:textId="77777777" w:rsidR="00BC724C" w:rsidRDefault="00BC724C" w:rsidP="006966D1">
            <w:pPr>
              <w:pStyle w:val="TAL"/>
              <w:rPr>
                <w:rFonts w:cs="Arial"/>
                <w:szCs w:val="18"/>
                <w:lang w:eastAsia="zh-CN"/>
              </w:rPr>
            </w:pPr>
          </w:p>
          <w:p w14:paraId="505BBDA4" w14:textId="77777777" w:rsidR="00BC724C" w:rsidRDefault="00BC724C" w:rsidP="006966D1">
            <w:pPr>
              <w:pStyle w:val="TAL"/>
              <w:rPr>
                <w:rFonts w:cs="Arial"/>
                <w:szCs w:val="18"/>
                <w:lang w:eastAsia="zh-CN"/>
              </w:rPr>
            </w:pPr>
            <w:r>
              <w:t>To be noted, e</w:t>
            </w:r>
            <w:r w:rsidRPr="00690A26">
              <w:t>ither the start and end attributes, or the pattern attribute, shall be present.</w:t>
            </w:r>
          </w:p>
          <w:p w14:paraId="6A872D0B" w14:textId="77777777" w:rsidR="00BC724C" w:rsidRDefault="00BC724C" w:rsidP="006966D1">
            <w:pPr>
              <w:pStyle w:val="TAL"/>
              <w:rPr>
                <w:rFonts w:cs="Arial"/>
                <w:szCs w:val="18"/>
                <w:lang w:eastAsia="zh-CN"/>
              </w:rPr>
            </w:pPr>
          </w:p>
          <w:p w14:paraId="5ED7F17C" w14:textId="77777777" w:rsidR="00BC724C" w:rsidRDefault="00BC724C" w:rsidP="006966D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5810DE"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568BE0E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F40BA7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013F37D0"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714CD757"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2BEE07F7"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6BE5C28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2B294" w14:textId="77777777" w:rsidR="00BC724C" w:rsidRPr="00BA5604" w:rsidRDefault="00BC724C" w:rsidP="006966D1">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29C9C0BE" w14:textId="77777777" w:rsidR="00BC724C" w:rsidRDefault="00BC724C" w:rsidP="006966D1">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3BF3FEDB" w14:textId="77777777" w:rsidR="00BC724C" w:rsidRDefault="00BC724C" w:rsidP="006966D1">
            <w:pPr>
              <w:pStyle w:val="TAL"/>
              <w:rPr>
                <w:rFonts w:cs="Arial"/>
                <w:szCs w:val="18"/>
                <w:lang w:eastAsia="zh-CN"/>
              </w:rPr>
            </w:pPr>
          </w:p>
          <w:p w14:paraId="1A84FC7D" w14:textId="77777777" w:rsidR="00BC724C" w:rsidRPr="008312C7" w:rsidRDefault="00BC724C" w:rsidP="006966D1">
            <w:pPr>
              <w:pStyle w:val="TAL"/>
              <w:rPr>
                <w:rFonts w:cs="Arial"/>
                <w:szCs w:val="18"/>
                <w:lang w:eastAsia="zh-CN"/>
              </w:rPr>
            </w:pPr>
          </w:p>
          <w:p w14:paraId="7AD71495" w14:textId="77777777" w:rsidR="00BC724C" w:rsidRDefault="00BC724C" w:rsidP="006966D1">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3D9BC8"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5E8E00AD"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BCCF75"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E6F707A"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43AE245"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defaultValue: None</w:t>
            </w:r>
          </w:p>
          <w:p w14:paraId="020744C4" w14:textId="77777777" w:rsidR="00BC724C" w:rsidRPr="0076281E" w:rsidRDefault="00BC724C" w:rsidP="006966D1">
            <w:pPr>
              <w:keepLines/>
              <w:spacing w:after="0"/>
              <w:rPr>
                <w:rFonts w:ascii="Arial" w:hAnsi="Arial" w:cs="Arial"/>
                <w:sz w:val="18"/>
                <w:szCs w:val="18"/>
              </w:rPr>
            </w:pPr>
            <w:r w:rsidRPr="000F2723">
              <w:rPr>
                <w:rFonts w:ascii="Arial" w:hAnsi="Arial" w:cs="Arial"/>
                <w:sz w:val="18"/>
                <w:szCs w:val="18"/>
              </w:rPr>
              <w:t>isNullable: False</w:t>
            </w:r>
          </w:p>
        </w:tc>
      </w:tr>
      <w:tr w:rsidR="00BC724C" w14:paraId="40A647B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5B9FF" w14:textId="77777777" w:rsidR="00BC724C" w:rsidRPr="00BA5604" w:rsidRDefault="00BC724C" w:rsidP="006966D1">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19D5882" w14:textId="77777777" w:rsidR="00BC724C" w:rsidRDefault="00BC724C" w:rsidP="006966D1">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2C594A25" w14:textId="77777777" w:rsidR="00BC724C" w:rsidRDefault="00BC724C" w:rsidP="006966D1">
            <w:pPr>
              <w:pStyle w:val="TAL"/>
              <w:rPr>
                <w:rFonts w:cs="Arial"/>
                <w:szCs w:val="18"/>
                <w:lang w:eastAsia="zh-CN"/>
              </w:rPr>
            </w:pPr>
          </w:p>
          <w:p w14:paraId="787E3BE3" w14:textId="77777777" w:rsidR="00BC724C" w:rsidRPr="008312C7" w:rsidRDefault="00BC724C" w:rsidP="006966D1">
            <w:pPr>
              <w:pStyle w:val="TAL"/>
              <w:rPr>
                <w:rFonts w:cs="Arial"/>
                <w:szCs w:val="18"/>
                <w:lang w:eastAsia="zh-CN"/>
              </w:rPr>
            </w:pPr>
          </w:p>
          <w:p w14:paraId="1DCC7A7D" w14:textId="77777777" w:rsidR="00BC724C" w:rsidRDefault="00BC724C" w:rsidP="006966D1">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83CD2D"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036300EE"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276C2D"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B6DB949"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B6A1589"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defaultValue: None</w:t>
            </w:r>
          </w:p>
          <w:p w14:paraId="5FC917E3" w14:textId="77777777" w:rsidR="00BC724C" w:rsidRPr="0076281E" w:rsidRDefault="00BC724C" w:rsidP="006966D1">
            <w:pPr>
              <w:keepLines/>
              <w:spacing w:after="0"/>
              <w:rPr>
                <w:rFonts w:ascii="Arial" w:hAnsi="Arial" w:cs="Arial"/>
                <w:sz w:val="18"/>
                <w:szCs w:val="18"/>
              </w:rPr>
            </w:pPr>
            <w:r w:rsidRPr="000F2723">
              <w:rPr>
                <w:rFonts w:ascii="Arial" w:hAnsi="Arial" w:cs="Arial"/>
                <w:sz w:val="18"/>
                <w:szCs w:val="18"/>
              </w:rPr>
              <w:t>isNullable: False</w:t>
            </w:r>
          </w:p>
        </w:tc>
      </w:tr>
      <w:tr w:rsidR="00BC724C" w14:paraId="47B41E8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91E2D" w14:textId="77777777" w:rsidR="00BC724C" w:rsidRDefault="00BC724C" w:rsidP="006966D1">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CA78C1F" w14:textId="77777777" w:rsidR="00BC724C" w:rsidRDefault="00BC724C" w:rsidP="006966D1">
            <w:pPr>
              <w:pStyle w:val="TAL"/>
              <w:rPr>
                <w:rFonts w:cs="Arial"/>
                <w:szCs w:val="18"/>
              </w:rPr>
            </w:pPr>
            <w:r>
              <w:rPr>
                <w:rFonts w:cs="Arial"/>
                <w:szCs w:val="18"/>
              </w:rPr>
              <w:t>This attribute represents information of an LMF NF Instance</w:t>
            </w:r>
          </w:p>
          <w:p w14:paraId="52B7710E" w14:textId="77777777" w:rsidR="00BC724C" w:rsidRDefault="00BC724C" w:rsidP="006966D1">
            <w:pPr>
              <w:pStyle w:val="TAL"/>
              <w:rPr>
                <w:rFonts w:cs="Arial"/>
                <w:szCs w:val="18"/>
              </w:rPr>
            </w:pPr>
          </w:p>
          <w:p w14:paraId="62790039" w14:textId="77777777" w:rsidR="00BC724C" w:rsidRPr="00690A26" w:rsidRDefault="00BC724C" w:rsidP="006966D1">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0A7840" w14:textId="77777777" w:rsidR="00BC724C" w:rsidRPr="000F2723" w:rsidRDefault="00BC724C" w:rsidP="006966D1">
            <w:pPr>
              <w:keepLines/>
              <w:spacing w:after="0"/>
              <w:rPr>
                <w:rFonts w:ascii="Arial" w:hAnsi="Arial" w:cs="Arial"/>
                <w:sz w:val="18"/>
                <w:szCs w:val="18"/>
              </w:rPr>
            </w:pPr>
            <w:r>
              <w:rPr>
                <w:rFonts w:ascii="Courier New" w:hAnsi="Courier New"/>
              </w:rPr>
              <w:t>lmfInfo</w:t>
            </w:r>
          </w:p>
        </w:tc>
      </w:tr>
      <w:tr w:rsidR="00BC724C" w14:paraId="3236D96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3A40A" w14:textId="77777777" w:rsidR="00BC724C" w:rsidRDefault="00BC724C" w:rsidP="006966D1">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7AB8F7A9" w14:textId="77777777" w:rsidR="00BC724C" w:rsidRPr="00690A26" w:rsidRDefault="00BC724C" w:rsidP="006966D1">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2501FB0B" w14:textId="77777777" w:rsidR="00BC724C" w:rsidRPr="00690A26" w:rsidRDefault="00BC724C" w:rsidP="006966D1">
            <w:pPr>
              <w:pStyle w:val="TAL"/>
              <w:rPr>
                <w:rFonts w:cs="Arial"/>
                <w:szCs w:val="18"/>
              </w:rPr>
            </w:pPr>
          </w:p>
          <w:p w14:paraId="58089728" w14:textId="77777777" w:rsidR="00BC724C" w:rsidRDefault="00BC724C" w:rsidP="006966D1">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5C9BC248" w14:textId="77777777" w:rsidR="00BC724C" w:rsidRDefault="00BC724C" w:rsidP="006966D1">
            <w:pPr>
              <w:pStyle w:val="TAL"/>
              <w:rPr>
                <w:rFonts w:cs="Arial"/>
                <w:szCs w:val="18"/>
              </w:rPr>
            </w:pPr>
          </w:p>
          <w:p w14:paraId="5E791B72" w14:textId="77777777" w:rsidR="00BC724C" w:rsidRDefault="00BC724C" w:rsidP="006966D1">
            <w:pPr>
              <w:pStyle w:val="TAL"/>
            </w:pPr>
            <w:r w:rsidRPr="004970F8">
              <w:rPr>
                <w:rFonts w:cs="Arial"/>
                <w:szCs w:val="18"/>
              </w:rPr>
              <w:t xml:space="preserve">AllowedValues: </w:t>
            </w:r>
            <w:r>
              <w:rPr>
                <w:rFonts w:cs="Arial"/>
                <w:szCs w:val="18"/>
              </w:rPr>
              <w:t xml:space="preserve"> </w:t>
            </w:r>
            <w:r>
              <w:t>see clause 6.1.6.3.3 of TS 29.572 [86]</w:t>
            </w:r>
          </w:p>
          <w:p w14:paraId="671ED5B4" w14:textId="77777777" w:rsidR="00BC724C" w:rsidRDefault="00BC724C" w:rsidP="006966D1">
            <w:pPr>
              <w:pStyle w:val="TAL"/>
            </w:pPr>
            <w:r>
              <w:t>"EMERGENCY_SERVICES": External client for emergency services</w:t>
            </w:r>
          </w:p>
          <w:p w14:paraId="24F94CCF" w14:textId="77777777" w:rsidR="00BC724C" w:rsidRDefault="00BC724C" w:rsidP="006966D1">
            <w:pPr>
              <w:pStyle w:val="TAL"/>
            </w:pPr>
            <w:r>
              <w:t>"VALUE_ADDED_SERVICES": External client for value added services</w:t>
            </w:r>
          </w:p>
          <w:p w14:paraId="0B0462B1" w14:textId="77777777" w:rsidR="00BC724C" w:rsidRDefault="00BC724C" w:rsidP="006966D1">
            <w:pPr>
              <w:pStyle w:val="TAL"/>
            </w:pPr>
            <w:r>
              <w:t>"PLMN_OPERATOR_SERVICES": External client for PLMN operator services</w:t>
            </w:r>
          </w:p>
          <w:p w14:paraId="424ACA56" w14:textId="77777777" w:rsidR="00BC724C" w:rsidRDefault="00BC724C" w:rsidP="006966D1">
            <w:pPr>
              <w:pStyle w:val="TAL"/>
            </w:pPr>
            <w:r>
              <w:t>"LAWFUL_INTERCEPT_SERVICES": External client for Lawful Intercept services</w:t>
            </w:r>
          </w:p>
          <w:p w14:paraId="4A411B42" w14:textId="77777777" w:rsidR="00BC724C" w:rsidRDefault="00BC724C" w:rsidP="006966D1">
            <w:pPr>
              <w:pStyle w:val="TAL"/>
            </w:pPr>
            <w:r>
              <w:t>"PLMN_OPERATOR_BROADCAST_SERVICES": External client for PLMN Operator Broadcast services</w:t>
            </w:r>
          </w:p>
          <w:p w14:paraId="3EBFA0E6" w14:textId="77777777" w:rsidR="00BC724C" w:rsidRDefault="00BC724C" w:rsidP="006966D1">
            <w:pPr>
              <w:pStyle w:val="TAL"/>
            </w:pPr>
            <w:r>
              <w:t>"PLMN_OPERATOR_OM": External client for PLMN Operator O&amp;M</w:t>
            </w:r>
          </w:p>
          <w:p w14:paraId="588C5CF0" w14:textId="77777777" w:rsidR="00BC724C" w:rsidRDefault="00BC724C" w:rsidP="006966D1">
            <w:pPr>
              <w:pStyle w:val="TAL"/>
            </w:pPr>
            <w:r>
              <w:t>"PLMN_OPERATOR_ANONYMOUS_STATISTICS": External client for PLMN Operator anonymous statistics</w:t>
            </w:r>
          </w:p>
          <w:p w14:paraId="1BD644AC" w14:textId="77777777" w:rsidR="00BC724C" w:rsidRDefault="00BC724C" w:rsidP="006966D1">
            <w:pPr>
              <w:pStyle w:val="TAL"/>
            </w:pPr>
            <w:r>
              <w:t>"PLMN_OPERATOR_TARGET_MS_SERVICE_SUPPORT": External client for PLMN Operator target MS service support</w:t>
            </w:r>
          </w:p>
          <w:p w14:paraId="06153A07" w14:textId="77777777" w:rsidR="00BC724C" w:rsidRPr="00690A26" w:rsidRDefault="00BC724C" w:rsidP="006966D1">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5FD337" w14:textId="77777777" w:rsidR="00BC724C" w:rsidRPr="000F2723" w:rsidRDefault="00BC724C" w:rsidP="006966D1">
            <w:pPr>
              <w:keepLines/>
              <w:spacing w:after="0"/>
              <w:rPr>
                <w:rFonts w:ascii="Arial" w:hAnsi="Arial" w:cs="Arial"/>
                <w:sz w:val="18"/>
                <w:szCs w:val="18"/>
              </w:rPr>
            </w:pPr>
            <w:r w:rsidRPr="00370365">
              <w:rPr>
                <w:rFonts w:ascii="Courier New" w:hAnsi="Courier New" w:cs="Courier New"/>
                <w:lang w:eastAsia="zh-CN"/>
              </w:rPr>
              <w:t>servingClientTypes</w:t>
            </w:r>
          </w:p>
        </w:tc>
      </w:tr>
      <w:tr w:rsidR="00BC724C" w14:paraId="275C09E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FC232" w14:textId="77777777" w:rsidR="00BC724C" w:rsidRPr="004633BE" w:rsidRDefault="00BC724C" w:rsidP="006966D1">
            <w:pPr>
              <w:pStyle w:val="TOC9"/>
              <w:keepNext w:val="0"/>
              <w:rPr>
                <w:rFonts w:ascii="Courier New" w:hAnsi="Courier New"/>
                <w:b w:val="0"/>
                <w:sz w:val="18"/>
              </w:rPr>
            </w:pPr>
            <w:r w:rsidRPr="004633BE">
              <w:rPr>
                <w:rFonts w:ascii="Courier New" w:hAnsi="Courier New"/>
                <w:b w:val="0"/>
                <w:sz w:val="18"/>
              </w:rPr>
              <w:lastRenderedPageBreak/>
              <w:t>lmfId</w:t>
            </w:r>
          </w:p>
        </w:tc>
        <w:tc>
          <w:tcPr>
            <w:tcW w:w="4395" w:type="dxa"/>
            <w:tcBorders>
              <w:top w:val="single" w:sz="4" w:space="0" w:color="auto"/>
              <w:left w:val="single" w:sz="4" w:space="0" w:color="auto"/>
              <w:bottom w:val="single" w:sz="4" w:space="0" w:color="auto"/>
              <w:right w:val="single" w:sz="4" w:space="0" w:color="auto"/>
            </w:tcBorders>
          </w:tcPr>
          <w:p w14:paraId="120A00B0" w14:textId="77777777" w:rsidR="00BC724C" w:rsidRPr="004633BE" w:rsidRDefault="00BC724C" w:rsidP="006966D1">
            <w:pPr>
              <w:pStyle w:val="TAL"/>
            </w:pPr>
            <w:r w:rsidRPr="004633BE">
              <w:t>This attribute represents the LMF identification. See clause 6.1.6.3.6 TS 29.572 [</w:t>
            </w:r>
            <w:r>
              <w:t>8</w:t>
            </w:r>
            <w:r w:rsidRPr="004633BE">
              <w:t>]</w:t>
            </w:r>
          </w:p>
          <w:p w14:paraId="24C9119E" w14:textId="77777777" w:rsidR="00BC724C" w:rsidRPr="004633BE" w:rsidRDefault="00BC724C" w:rsidP="006966D1">
            <w:pPr>
              <w:pStyle w:val="TAL"/>
            </w:pPr>
          </w:p>
          <w:p w14:paraId="50B59E48" w14:textId="77777777" w:rsidR="00BC724C" w:rsidRPr="004633BE" w:rsidRDefault="00BC724C" w:rsidP="006966D1">
            <w:pPr>
              <w:pStyle w:val="TAL"/>
            </w:pPr>
          </w:p>
          <w:p w14:paraId="62861FB9" w14:textId="77777777" w:rsidR="00BC724C" w:rsidRPr="004633BE" w:rsidRDefault="00BC724C" w:rsidP="006966D1">
            <w:pPr>
              <w:pStyle w:val="TAL"/>
            </w:pPr>
          </w:p>
          <w:p w14:paraId="4E7BE7CE" w14:textId="77777777" w:rsidR="00BC724C" w:rsidRPr="004633BE" w:rsidRDefault="00BC724C" w:rsidP="006966D1">
            <w:pPr>
              <w:pStyle w:val="TAL"/>
            </w:pPr>
          </w:p>
          <w:p w14:paraId="02789D63" w14:textId="77777777" w:rsidR="00BC724C" w:rsidRPr="004633BE" w:rsidRDefault="00BC724C" w:rsidP="006966D1">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683A8061" w14:textId="77777777" w:rsidR="00BC724C" w:rsidRPr="000F2723" w:rsidRDefault="00BC724C" w:rsidP="006966D1">
            <w:pPr>
              <w:keepLines/>
              <w:spacing w:after="0"/>
              <w:rPr>
                <w:rFonts w:ascii="Arial" w:hAnsi="Arial" w:cs="Arial"/>
                <w:sz w:val="18"/>
                <w:szCs w:val="18"/>
              </w:rPr>
            </w:pPr>
            <w:r w:rsidRPr="00D666B0">
              <w:rPr>
                <w:rFonts w:ascii="Courier New" w:hAnsi="Courier New" w:cs="Courier New"/>
                <w:lang w:eastAsia="zh-CN"/>
              </w:rPr>
              <w:t>lmfId</w:t>
            </w:r>
          </w:p>
        </w:tc>
      </w:tr>
      <w:tr w:rsidR="00BC724C" w14:paraId="29274FA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45BF4" w14:textId="77777777" w:rsidR="00BC724C" w:rsidRPr="004633BE" w:rsidRDefault="00BC724C" w:rsidP="006966D1">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978573E" w14:textId="77777777" w:rsidR="00BC724C" w:rsidRPr="00690A26" w:rsidRDefault="00BC724C" w:rsidP="006966D1">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68B79075" w14:textId="77777777" w:rsidR="00BC724C" w:rsidRPr="004633BE" w:rsidRDefault="00BC724C" w:rsidP="006966D1">
            <w:pPr>
              <w:pStyle w:val="TAL"/>
            </w:pPr>
            <w:r w:rsidRPr="00690A26">
              <w:t xml:space="preserve">If not included, it </w:t>
            </w:r>
            <w:r w:rsidRPr="00690A26">
              <w:rPr>
                <w:rFonts w:hint="eastAsia"/>
              </w:rPr>
              <w:t>shal</w:t>
            </w:r>
            <w:r w:rsidRPr="00690A26">
              <w:t>l be assumed the both access types are supported.</w:t>
            </w:r>
          </w:p>
          <w:p w14:paraId="652DB56A" w14:textId="77777777" w:rsidR="00BC724C" w:rsidRPr="004633BE" w:rsidRDefault="00BC724C" w:rsidP="006966D1">
            <w:pPr>
              <w:pStyle w:val="TAL"/>
            </w:pPr>
          </w:p>
          <w:p w14:paraId="25958657" w14:textId="77777777" w:rsidR="00BC724C" w:rsidRPr="004633BE" w:rsidRDefault="00BC724C" w:rsidP="006966D1">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44F817B" w14:textId="77777777" w:rsidR="00BC724C" w:rsidRPr="000F2723" w:rsidRDefault="00BC724C" w:rsidP="006966D1">
            <w:pPr>
              <w:keepLines/>
              <w:spacing w:after="0"/>
              <w:rPr>
                <w:rFonts w:ascii="Arial" w:hAnsi="Arial" w:cs="Arial"/>
                <w:sz w:val="18"/>
                <w:szCs w:val="18"/>
              </w:rPr>
            </w:pPr>
            <w:r w:rsidRPr="00D666B0">
              <w:rPr>
                <w:rFonts w:ascii="Courier New" w:hAnsi="Courier New" w:cs="Courier New"/>
                <w:lang w:eastAsia="zh-CN"/>
              </w:rPr>
              <w:t>servingAccessTypes</w:t>
            </w:r>
          </w:p>
        </w:tc>
      </w:tr>
      <w:tr w:rsidR="00BC724C" w14:paraId="4B38FA5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6CEBE" w14:textId="77777777" w:rsidR="00BC724C" w:rsidRPr="004633BE" w:rsidRDefault="00BC724C" w:rsidP="006966D1">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FD64782" w14:textId="77777777" w:rsidR="00BC724C" w:rsidRDefault="00BC724C" w:rsidP="006966D1">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1A822311" w14:textId="77777777" w:rsidR="00BC724C" w:rsidRPr="00690A26" w:rsidRDefault="00BC724C" w:rsidP="006966D1">
            <w:pPr>
              <w:pStyle w:val="TAL"/>
            </w:pPr>
          </w:p>
          <w:p w14:paraId="0D87F8AE" w14:textId="77777777" w:rsidR="00BC724C" w:rsidRPr="004633BE" w:rsidRDefault="00BC724C" w:rsidP="006966D1">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45BD2D9" w14:textId="77777777" w:rsidR="00BC724C" w:rsidRPr="004633BE" w:rsidRDefault="00BC724C" w:rsidP="006966D1">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1B4AC0B" w14:textId="77777777" w:rsidR="00BC724C" w:rsidRPr="000F2723" w:rsidRDefault="00BC724C" w:rsidP="006966D1">
            <w:pPr>
              <w:keepLines/>
              <w:spacing w:after="0"/>
              <w:rPr>
                <w:rFonts w:ascii="Arial" w:hAnsi="Arial" w:cs="Arial"/>
                <w:sz w:val="18"/>
                <w:szCs w:val="18"/>
              </w:rPr>
            </w:pPr>
            <w:r w:rsidRPr="00D666B0">
              <w:rPr>
                <w:rFonts w:ascii="Courier New" w:hAnsi="Courier New" w:cs="Courier New"/>
                <w:lang w:eastAsia="zh-CN"/>
              </w:rPr>
              <w:t>servingAnNodeTypes</w:t>
            </w:r>
          </w:p>
        </w:tc>
      </w:tr>
      <w:tr w:rsidR="00BC724C" w14:paraId="6181C20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89500" w14:textId="77777777" w:rsidR="00BC724C" w:rsidRPr="004633BE" w:rsidRDefault="00BC724C" w:rsidP="006966D1">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6CA90015" w14:textId="77777777" w:rsidR="00BC724C" w:rsidRDefault="00BC724C" w:rsidP="006966D1">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A7512BA" w14:textId="77777777" w:rsidR="00BC724C" w:rsidRPr="00690A26" w:rsidRDefault="00BC724C" w:rsidP="006966D1">
            <w:pPr>
              <w:pStyle w:val="TAL"/>
            </w:pPr>
          </w:p>
          <w:p w14:paraId="685C2F07" w14:textId="77777777" w:rsidR="00BC724C" w:rsidRPr="004633BE" w:rsidRDefault="00BC724C" w:rsidP="006966D1">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38507FE" w14:textId="77777777" w:rsidR="00BC724C" w:rsidRPr="004633BE" w:rsidRDefault="00BC724C" w:rsidP="006966D1">
            <w:pPr>
              <w:pStyle w:val="TAL"/>
            </w:pPr>
          </w:p>
          <w:p w14:paraId="11907D0F" w14:textId="77777777" w:rsidR="00BC724C" w:rsidRPr="004633BE" w:rsidRDefault="00BC724C" w:rsidP="006966D1">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F1A5D7F" w14:textId="77777777" w:rsidR="00BC724C" w:rsidRPr="000F2723" w:rsidRDefault="00BC724C" w:rsidP="006966D1">
            <w:pPr>
              <w:keepLines/>
              <w:spacing w:after="0"/>
              <w:rPr>
                <w:rFonts w:ascii="Arial" w:hAnsi="Arial" w:cs="Arial"/>
                <w:sz w:val="18"/>
                <w:szCs w:val="18"/>
              </w:rPr>
            </w:pPr>
            <w:r w:rsidRPr="00D666B0">
              <w:rPr>
                <w:rFonts w:ascii="Courier New" w:hAnsi="Courier New" w:cs="Courier New"/>
                <w:lang w:eastAsia="zh-CN"/>
              </w:rPr>
              <w:t>servingRatTypes</w:t>
            </w:r>
          </w:p>
        </w:tc>
      </w:tr>
      <w:tr w:rsidR="00BC724C" w14:paraId="2E47266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E62BC" w14:textId="77777777" w:rsidR="00BC724C" w:rsidRPr="004633BE" w:rsidRDefault="00BC724C" w:rsidP="006966D1">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3F1EA35C" w14:textId="77777777" w:rsidR="00BC724C" w:rsidRPr="004633BE" w:rsidRDefault="00BC724C" w:rsidP="006966D1">
            <w:pPr>
              <w:pStyle w:val="TAL"/>
            </w:pPr>
            <w:r w:rsidRPr="004633BE">
              <w:t>This attribute contains TAI list that the LMF can serve. It may contain one or more non-3GPP access TAIs.</w:t>
            </w:r>
          </w:p>
          <w:p w14:paraId="156DCAD4" w14:textId="77777777" w:rsidR="00BC724C" w:rsidRPr="004633BE" w:rsidRDefault="00BC724C" w:rsidP="006966D1">
            <w:pPr>
              <w:pStyle w:val="TAL"/>
            </w:pPr>
            <w:r w:rsidRPr="004633BE">
              <w:t>The absence of both this attribute and the taiRangeList attribute indicates that the LMF can be selected for any TAI in the serving network.</w:t>
            </w:r>
          </w:p>
          <w:p w14:paraId="300AE8A7" w14:textId="77777777" w:rsidR="00BC724C" w:rsidRPr="004633BE" w:rsidRDefault="00BC724C" w:rsidP="006966D1">
            <w:pPr>
              <w:pStyle w:val="TAL"/>
            </w:pPr>
          </w:p>
          <w:p w14:paraId="2D8C2D01" w14:textId="77777777" w:rsidR="00BC724C" w:rsidRPr="004633BE" w:rsidRDefault="00BC724C" w:rsidP="006966D1">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A74D23" w14:textId="77777777" w:rsidR="00BC724C" w:rsidRPr="000F2723" w:rsidRDefault="00BC724C" w:rsidP="006966D1">
            <w:pPr>
              <w:keepLines/>
              <w:spacing w:after="0"/>
              <w:rPr>
                <w:rFonts w:ascii="Arial" w:hAnsi="Arial" w:cs="Arial"/>
                <w:sz w:val="18"/>
                <w:szCs w:val="18"/>
              </w:rPr>
            </w:pPr>
            <w:r>
              <w:rPr>
                <w:rFonts w:ascii="Courier New" w:hAnsi="Courier New" w:cs="Courier New"/>
                <w:lang w:eastAsia="zh-CN"/>
              </w:rPr>
              <w:t>LmfInfo.</w:t>
            </w:r>
            <w:r w:rsidRPr="00D666B0">
              <w:rPr>
                <w:rFonts w:ascii="Courier New" w:hAnsi="Courier New" w:cs="Courier New"/>
                <w:lang w:eastAsia="zh-CN"/>
              </w:rPr>
              <w:t>taiList</w:t>
            </w:r>
          </w:p>
        </w:tc>
      </w:tr>
      <w:tr w:rsidR="00BC724C" w14:paraId="174CD8B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86260" w14:textId="77777777" w:rsidR="00BC724C" w:rsidRPr="004633BE" w:rsidRDefault="00BC724C" w:rsidP="006966D1">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30308D7" w14:textId="77777777" w:rsidR="00BC724C" w:rsidRPr="008057AF" w:rsidRDefault="00BC724C" w:rsidP="006966D1">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667705A2" w14:textId="77777777" w:rsidR="00BC724C" w:rsidRPr="008057AF" w:rsidRDefault="00BC724C" w:rsidP="006966D1">
            <w:pPr>
              <w:pStyle w:val="TAL"/>
            </w:pPr>
          </w:p>
          <w:p w14:paraId="7F1FF668" w14:textId="77777777" w:rsidR="00BC724C" w:rsidRPr="008057AF" w:rsidRDefault="00BC724C" w:rsidP="006966D1">
            <w:pPr>
              <w:pStyle w:val="TAL"/>
            </w:pPr>
          </w:p>
          <w:p w14:paraId="083CFCD4" w14:textId="77777777" w:rsidR="00BC724C" w:rsidRPr="004633BE" w:rsidRDefault="00BC724C" w:rsidP="006966D1">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6BC0D09" w14:textId="77777777" w:rsidR="00BC724C" w:rsidRPr="000F2723" w:rsidRDefault="00BC724C" w:rsidP="006966D1">
            <w:pPr>
              <w:keepLines/>
              <w:spacing w:after="0"/>
              <w:rPr>
                <w:rFonts w:ascii="Arial" w:hAnsi="Arial" w:cs="Arial"/>
                <w:sz w:val="18"/>
                <w:szCs w:val="18"/>
              </w:rPr>
            </w:pPr>
            <w:r>
              <w:rPr>
                <w:rFonts w:ascii="Courier New" w:hAnsi="Courier New" w:cs="Courier New"/>
                <w:lang w:eastAsia="zh-CN"/>
              </w:rPr>
              <w:t>LmfInfo.</w:t>
            </w:r>
            <w:r w:rsidRPr="00D666B0">
              <w:rPr>
                <w:rFonts w:ascii="Courier New" w:hAnsi="Courier New" w:cs="Courier New"/>
                <w:lang w:eastAsia="zh-CN"/>
              </w:rPr>
              <w:t>taiRangeList</w:t>
            </w:r>
          </w:p>
        </w:tc>
      </w:tr>
      <w:tr w:rsidR="00BC724C" w14:paraId="28E130B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24156" w14:textId="77777777" w:rsidR="00BC724C" w:rsidRPr="004633BE" w:rsidRDefault="00BC724C" w:rsidP="006966D1">
            <w:pPr>
              <w:pStyle w:val="TOC9"/>
              <w:keepNext w:val="0"/>
              <w:rPr>
                <w:rFonts w:ascii="Courier New" w:hAnsi="Courier New"/>
                <w:b w:val="0"/>
                <w:sz w:val="18"/>
              </w:rPr>
            </w:pPr>
            <w:r w:rsidRPr="004633BE">
              <w:rPr>
                <w:rFonts w:ascii="Courier New" w:hAnsi="Courier New"/>
                <w:b w:val="0"/>
                <w:sz w:val="18"/>
              </w:rPr>
              <w:lastRenderedPageBreak/>
              <w:t>supportedGADShapes</w:t>
            </w:r>
          </w:p>
        </w:tc>
        <w:tc>
          <w:tcPr>
            <w:tcW w:w="4395" w:type="dxa"/>
            <w:tcBorders>
              <w:top w:val="single" w:sz="4" w:space="0" w:color="auto"/>
              <w:left w:val="single" w:sz="4" w:space="0" w:color="auto"/>
              <w:bottom w:val="single" w:sz="4" w:space="0" w:color="auto"/>
              <w:right w:val="single" w:sz="4" w:space="0" w:color="auto"/>
            </w:tcBorders>
          </w:tcPr>
          <w:p w14:paraId="0F31792E" w14:textId="77777777" w:rsidR="00BC724C" w:rsidRDefault="00BC724C" w:rsidP="006966D1">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80293C7" w14:textId="77777777" w:rsidR="00BC724C" w:rsidRDefault="00BC724C" w:rsidP="006966D1">
            <w:pPr>
              <w:pStyle w:val="TAL"/>
            </w:pPr>
          </w:p>
          <w:p w14:paraId="15EC30BB" w14:textId="77777777" w:rsidR="00BC724C" w:rsidRDefault="00BC724C" w:rsidP="006966D1">
            <w:pPr>
              <w:pStyle w:val="TAL"/>
            </w:pPr>
            <w:r>
              <w:t>If not included, it doesn't indicate that the LMF doesn't support any GAD shapes.</w:t>
            </w:r>
          </w:p>
          <w:p w14:paraId="21163E17" w14:textId="77777777" w:rsidR="00BC724C" w:rsidRDefault="00BC724C" w:rsidP="006966D1">
            <w:pPr>
              <w:pStyle w:val="TAL"/>
            </w:pPr>
          </w:p>
          <w:p w14:paraId="6D58CF1F" w14:textId="77777777" w:rsidR="00BC724C" w:rsidRDefault="00BC724C" w:rsidP="006966D1">
            <w:pPr>
              <w:pStyle w:val="TAL"/>
            </w:pPr>
            <w:r>
              <w:t>The allowedValues are: see clause 6.1.6.3.4 of TS 29.572 [86]</w:t>
            </w:r>
          </w:p>
          <w:p w14:paraId="030EBF24" w14:textId="77777777" w:rsidR="00BC724C" w:rsidRDefault="00BC724C" w:rsidP="006966D1">
            <w:pPr>
              <w:pStyle w:val="TAL"/>
            </w:pPr>
            <w:r>
              <w:t>"POINT"</w:t>
            </w:r>
            <w:r>
              <w:tab/>
              <w:t>indicates Ellipsoid Point</w:t>
            </w:r>
          </w:p>
          <w:p w14:paraId="67C78AB0" w14:textId="77777777" w:rsidR="00BC724C" w:rsidRDefault="00BC724C" w:rsidP="006966D1">
            <w:pPr>
              <w:pStyle w:val="TAL"/>
            </w:pPr>
            <w:r>
              <w:t>"POINT_UNCERTAINTY_CIRCLE"</w:t>
            </w:r>
            <w:r>
              <w:tab/>
              <w:t>indicates Ellipsoid point with uncertainty circle</w:t>
            </w:r>
          </w:p>
          <w:p w14:paraId="6D206E22" w14:textId="77777777" w:rsidR="00BC724C" w:rsidRDefault="00BC724C" w:rsidP="006966D1">
            <w:pPr>
              <w:pStyle w:val="TAL"/>
            </w:pPr>
            <w:r>
              <w:t>"POINT_UNCERTAINTY_ELLIPSE" indicates  Ellipsoid point with uncertainty ellipse</w:t>
            </w:r>
          </w:p>
          <w:p w14:paraId="102E0A49" w14:textId="77777777" w:rsidR="00BC724C" w:rsidRDefault="00BC724C" w:rsidP="006966D1">
            <w:pPr>
              <w:pStyle w:val="TAL"/>
            </w:pPr>
            <w:r>
              <w:t>"POLYGON" indicates Polygon</w:t>
            </w:r>
          </w:p>
          <w:p w14:paraId="514D56C7" w14:textId="77777777" w:rsidR="00BC724C" w:rsidRPr="004633BE" w:rsidRDefault="00BC724C" w:rsidP="006966D1">
            <w:pPr>
              <w:pStyle w:val="TAL"/>
              <w:rPr>
                <w:rFonts w:cs="Arial"/>
                <w:szCs w:val="18"/>
              </w:rPr>
            </w:pPr>
            <w:r>
              <w:t>"POIN</w:t>
            </w:r>
            <w:r w:rsidRPr="004633BE">
              <w:rPr>
                <w:rFonts w:cs="Arial"/>
                <w:szCs w:val="18"/>
              </w:rPr>
              <w:t>T_ALTITUDE" indicates Ellipsoid point with altitude</w:t>
            </w:r>
          </w:p>
          <w:p w14:paraId="1F06FC58" w14:textId="77777777" w:rsidR="00BC724C" w:rsidRPr="004633BE" w:rsidRDefault="00BC724C" w:rsidP="006966D1">
            <w:pPr>
              <w:pStyle w:val="TAL"/>
              <w:rPr>
                <w:rFonts w:cs="Arial"/>
                <w:szCs w:val="18"/>
              </w:rPr>
            </w:pPr>
            <w:r w:rsidRPr="004633BE">
              <w:rPr>
                <w:rFonts w:cs="Arial"/>
                <w:szCs w:val="18"/>
              </w:rPr>
              <w:t>"POINT_ALTITUDE_UNCERTAINTY" indicates  Ellipsoid point with altitude and uncertainty ellipsoid</w:t>
            </w:r>
          </w:p>
          <w:p w14:paraId="6A0B6C98" w14:textId="77777777" w:rsidR="00BC724C" w:rsidRPr="004633BE" w:rsidRDefault="00BC724C" w:rsidP="006966D1">
            <w:pPr>
              <w:pStyle w:val="TAL"/>
              <w:rPr>
                <w:rFonts w:cs="Arial"/>
                <w:szCs w:val="18"/>
              </w:rPr>
            </w:pPr>
            <w:r w:rsidRPr="004633BE">
              <w:rPr>
                <w:rFonts w:cs="Arial"/>
                <w:szCs w:val="18"/>
              </w:rPr>
              <w:t>"ELLIPSOID_ARC" indicates Ellipsoid Arc</w:t>
            </w:r>
          </w:p>
          <w:p w14:paraId="5351FF00" w14:textId="77777777" w:rsidR="00BC724C" w:rsidRPr="004633BE" w:rsidRDefault="00BC724C" w:rsidP="006966D1">
            <w:pPr>
              <w:pStyle w:val="TAL"/>
              <w:rPr>
                <w:rFonts w:cs="Arial"/>
                <w:szCs w:val="18"/>
              </w:rPr>
            </w:pPr>
            <w:r w:rsidRPr="004633BE">
              <w:rPr>
                <w:rFonts w:cs="Arial"/>
                <w:szCs w:val="18"/>
              </w:rPr>
              <w:t>"LOCAL_2D_POINT_UNCERTAINTY_ELLIPSE" indicates Local 2D point with uncertainty ellipse</w:t>
            </w:r>
          </w:p>
          <w:p w14:paraId="0BB07F8A" w14:textId="77777777" w:rsidR="00BC724C" w:rsidRPr="00690A26" w:rsidRDefault="00BC724C" w:rsidP="006966D1">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D199120" w14:textId="77777777" w:rsidR="00BC724C" w:rsidRPr="000F2723" w:rsidRDefault="00BC724C" w:rsidP="006966D1">
            <w:pPr>
              <w:keepLines/>
              <w:spacing w:after="0"/>
              <w:rPr>
                <w:rFonts w:ascii="Arial" w:hAnsi="Arial" w:cs="Arial"/>
                <w:sz w:val="18"/>
                <w:szCs w:val="18"/>
              </w:rPr>
            </w:pPr>
            <w:r w:rsidRPr="00D666B0">
              <w:rPr>
                <w:rFonts w:ascii="Courier New" w:hAnsi="Courier New" w:cs="Courier New"/>
                <w:lang w:eastAsia="zh-CN"/>
              </w:rPr>
              <w:t>supportedGADShapes</w:t>
            </w:r>
          </w:p>
        </w:tc>
      </w:tr>
      <w:tr w:rsidR="00BC724C" w14:paraId="25CCAF9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7EB19" w14:textId="77777777" w:rsidR="00BC724C" w:rsidRPr="004633BE" w:rsidRDefault="00BC724C" w:rsidP="006966D1">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AA30482" w14:textId="77777777" w:rsidR="00BC724C" w:rsidRDefault="00BC724C" w:rsidP="006966D1">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6AF0D4AD" w14:textId="77777777" w:rsidR="00BC724C" w:rsidRDefault="00BC724C" w:rsidP="006966D1">
            <w:pPr>
              <w:pStyle w:val="TAL"/>
              <w:rPr>
                <w:rFonts w:cs="Arial"/>
                <w:szCs w:val="18"/>
              </w:rPr>
            </w:pPr>
          </w:p>
          <w:p w14:paraId="341BEECE" w14:textId="77777777" w:rsidR="00BC724C" w:rsidRDefault="00BC724C" w:rsidP="006966D1">
            <w:pPr>
              <w:pStyle w:val="TAL"/>
              <w:rPr>
                <w:rFonts w:cs="Arial"/>
                <w:szCs w:val="18"/>
              </w:rPr>
            </w:pPr>
          </w:p>
          <w:p w14:paraId="2EA5155A" w14:textId="77777777" w:rsidR="00BC724C" w:rsidRDefault="00BC724C" w:rsidP="006966D1">
            <w:pPr>
              <w:pStyle w:val="TAL"/>
              <w:rPr>
                <w:rFonts w:cs="Arial"/>
                <w:szCs w:val="18"/>
              </w:rPr>
            </w:pPr>
          </w:p>
          <w:p w14:paraId="0E30E03C"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171CAA"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05B3687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EBAAA37"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6A20E0C9"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0A5C72F0"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7B21497" w14:textId="77777777" w:rsidR="00BC724C" w:rsidRPr="00D666B0" w:rsidRDefault="00BC724C" w:rsidP="006966D1">
            <w:pPr>
              <w:keepLines/>
              <w:spacing w:after="0"/>
              <w:rPr>
                <w:rFonts w:ascii="Courier New" w:hAnsi="Courier New" w:cs="Courier New"/>
                <w:lang w:eastAsia="zh-CN"/>
              </w:rPr>
            </w:pPr>
            <w:r w:rsidRPr="000F2723">
              <w:rPr>
                <w:rFonts w:ascii="Arial" w:hAnsi="Arial" w:cs="Arial"/>
                <w:sz w:val="18"/>
                <w:szCs w:val="18"/>
              </w:rPr>
              <w:t>isNullable: True</w:t>
            </w:r>
          </w:p>
        </w:tc>
      </w:tr>
      <w:tr w:rsidR="00BC724C" w14:paraId="5306A8A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7DE76" w14:textId="77777777" w:rsidR="00BC724C" w:rsidRPr="004633BE" w:rsidRDefault="00BC724C" w:rsidP="006966D1">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699E22B7" w14:textId="77777777" w:rsidR="00BC724C" w:rsidRDefault="00BC724C" w:rsidP="006966D1">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2A6BC1D" w14:textId="77777777" w:rsidR="00BC724C" w:rsidRDefault="00BC724C" w:rsidP="006966D1">
            <w:pPr>
              <w:pStyle w:val="TAL"/>
              <w:rPr>
                <w:rFonts w:cs="Arial"/>
                <w:szCs w:val="18"/>
              </w:rPr>
            </w:pPr>
          </w:p>
          <w:p w14:paraId="018BAB7C" w14:textId="77777777" w:rsidR="00BC724C" w:rsidRDefault="00BC724C" w:rsidP="006966D1">
            <w:pPr>
              <w:pStyle w:val="TAL"/>
              <w:rPr>
                <w:rFonts w:cs="Arial"/>
                <w:szCs w:val="18"/>
              </w:rPr>
            </w:pPr>
          </w:p>
          <w:p w14:paraId="663E6CC4" w14:textId="77777777" w:rsidR="00BC724C" w:rsidRDefault="00BC724C" w:rsidP="006966D1">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03DF884E" w14:textId="77777777" w:rsidR="00BC724C" w:rsidRDefault="00BC724C" w:rsidP="006966D1">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17CC2E5"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1A4DABA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0BDEA33"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00CE6E8A"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0A73469A"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3684AB5" w14:textId="77777777" w:rsidR="00BC724C" w:rsidRPr="00D666B0" w:rsidRDefault="00BC724C" w:rsidP="006966D1">
            <w:pPr>
              <w:keepLines/>
              <w:spacing w:after="0"/>
              <w:rPr>
                <w:rFonts w:ascii="Courier New" w:hAnsi="Courier New" w:cs="Courier New"/>
                <w:lang w:eastAsia="zh-CN"/>
              </w:rPr>
            </w:pPr>
            <w:r w:rsidRPr="000F2723">
              <w:rPr>
                <w:rFonts w:ascii="Arial" w:hAnsi="Arial" w:cs="Arial"/>
                <w:sz w:val="18"/>
                <w:szCs w:val="18"/>
              </w:rPr>
              <w:t>isNullable: True</w:t>
            </w:r>
          </w:p>
        </w:tc>
      </w:tr>
      <w:tr w:rsidR="00BC724C" w14:paraId="678E077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1EFC5" w14:textId="77777777" w:rsidR="00BC724C" w:rsidRPr="004633BE" w:rsidRDefault="00BC724C" w:rsidP="006966D1">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30D81E8D" w14:textId="77777777" w:rsidR="00BC724C" w:rsidRDefault="00BC724C" w:rsidP="006966D1">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E18D3B9" w14:textId="77777777" w:rsidR="00BC724C" w:rsidRDefault="00BC724C" w:rsidP="006966D1">
            <w:pPr>
              <w:pStyle w:val="TAL"/>
              <w:rPr>
                <w:rFonts w:cs="Arial"/>
                <w:szCs w:val="18"/>
              </w:rPr>
            </w:pPr>
          </w:p>
          <w:p w14:paraId="497F4B81"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8071E6"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19E5CD2" w14:textId="77777777" w:rsidR="00BC724C" w:rsidRDefault="00BC724C" w:rsidP="006966D1">
            <w:pPr>
              <w:keepLines/>
              <w:spacing w:after="0"/>
              <w:rPr>
                <w:rFonts w:ascii="Arial" w:hAnsi="Arial" w:cs="Arial"/>
                <w:sz w:val="18"/>
                <w:szCs w:val="18"/>
              </w:rPr>
            </w:pPr>
            <w:r>
              <w:rPr>
                <w:rFonts w:ascii="Arial" w:hAnsi="Arial" w:cs="Arial"/>
                <w:sz w:val="18"/>
                <w:szCs w:val="18"/>
              </w:rPr>
              <w:t>multiplicity: 0..*</w:t>
            </w:r>
          </w:p>
          <w:p w14:paraId="135BBD15"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41718B79"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3C006751"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6885767" w14:textId="77777777" w:rsidR="00BC724C" w:rsidRPr="00D666B0" w:rsidRDefault="00BC724C" w:rsidP="006966D1">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BC724C" w14:paraId="03D5652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18CF1" w14:textId="77777777" w:rsidR="00BC724C" w:rsidRPr="004633BE" w:rsidRDefault="00BC724C" w:rsidP="006966D1">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7248C72C" w14:textId="77777777" w:rsidR="00BC724C" w:rsidRPr="00690A26" w:rsidRDefault="00BC724C" w:rsidP="006966D1">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6D0DEA14" w14:textId="77777777" w:rsidR="00BC724C" w:rsidRDefault="00BC724C" w:rsidP="006966D1">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9D9EE49" w14:textId="77777777" w:rsidR="00BC724C" w:rsidRDefault="00BC724C" w:rsidP="006966D1">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48974B73" w14:textId="77777777" w:rsidR="00BC724C" w:rsidRDefault="00BC724C" w:rsidP="006966D1">
            <w:pPr>
              <w:pStyle w:val="TAL"/>
              <w:rPr>
                <w:rFonts w:cs="Arial"/>
                <w:szCs w:val="18"/>
              </w:rPr>
            </w:pPr>
          </w:p>
          <w:p w14:paraId="6F3647F3"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7338EE"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2F5BBB7C"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D344049"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08933239"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11FA785F"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0E888D0" w14:textId="77777777" w:rsidR="00BC724C" w:rsidRPr="00D666B0" w:rsidRDefault="00BC724C" w:rsidP="006966D1">
            <w:pPr>
              <w:keepLines/>
              <w:spacing w:after="0"/>
              <w:rPr>
                <w:rFonts w:ascii="Courier New" w:hAnsi="Courier New" w:cs="Courier New"/>
                <w:lang w:eastAsia="zh-CN"/>
              </w:rPr>
            </w:pPr>
            <w:r w:rsidRPr="000F2723">
              <w:rPr>
                <w:rFonts w:ascii="Arial" w:hAnsi="Arial" w:cs="Arial"/>
                <w:sz w:val="18"/>
                <w:szCs w:val="18"/>
              </w:rPr>
              <w:t>isNullable: True</w:t>
            </w:r>
          </w:p>
        </w:tc>
      </w:tr>
      <w:tr w:rsidR="00BC724C" w14:paraId="2FEE312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6A851" w14:textId="77777777" w:rsidR="00BC724C" w:rsidRPr="004633BE" w:rsidRDefault="00BC724C" w:rsidP="006966D1">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2AC3FDC6" w14:textId="77777777" w:rsidR="00BC724C" w:rsidRPr="00690A26" w:rsidRDefault="00BC724C" w:rsidP="006966D1">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3BEB604F" w14:textId="77777777" w:rsidR="00BC724C" w:rsidRPr="00690A26" w:rsidRDefault="00BC724C" w:rsidP="006966D1">
            <w:pPr>
              <w:pStyle w:val="TAL"/>
            </w:pPr>
          </w:p>
          <w:p w14:paraId="4FDA8633" w14:textId="77777777" w:rsidR="00BC724C" w:rsidRDefault="00BC724C" w:rsidP="006966D1">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0D5B21A8" w14:textId="77777777" w:rsidR="00BC724C" w:rsidRDefault="00BC724C" w:rsidP="006966D1">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7C26D64F" w14:textId="77777777" w:rsidR="00BC724C" w:rsidRDefault="00BC724C" w:rsidP="006966D1">
            <w:pPr>
              <w:pStyle w:val="TAL"/>
            </w:pPr>
          </w:p>
          <w:p w14:paraId="78F8A250" w14:textId="77777777" w:rsidR="00BC724C" w:rsidRDefault="00BC724C" w:rsidP="006966D1">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577BC96"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D8ACB7E"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0AD6423"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6E75181"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2EA3F1"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F544BD7" w14:textId="77777777" w:rsidR="00BC724C" w:rsidRPr="00D666B0" w:rsidRDefault="00BC724C" w:rsidP="006966D1">
            <w:pPr>
              <w:keepLines/>
              <w:spacing w:after="0"/>
              <w:rPr>
                <w:rFonts w:ascii="Courier New" w:hAnsi="Courier New" w:cs="Courier New"/>
                <w:lang w:eastAsia="zh-CN"/>
              </w:rPr>
            </w:pPr>
            <w:r w:rsidRPr="000F2723">
              <w:rPr>
                <w:rFonts w:ascii="Arial" w:hAnsi="Arial" w:cs="Arial"/>
                <w:sz w:val="18"/>
                <w:szCs w:val="18"/>
              </w:rPr>
              <w:t>isNullable: False</w:t>
            </w:r>
          </w:p>
        </w:tc>
      </w:tr>
      <w:tr w:rsidR="00BC724C" w14:paraId="2DF7339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15C6B" w14:textId="77777777" w:rsidR="00BC724C" w:rsidRPr="00DD2860" w:rsidRDefault="00BC724C" w:rsidP="006966D1">
            <w:pPr>
              <w:pStyle w:val="TAL"/>
              <w:keepNext w:val="0"/>
              <w:rPr>
                <w:rFonts w:ascii="Courier New" w:hAnsi="Courier New" w:cs="Courier New"/>
                <w:lang w:eastAsia="zh-CN"/>
              </w:rPr>
            </w:pPr>
            <w:r w:rsidRPr="00DD2860">
              <w:rPr>
                <w:rFonts w:ascii="Courier New" w:hAnsi="Courier New" w:cs="Courier New"/>
                <w:lang w:eastAsia="zh-CN"/>
              </w:rPr>
              <w:lastRenderedPageBreak/>
              <w:t>sNssaiEasdfInfoList</w:t>
            </w:r>
          </w:p>
        </w:tc>
        <w:tc>
          <w:tcPr>
            <w:tcW w:w="4395" w:type="dxa"/>
            <w:tcBorders>
              <w:top w:val="single" w:sz="4" w:space="0" w:color="auto"/>
              <w:left w:val="single" w:sz="4" w:space="0" w:color="auto"/>
              <w:bottom w:val="single" w:sz="4" w:space="0" w:color="auto"/>
              <w:right w:val="single" w:sz="4" w:space="0" w:color="auto"/>
            </w:tcBorders>
          </w:tcPr>
          <w:p w14:paraId="63A3633D" w14:textId="77777777" w:rsidR="00BC724C" w:rsidRDefault="00BC724C" w:rsidP="006966D1">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E230A5B" w14:textId="77777777" w:rsidR="00BC724C" w:rsidRDefault="00BC724C" w:rsidP="006966D1">
            <w:pPr>
              <w:pStyle w:val="TAL"/>
              <w:rPr>
                <w:rFonts w:cs="Arial"/>
                <w:szCs w:val="18"/>
              </w:rPr>
            </w:pPr>
          </w:p>
          <w:p w14:paraId="71510DD0"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8BCCB6"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07394E8B"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C86D79A"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1C0A1620"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49FF81A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A1E783A"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isNullable: True</w:t>
            </w:r>
          </w:p>
        </w:tc>
      </w:tr>
      <w:tr w:rsidR="00BC724C" w14:paraId="0DF13FB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41979" w14:textId="77777777" w:rsidR="00BC724C" w:rsidRPr="00DD2860" w:rsidRDefault="00BC724C" w:rsidP="006966D1">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9D23870" w14:textId="77777777" w:rsidR="00BC724C" w:rsidRDefault="00BC724C" w:rsidP="006966D1">
            <w:pPr>
              <w:pStyle w:val="TAL"/>
              <w:rPr>
                <w:lang w:eastAsia="zh-CN"/>
              </w:rPr>
            </w:pPr>
            <w:r>
              <w:rPr>
                <w:rFonts w:cs="Arial"/>
                <w:szCs w:val="18"/>
              </w:rPr>
              <w:t>This attribute represents N6 IP addresses of the EASDF</w:t>
            </w:r>
            <w:r>
              <w:rPr>
                <w:rFonts w:hint="eastAsia"/>
                <w:lang w:eastAsia="zh-CN"/>
              </w:rPr>
              <w:t>.</w:t>
            </w:r>
          </w:p>
          <w:p w14:paraId="60CBCF5E" w14:textId="77777777" w:rsidR="00BC724C" w:rsidRDefault="00BC724C" w:rsidP="006966D1">
            <w:pPr>
              <w:pStyle w:val="TAL"/>
              <w:rPr>
                <w:rFonts w:cs="Arial"/>
                <w:szCs w:val="18"/>
              </w:rPr>
            </w:pPr>
          </w:p>
          <w:p w14:paraId="05DF2936"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3CAAD9" w14:textId="77777777" w:rsidR="00BC724C" w:rsidRDefault="00BC724C" w:rsidP="006966D1">
            <w:pPr>
              <w:keepLines/>
              <w:spacing w:after="0"/>
              <w:rPr>
                <w:rFonts w:ascii="Arial" w:hAnsi="Arial" w:cs="Arial"/>
                <w:sz w:val="18"/>
                <w:szCs w:val="18"/>
              </w:rPr>
            </w:pPr>
            <w:r>
              <w:rPr>
                <w:rFonts w:ascii="Arial" w:hAnsi="Arial" w:cs="Arial"/>
                <w:sz w:val="18"/>
                <w:szCs w:val="18"/>
              </w:rPr>
              <w:t>type: IpAddr</w:t>
            </w:r>
          </w:p>
          <w:p w14:paraId="7B73237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B239360"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6ED97DF3"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28C1B656"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A7CB9D1"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isNullable: True</w:t>
            </w:r>
          </w:p>
        </w:tc>
      </w:tr>
      <w:tr w:rsidR="00BC724C" w14:paraId="3442473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669E8" w14:textId="77777777" w:rsidR="00BC724C" w:rsidRPr="00DD2860" w:rsidRDefault="00BC724C" w:rsidP="006966D1">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BB9D0FC" w14:textId="77777777" w:rsidR="00BC724C" w:rsidRDefault="00BC724C" w:rsidP="006966D1">
            <w:pPr>
              <w:pStyle w:val="TAL"/>
              <w:rPr>
                <w:lang w:eastAsia="zh-CN"/>
              </w:rPr>
            </w:pPr>
            <w:r>
              <w:rPr>
                <w:rFonts w:cs="Arial"/>
                <w:szCs w:val="18"/>
              </w:rPr>
              <w:t>This attribute represents N6 IP addresses of PSA UPFs</w:t>
            </w:r>
            <w:r>
              <w:rPr>
                <w:rFonts w:hint="eastAsia"/>
                <w:lang w:eastAsia="zh-CN"/>
              </w:rPr>
              <w:t>.</w:t>
            </w:r>
          </w:p>
          <w:p w14:paraId="72931601" w14:textId="77777777" w:rsidR="00BC724C" w:rsidRDefault="00BC724C" w:rsidP="006966D1">
            <w:pPr>
              <w:pStyle w:val="TAL"/>
              <w:rPr>
                <w:rFonts w:cs="Arial"/>
                <w:szCs w:val="18"/>
              </w:rPr>
            </w:pPr>
          </w:p>
          <w:p w14:paraId="0FC028FD"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F138DE" w14:textId="77777777" w:rsidR="00BC724C" w:rsidRDefault="00BC724C" w:rsidP="006966D1">
            <w:pPr>
              <w:keepLines/>
              <w:spacing w:after="0"/>
              <w:rPr>
                <w:rFonts w:ascii="Arial" w:hAnsi="Arial" w:cs="Arial"/>
                <w:sz w:val="18"/>
                <w:szCs w:val="18"/>
              </w:rPr>
            </w:pPr>
            <w:r>
              <w:rPr>
                <w:rFonts w:ascii="Arial" w:hAnsi="Arial" w:cs="Arial"/>
                <w:sz w:val="18"/>
                <w:szCs w:val="18"/>
              </w:rPr>
              <w:t>type: IpAddr</w:t>
            </w:r>
          </w:p>
          <w:p w14:paraId="161F770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0258A2D"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4B32C341"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75796575"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D363955"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isNullable: True</w:t>
            </w:r>
          </w:p>
        </w:tc>
      </w:tr>
      <w:tr w:rsidR="00BC724C" w14:paraId="66B8069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32B46" w14:textId="77777777" w:rsidR="00BC724C" w:rsidRPr="00DD2860" w:rsidRDefault="00BC724C" w:rsidP="006966D1">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D9006E8" w14:textId="77777777" w:rsidR="00BC724C" w:rsidRDefault="00BC724C" w:rsidP="006966D1">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6965AA1A" w14:textId="77777777" w:rsidR="00BC724C" w:rsidRDefault="00BC724C" w:rsidP="006966D1">
            <w:pPr>
              <w:pStyle w:val="TAL"/>
              <w:rPr>
                <w:rFonts w:cs="Arial"/>
                <w:szCs w:val="18"/>
              </w:rPr>
            </w:pPr>
          </w:p>
          <w:p w14:paraId="7C3B8DA5"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B5E9DB"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44D9343A"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BB55B5A"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7E7412"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937B15B"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defaultValue: None</w:t>
            </w:r>
          </w:p>
          <w:p w14:paraId="589BA93A"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isNullable: False</w:t>
            </w:r>
          </w:p>
        </w:tc>
      </w:tr>
      <w:tr w:rsidR="00BC724C" w14:paraId="10213A2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28822" w14:textId="77777777" w:rsidR="00BC724C" w:rsidRPr="00DD2860" w:rsidRDefault="00BC724C" w:rsidP="006966D1">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98D44AF" w14:textId="77777777" w:rsidR="00BC724C" w:rsidRDefault="00BC724C" w:rsidP="006966D1">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1B90E097" w14:textId="77777777" w:rsidR="00BC724C" w:rsidRDefault="00BC724C" w:rsidP="006966D1">
            <w:pPr>
              <w:pStyle w:val="TAL"/>
              <w:rPr>
                <w:rFonts w:cs="Arial"/>
                <w:szCs w:val="18"/>
              </w:rPr>
            </w:pPr>
          </w:p>
          <w:p w14:paraId="2004D3BA"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3B5C5C"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245334CD"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71D6E39"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2F1A3AB4"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1C4AD57F"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DED3543"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isNullable: True</w:t>
            </w:r>
          </w:p>
        </w:tc>
      </w:tr>
      <w:tr w:rsidR="00BC724C" w14:paraId="34E355D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1033F" w14:textId="77777777" w:rsidR="00BC724C" w:rsidRPr="00DD2860" w:rsidRDefault="00BC724C" w:rsidP="006966D1">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8A66540" w14:textId="77777777" w:rsidR="00BC724C" w:rsidRDefault="00BC724C" w:rsidP="006966D1">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62870829" w14:textId="77777777" w:rsidR="00BC724C" w:rsidRDefault="00BC724C" w:rsidP="006966D1">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71510AC5" w14:textId="77777777" w:rsidR="00BC724C" w:rsidRDefault="00BC724C" w:rsidP="006966D1">
            <w:pPr>
              <w:pStyle w:val="TAL"/>
              <w:rPr>
                <w:rFonts w:cs="Arial"/>
                <w:szCs w:val="18"/>
              </w:rPr>
            </w:pPr>
          </w:p>
          <w:p w14:paraId="4D172DC3"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4377F8"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05E2EAC"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831648F"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9EBA754"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07F1223"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defaultValue: None</w:t>
            </w:r>
          </w:p>
          <w:p w14:paraId="55E7B3A3"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isNullable: False</w:t>
            </w:r>
          </w:p>
        </w:tc>
      </w:tr>
      <w:tr w:rsidR="00BC724C" w14:paraId="741161D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13350" w14:textId="77777777" w:rsidR="00BC724C" w:rsidRPr="00DD2860" w:rsidRDefault="00BC724C" w:rsidP="006966D1">
            <w:pPr>
              <w:pStyle w:val="TAL"/>
              <w:keepNext w:val="0"/>
              <w:rPr>
                <w:rFonts w:ascii="Courier New" w:hAnsi="Courier New" w:cs="Courier New"/>
                <w:lang w:eastAsia="zh-CN"/>
              </w:rPr>
            </w:pPr>
            <w:r w:rsidRPr="00DD2860">
              <w:rPr>
                <w:rFonts w:ascii="Courier New" w:hAnsi="Courier New" w:cs="Courier New"/>
                <w:lang w:eastAsia="zh-CN"/>
              </w:rPr>
              <w:t>DnnEasdfInfoItem.dnaiList</w:t>
            </w:r>
          </w:p>
        </w:tc>
        <w:tc>
          <w:tcPr>
            <w:tcW w:w="4395" w:type="dxa"/>
            <w:tcBorders>
              <w:top w:val="single" w:sz="4" w:space="0" w:color="auto"/>
              <w:left w:val="single" w:sz="4" w:space="0" w:color="auto"/>
              <w:bottom w:val="single" w:sz="4" w:space="0" w:color="auto"/>
              <w:right w:val="single" w:sz="4" w:space="0" w:color="auto"/>
            </w:tcBorders>
          </w:tcPr>
          <w:p w14:paraId="7BFA307E" w14:textId="77777777" w:rsidR="00BC724C" w:rsidRDefault="00BC724C" w:rsidP="006966D1">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482346F6" w14:textId="77777777" w:rsidR="00BC724C" w:rsidRDefault="00BC724C" w:rsidP="006966D1">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0C662882" w14:textId="77777777" w:rsidR="00BC724C" w:rsidRDefault="00BC724C" w:rsidP="006966D1">
            <w:pPr>
              <w:pStyle w:val="TAL"/>
            </w:pPr>
          </w:p>
          <w:p w14:paraId="462CAE3C"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2517AD"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90A268F"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5760634"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0BD8D2F5"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1821C13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1FE4E5E"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isNullable: True</w:t>
            </w:r>
          </w:p>
        </w:tc>
      </w:tr>
      <w:tr w:rsidR="00BC724C" w14:paraId="495EF2B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41C79" w14:textId="77777777" w:rsidR="00BC724C" w:rsidRPr="00DD2860" w:rsidRDefault="00BC724C" w:rsidP="006966D1">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F2528FF" w14:textId="77777777" w:rsidR="00BC724C" w:rsidRDefault="00BC724C" w:rsidP="006966D1">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6FA28CB6" w14:textId="77777777" w:rsidR="00BC724C" w:rsidRDefault="00BC724C" w:rsidP="006966D1">
            <w:pPr>
              <w:pStyle w:val="TAL"/>
              <w:rPr>
                <w:rFonts w:cs="Arial"/>
                <w:szCs w:val="18"/>
              </w:rPr>
            </w:pPr>
          </w:p>
          <w:p w14:paraId="49FD064C" w14:textId="77777777" w:rsidR="00BC724C" w:rsidRDefault="00BC724C" w:rsidP="006966D1">
            <w:pPr>
              <w:pStyle w:val="TAL"/>
              <w:rPr>
                <w:rFonts w:cs="Arial"/>
                <w:szCs w:val="18"/>
              </w:rPr>
            </w:pPr>
          </w:p>
          <w:p w14:paraId="0AE765E8" w14:textId="77777777" w:rsidR="00BC724C" w:rsidRDefault="00BC724C" w:rsidP="006966D1">
            <w:pPr>
              <w:pStyle w:val="TAL"/>
              <w:rPr>
                <w:rFonts w:cs="Arial"/>
                <w:szCs w:val="18"/>
              </w:rPr>
            </w:pPr>
          </w:p>
          <w:p w14:paraId="6A3D3604"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4E3542" w14:textId="77777777" w:rsidR="00BC724C" w:rsidRDefault="00BC724C" w:rsidP="006966D1">
            <w:pPr>
              <w:keepLines/>
              <w:spacing w:after="0"/>
              <w:rPr>
                <w:rFonts w:ascii="Arial" w:hAnsi="Arial" w:cs="Arial"/>
                <w:sz w:val="18"/>
                <w:szCs w:val="18"/>
              </w:rPr>
            </w:pPr>
            <w:r>
              <w:rPr>
                <w:rFonts w:ascii="Arial" w:hAnsi="Arial" w:cs="Arial"/>
                <w:sz w:val="18"/>
                <w:szCs w:val="18"/>
              </w:rPr>
              <w:t>type: SupiRange</w:t>
            </w:r>
          </w:p>
          <w:p w14:paraId="585DFDD7"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8E00B48"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361D8B65"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26796B0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B0C7E88" w14:textId="77777777" w:rsidR="00BC724C" w:rsidRDefault="00BC724C" w:rsidP="006966D1">
            <w:pPr>
              <w:keepLines/>
              <w:spacing w:after="0"/>
              <w:rPr>
                <w:rFonts w:ascii="Arial" w:hAnsi="Arial" w:cs="Arial"/>
                <w:sz w:val="18"/>
                <w:szCs w:val="18"/>
              </w:rPr>
            </w:pPr>
            <w:r w:rsidRPr="000F2723">
              <w:rPr>
                <w:rFonts w:ascii="Arial" w:hAnsi="Arial" w:cs="Arial"/>
                <w:sz w:val="18"/>
                <w:szCs w:val="18"/>
              </w:rPr>
              <w:t>isNullable: True</w:t>
            </w:r>
          </w:p>
        </w:tc>
      </w:tr>
      <w:tr w:rsidR="00BC724C" w14:paraId="26C132D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1F8A5" w14:textId="77777777" w:rsidR="00BC724C" w:rsidRPr="00DD2860" w:rsidRDefault="00BC724C" w:rsidP="006966D1">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CFCCB8D" w14:textId="77777777" w:rsidR="00BC724C" w:rsidRDefault="00BC724C" w:rsidP="006966D1">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919B27E" w14:textId="77777777" w:rsidR="00BC724C" w:rsidRDefault="00BC724C" w:rsidP="006966D1">
            <w:pPr>
              <w:pStyle w:val="TAL"/>
              <w:rPr>
                <w:rFonts w:cs="Arial"/>
                <w:szCs w:val="18"/>
              </w:rPr>
            </w:pPr>
          </w:p>
          <w:p w14:paraId="69E1768B"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8DAC8F"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1B21994E"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3031761"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58A4E078"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48443BBA"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CB42A21" w14:textId="77777777" w:rsidR="00BC724C" w:rsidRDefault="00BC724C" w:rsidP="006966D1">
            <w:pPr>
              <w:keepLines/>
              <w:spacing w:after="0"/>
              <w:rPr>
                <w:rFonts w:ascii="Arial" w:hAnsi="Arial" w:cs="Arial"/>
                <w:sz w:val="18"/>
                <w:szCs w:val="18"/>
              </w:rPr>
            </w:pPr>
            <w:r w:rsidRPr="000F2723">
              <w:rPr>
                <w:rFonts w:ascii="Arial" w:hAnsi="Arial" w:cs="Arial"/>
                <w:sz w:val="18"/>
                <w:szCs w:val="18"/>
              </w:rPr>
              <w:t>isNullable: True</w:t>
            </w:r>
          </w:p>
        </w:tc>
      </w:tr>
      <w:tr w:rsidR="00BC724C" w14:paraId="5CAC390D" w14:textId="77777777" w:rsidTr="006966D1">
        <w:trPr>
          <w:cantSplit/>
          <w:tblHeader/>
          <w:jc w:val="center"/>
          <w:ins w:id="104" w:author="CTC_YuxiaNiu" w:date="2023-05-06T15:45:00Z"/>
        </w:trPr>
        <w:tc>
          <w:tcPr>
            <w:tcW w:w="3174" w:type="dxa"/>
            <w:tcBorders>
              <w:top w:val="single" w:sz="4" w:space="0" w:color="auto"/>
              <w:left w:val="single" w:sz="4" w:space="0" w:color="auto"/>
              <w:bottom w:val="single" w:sz="4" w:space="0" w:color="auto"/>
              <w:right w:val="single" w:sz="4" w:space="0" w:color="auto"/>
            </w:tcBorders>
          </w:tcPr>
          <w:p w14:paraId="1F0DD83F" w14:textId="411E30D0" w:rsidR="00BC724C" w:rsidRPr="00DD2860" w:rsidRDefault="00BC724C" w:rsidP="006966D1">
            <w:pPr>
              <w:pStyle w:val="TAL"/>
              <w:keepNext w:val="0"/>
              <w:rPr>
                <w:ins w:id="105" w:author="CTC_YuxiaNiu" w:date="2023-05-06T15:45:00Z"/>
                <w:rFonts w:ascii="Courier New" w:hAnsi="Courier New" w:cs="Courier New"/>
                <w:lang w:eastAsia="zh-CN"/>
              </w:rPr>
            </w:pPr>
            <w:ins w:id="106" w:author="CTC_YuxiaNiu" w:date="2023-05-06T15:45:00Z">
              <w:r>
                <w:rPr>
                  <w:rFonts w:ascii="Courier New" w:hAnsi="Courier New" w:cs="Courier New" w:hint="eastAsia"/>
                  <w:lang w:eastAsia="zh-CN"/>
                </w:rPr>
                <w:lastRenderedPageBreak/>
                <w:t>n</w:t>
              </w:r>
              <w:r>
                <w:rPr>
                  <w:rFonts w:ascii="Courier New" w:hAnsi="Courier New" w:cs="Courier New"/>
                  <w:lang w:eastAsia="zh-CN"/>
                </w:rPr>
                <w:t>wdaf</w:t>
              </w:r>
            </w:ins>
            <w:ins w:id="107" w:author="CTC_YuxiaNiu" w:date="2023-05-06T15:46:00Z">
              <w:r>
                <w:rPr>
                  <w:rFonts w:ascii="Courier New" w:hAnsi="Courier New" w:cs="Courier New"/>
                  <w:lang w:eastAsia="zh-CN"/>
                </w:rPr>
                <w:t>LogicalFunction</w:t>
              </w:r>
            </w:ins>
          </w:p>
        </w:tc>
        <w:tc>
          <w:tcPr>
            <w:tcW w:w="4395" w:type="dxa"/>
            <w:tcBorders>
              <w:top w:val="single" w:sz="4" w:space="0" w:color="auto"/>
              <w:left w:val="single" w:sz="4" w:space="0" w:color="auto"/>
              <w:bottom w:val="single" w:sz="4" w:space="0" w:color="auto"/>
              <w:right w:val="single" w:sz="4" w:space="0" w:color="auto"/>
            </w:tcBorders>
          </w:tcPr>
          <w:p w14:paraId="4BC03221" w14:textId="645B10AE" w:rsidR="00BC724C" w:rsidRDefault="00BC724C" w:rsidP="006966D1">
            <w:pPr>
              <w:pStyle w:val="TAL"/>
              <w:rPr>
                <w:ins w:id="108" w:author="CTC_YuxiaNiu" w:date="2023-05-06T15:48:00Z"/>
                <w:rFonts w:cs="Arial"/>
                <w:szCs w:val="18"/>
                <w:lang w:eastAsia="zh-CN"/>
              </w:rPr>
            </w:pPr>
            <w:ins w:id="109" w:author="CTC_YuxiaNiu" w:date="2023-05-06T15:47:00Z">
              <w:r>
                <w:rPr>
                  <w:rFonts w:cs="Arial" w:hint="eastAsia"/>
                  <w:szCs w:val="18"/>
                  <w:lang w:eastAsia="zh-CN"/>
                </w:rPr>
                <w:t>T</w:t>
              </w:r>
              <w:r>
                <w:rPr>
                  <w:rFonts w:cs="Arial"/>
                  <w:szCs w:val="18"/>
                  <w:lang w:eastAsia="zh-CN"/>
                </w:rPr>
                <w:t>his attribute represents the logical function</w:t>
              </w:r>
            </w:ins>
            <w:ins w:id="110" w:author="CTC_YuxiaNiu" w:date="2023-05-06T20:03:00Z">
              <w:r w:rsidR="00D57724">
                <w:rPr>
                  <w:rFonts w:cs="Arial"/>
                  <w:szCs w:val="18"/>
                  <w:lang w:eastAsia="zh-CN"/>
                </w:rPr>
                <w:t>s</w:t>
              </w:r>
            </w:ins>
            <w:ins w:id="111" w:author="CTC_YuxiaNiu" w:date="2023-05-06T15:47:00Z">
              <w:r>
                <w:rPr>
                  <w:rFonts w:cs="Arial"/>
                  <w:szCs w:val="18"/>
                  <w:lang w:eastAsia="zh-CN"/>
                </w:rPr>
                <w:t xml:space="preserve"> </w:t>
              </w:r>
            </w:ins>
            <w:ins w:id="112" w:author="CTC_YuxiaNiu" w:date="2023-05-06T15:53:00Z">
              <w:r w:rsidR="003612B3">
                <w:rPr>
                  <w:rFonts w:cs="Arial"/>
                  <w:szCs w:val="18"/>
                  <w:lang w:eastAsia="zh-CN"/>
                </w:rPr>
                <w:t>contained</w:t>
              </w:r>
            </w:ins>
            <w:ins w:id="113" w:author="CTC_YuxiaNiu" w:date="2023-05-06T15:47:00Z">
              <w:r>
                <w:rPr>
                  <w:rFonts w:cs="Arial"/>
                  <w:szCs w:val="18"/>
                  <w:lang w:eastAsia="zh-CN"/>
                </w:rPr>
                <w:t xml:space="preserve"> </w:t>
              </w:r>
            </w:ins>
            <w:ins w:id="114" w:author="CTC_YuxiaNiu" w:date="2023-05-06T20:02:00Z">
              <w:r w:rsidR="00D900E9">
                <w:rPr>
                  <w:rFonts w:cs="Arial"/>
                  <w:szCs w:val="18"/>
                  <w:lang w:eastAsia="zh-CN"/>
                </w:rPr>
                <w:t>in the</w:t>
              </w:r>
            </w:ins>
            <w:ins w:id="115" w:author="CTC_YuxiaNiu" w:date="2023-05-06T15:47:00Z">
              <w:r>
                <w:rPr>
                  <w:rFonts w:cs="Arial"/>
                  <w:szCs w:val="18"/>
                  <w:lang w:eastAsia="zh-CN"/>
                </w:rPr>
                <w:t xml:space="preserve"> NWDAF.</w:t>
              </w:r>
            </w:ins>
          </w:p>
          <w:p w14:paraId="60E61692" w14:textId="6253DC59" w:rsidR="00BC724C" w:rsidRDefault="003612B3" w:rsidP="006966D1">
            <w:pPr>
              <w:pStyle w:val="TAL"/>
              <w:rPr>
                <w:ins w:id="116" w:author="CTC_YuxiaNiu" w:date="2023-05-06T15:52:00Z"/>
                <w:rFonts w:cs="Arial"/>
                <w:szCs w:val="18"/>
                <w:lang w:eastAsia="zh-CN"/>
              </w:rPr>
            </w:pPr>
            <w:ins w:id="117" w:author="CTC_YuxiaNiu" w:date="2023-05-06T15:50:00Z">
              <w:r>
                <w:rPr>
                  <w:rFonts w:cs="Arial" w:hint="eastAsia"/>
                  <w:szCs w:val="18"/>
                  <w:lang w:eastAsia="zh-CN"/>
                </w:rPr>
                <w:t>I</w:t>
              </w:r>
              <w:r>
                <w:rPr>
                  <w:rFonts w:cs="Arial"/>
                  <w:szCs w:val="18"/>
                  <w:lang w:eastAsia="zh-CN"/>
                </w:rPr>
                <w:t>f not present, the NWDAF shall be regarded with no logical decompositio</w:t>
              </w:r>
            </w:ins>
            <w:ins w:id="118" w:author="CTC_YuxiaNiu" w:date="2023-05-06T15:51:00Z">
              <w:r>
                <w:rPr>
                  <w:rFonts w:cs="Arial"/>
                  <w:szCs w:val="18"/>
                  <w:lang w:eastAsia="zh-CN"/>
                </w:rPr>
                <w:t>n, in that case the NWDAF only supports the analytics services.</w:t>
              </w:r>
            </w:ins>
          </w:p>
          <w:p w14:paraId="78082AE2" w14:textId="77777777" w:rsidR="003612B3" w:rsidRDefault="003612B3" w:rsidP="006966D1">
            <w:pPr>
              <w:pStyle w:val="TAL"/>
              <w:rPr>
                <w:ins w:id="119" w:author="CTC_YuxiaNiu" w:date="2023-05-06T15:48:00Z"/>
                <w:rFonts w:cs="Arial"/>
                <w:szCs w:val="18"/>
                <w:lang w:eastAsia="zh-CN"/>
              </w:rPr>
            </w:pPr>
          </w:p>
          <w:p w14:paraId="712DA61A" w14:textId="07D17C6D" w:rsidR="00BC724C" w:rsidRDefault="00BC724C" w:rsidP="006966D1">
            <w:pPr>
              <w:pStyle w:val="TAL"/>
              <w:rPr>
                <w:ins w:id="120" w:author="CTC_YuxiaNiu" w:date="2023-05-06T15:45:00Z"/>
                <w:rFonts w:cs="Arial"/>
                <w:szCs w:val="18"/>
                <w:lang w:eastAsia="zh-CN"/>
              </w:rPr>
            </w:pPr>
            <w:ins w:id="121" w:author="CTC_YuxiaNiu" w:date="2023-05-06T15:48:00Z">
              <w:r>
                <w:rPr>
                  <w:rFonts w:cs="Arial" w:hint="eastAsia"/>
                  <w:szCs w:val="18"/>
                  <w:lang w:eastAsia="zh-CN"/>
                </w:rPr>
                <w:t>Allowed</w:t>
              </w:r>
              <w:r>
                <w:rPr>
                  <w:rFonts w:cs="Arial"/>
                  <w:szCs w:val="18"/>
                  <w:lang w:eastAsia="zh-CN"/>
                </w:rPr>
                <w:t>Values: N/A</w:t>
              </w:r>
            </w:ins>
          </w:p>
        </w:tc>
        <w:tc>
          <w:tcPr>
            <w:tcW w:w="1897" w:type="dxa"/>
            <w:tcBorders>
              <w:top w:val="single" w:sz="4" w:space="0" w:color="auto"/>
              <w:left w:val="single" w:sz="4" w:space="0" w:color="auto"/>
              <w:bottom w:val="single" w:sz="4" w:space="0" w:color="auto"/>
              <w:right w:val="single" w:sz="4" w:space="0" w:color="auto"/>
            </w:tcBorders>
          </w:tcPr>
          <w:p w14:paraId="71CB87A9" w14:textId="62FFCEE9" w:rsidR="003612B3" w:rsidRPr="003612B3" w:rsidRDefault="003612B3" w:rsidP="003612B3">
            <w:pPr>
              <w:keepLines/>
              <w:spacing w:after="0"/>
              <w:rPr>
                <w:ins w:id="122" w:author="CTC_YuxiaNiu" w:date="2023-05-06T15:49:00Z"/>
                <w:rFonts w:ascii="Arial" w:hAnsi="Arial" w:cs="Arial"/>
                <w:sz w:val="18"/>
                <w:szCs w:val="18"/>
              </w:rPr>
            </w:pPr>
            <w:ins w:id="123" w:author="CTC_YuxiaNiu" w:date="2023-05-06T15:49:00Z">
              <w:r w:rsidRPr="003612B3">
                <w:rPr>
                  <w:rFonts w:ascii="Arial" w:hAnsi="Arial" w:cs="Arial"/>
                  <w:sz w:val="18"/>
                  <w:szCs w:val="18"/>
                </w:rPr>
                <w:t>type: Nwdaf</w:t>
              </w:r>
              <w:r>
                <w:rPr>
                  <w:rFonts w:ascii="Arial" w:hAnsi="Arial" w:cs="Arial"/>
                  <w:sz w:val="18"/>
                  <w:szCs w:val="18"/>
                </w:rPr>
                <w:t>LogicalFunction</w:t>
              </w:r>
            </w:ins>
          </w:p>
          <w:p w14:paraId="282044F9" w14:textId="77777777" w:rsidR="003612B3" w:rsidRPr="003612B3" w:rsidRDefault="003612B3" w:rsidP="003612B3">
            <w:pPr>
              <w:keepLines/>
              <w:spacing w:after="0"/>
              <w:rPr>
                <w:ins w:id="124" w:author="CTC_YuxiaNiu" w:date="2023-05-06T15:49:00Z"/>
                <w:rFonts w:ascii="Arial" w:hAnsi="Arial" w:cs="Arial"/>
                <w:sz w:val="18"/>
                <w:szCs w:val="18"/>
              </w:rPr>
            </w:pPr>
            <w:ins w:id="125" w:author="CTC_YuxiaNiu" w:date="2023-05-06T15:49:00Z">
              <w:r w:rsidRPr="003612B3">
                <w:rPr>
                  <w:rFonts w:ascii="Arial" w:hAnsi="Arial" w:cs="Arial"/>
                  <w:sz w:val="18"/>
                  <w:szCs w:val="18"/>
                </w:rPr>
                <w:t>multiplicity: 0..1</w:t>
              </w:r>
            </w:ins>
          </w:p>
          <w:p w14:paraId="7902D18E" w14:textId="77777777" w:rsidR="003612B3" w:rsidRPr="003612B3" w:rsidRDefault="003612B3" w:rsidP="003612B3">
            <w:pPr>
              <w:keepLines/>
              <w:spacing w:after="0"/>
              <w:rPr>
                <w:ins w:id="126" w:author="CTC_YuxiaNiu" w:date="2023-05-06T15:49:00Z"/>
                <w:rFonts w:ascii="Arial" w:hAnsi="Arial" w:cs="Arial"/>
                <w:sz w:val="18"/>
                <w:szCs w:val="18"/>
              </w:rPr>
            </w:pPr>
            <w:ins w:id="127" w:author="CTC_YuxiaNiu" w:date="2023-05-06T15:49:00Z">
              <w:r w:rsidRPr="003612B3">
                <w:rPr>
                  <w:rFonts w:ascii="Arial" w:hAnsi="Arial" w:cs="Arial"/>
                  <w:sz w:val="18"/>
                  <w:szCs w:val="18"/>
                </w:rPr>
                <w:t>isOrdered: N/A</w:t>
              </w:r>
            </w:ins>
          </w:p>
          <w:p w14:paraId="7C2E3143" w14:textId="77777777" w:rsidR="003612B3" w:rsidRPr="003612B3" w:rsidRDefault="003612B3" w:rsidP="003612B3">
            <w:pPr>
              <w:keepLines/>
              <w:spacing w:after="0"/>
              <w:rPr>
                <w:ins w:id="128" w:author="CTC_YuxiaNiu" w:date="2023-05-06T15:49:00Z"/>
                <w:rFonts w:ascii="Arial" w:hAnsi="Arial" w:cs="Arial"/>
                <w:sz w:val="18"/>
                <w:szCs w:val="18"/>
              </w:rPr>
            </w:pPr>
            <w:ins w:id="129" w:author="CTC_YuxiaNiu" w:date="2023-05-06T15:49:00Z">
              <w:r w:rsidRPr="003612B3">
                <w:rPr>
                  <w:rFonts w:ascii="Arial" w:hAnsi="Arial" w:cs="Arial"/>
                  <w:sz w:val="18"/>
                  <w:szCs w:val="18"/>
                </w:rPr>
                <w:t>isUnique: N/A</w:t>
              </w:r>
            </w:ins>
          </w:p>
          <w:p w14:paraId="1324E123" w14:textId="77777777" w:rsidR="003612B3" w:rsidRPr="003612B3" w:rsidRDefault="003612B3" w:rsidP="003612B3">
            <w:pPr>
              <w:keepLines/>
              <w:spacing w:after="0"/>
              <w:rPr>
                <w:ins w:id="130" w:author="CTC_YuxiaNiu" w:date="2023-05-06T15:49:00Z"/>
                <w:rFonts w:ascii="Arial" w:hAnsi="Arial" w:cs="Arial"/>
                <w:sz w:val="18"/>
                <w:szCs w:val="18"/>
              </w:rPr>
            </w:pPr>
            <w:ins w:id="131" w:author="CTC_YuxiaNiu" w:date="2023-05-06T15:49:00Z">
              <w:r w:rsidRPr="003612B3">
                <w:rPr>
                  <w:rFonts w:ascii="Arial" w:hAnsi="Arial" w:cs="Arial"/>
                  <w:sz w:val="18"/>
                  <w:szCs w:val="18"/>
                </w:rPr>
                <w:t>defaultValue: None</w:t>
              </w:r>
            </w:ins>
          </w:p>
          <w:p w14:paraId="08DDB0B1" w14:textId="77777777" w:rsidR="003612B3" w:rsidRPr="003612B3" w:rsidRDefault="003612B3" w:rsidP="003612B3">
            <w:pPr>
              <w:keepLines/>
              <w:spacing w:after="0"/>
              <w:rPr>
                <w:ins w:id="132" w:author="CTC_YuxiaNiu" w:date="2023-05-06T15:49:00Z"/>
                <w:rFonts w:ascii="Arial" w:hAnsi="Arial" w:cs="Arial"/>
                <w:sz w:val="18"/>
                <w:szCs w:val="18"/>
              </w:rPr>
            </w:pPr>
            <w:ins w:id="133" w:author="CTC_YuxiaNiu" w:date="2023-05-06T15:49:00Z">
              <w:r w:rsidRPr="003612B3">
                <w:rPr>
                  <w:rFonts w:ascii="Arial" w:hAnsi="Arial" w:cs="Arial"/>
                  <w:sz w:val="18"/>
                  <w:szCs w:val="18"/>
                </w:rPr>
                <w:t>allowedValues: N/A</w:t>
              </w:r>
            </w:ins>
          </w:p>
          <w:p w14:paraId="7F4A33A5" w14:textId="3BD039E3" w:rsidR="00BC724C" w:rsidRDefault="003612B3" w:rsidP="003612B3">
            <w:pPr>
              <w:keepLines/>
              <w:spacing w:after="0"/>
              <w:rPr>
                <w:ins w:id="134" w:author="CTC_YuxiaNiu" w:date="2023-05-06T15:45:00Z"/>
                <w:rFonts w:ascii="Arial" w:hAnsi="Arial" w:cs="Arial"/>
                <w:sz w:val="18"/>
                <w:szCs w:val="18"/>
              </w:rPr>
            </w:pPr>
            <w:ins w:id="135" w:author="CTC_YuxiaNiu" w:date="2023-05-06T15:49:00Z">
              <w:r w:rsidRPr="003612B3">
                <w:rPr>
                  <w:rFonts w:ascii="Arial" w:hAnsi="Arial" w:cs="Arial"/>
                  <w:sz w:val="18"/>
                  <w:szCs w:val="18"/>
                </w:rPr>
                <w:t>isNullable: False</w:t>
              </w:r>
            </w:ins>
          </w:p>
        </w:tc>
      </w:tr>
      <w:tr w:rsidR="00BC724C" w14:paraId="5C3B98CA" w14:textId="77777777" w:rsidTr="006966D1">
        <w:trPr>
          <w:cantSplit/>
          <w:tblHeader/>
          <w:jc w:val="center"/>
          <w:ins w:id="136" w:author="CTC_YuxiaNiu" w:date="2023-05-06T15:45:00Z"/>
        </w:trPr>
        <w:tc>
          <w:tcPr>
            <w:tcW w:w="3174" w:type="dxa"/>
            <w:tcBorders>
              <w:top w:val="single" w:sz="4" w:space="0" w:color="auto"/>
              <w:left w:val="single" w:sz="4" w:space="0" w:color="auto"/>
              <w:bottom w:val="single" w:sz="4" w:space="0" w:color="auto"/>
              <w:right w:val="single" w:sz="4" w:space="0" w:color="auto"/>
            </w:tcBorders>
          </w:tcPr>
          <w:p w14:paraId="11C64171" w14:textId="0161AE21" w:rsidR="00BC724C" w:rsidRPr="00DD2860" w:rsidRDefault="00BC724C" w:rsidP="006966D1">
            <w:pPr>
              <w:pStyle w:val="TAL"/>
              <w:keepNext w:val="0"/>
              <w:rPr>
                <w:ins w:id="137" w:author="CTC_YuxiaNiu" w:date="2023-05-06T15:45:00Z"/>
                <w:rFonts w:ascii="Courier New" w:hAnsi="Courier New" w:cs="Courier New"/>
                <w:lang w:eastAsia="zh-CN"/>
              </w:rPr>
            </w:pPr>
            <w:ins w:id="138" w:author="CTC_YuxiaNiu" w:date="2023-05-06T15:46:00Z">
              <w:r>
                <w:rPr>
                  <w:rFonts w:ascii="Courier New" w:hAnsi="Courier New" w:cs="Courier New" w:hint="eastAsia"/>
                  <w:lang w:eastAsia="zh-CN"/>
                </w:rPr>
                <w:t>a</w:t>
              </w:r>
              <w:r>
                <w:rPr>
                  <w:rFonts w:ascii="Courier New" w:hAnsi="Courier New" w:cs="Courier New"/>
                  <w:lang w:eastAsia="zh-CN"/>
                </w:rPr>
                <w:t>nalyticsLogicalFunction</w:t>
              </w:r>
            </w:ins>
          </w:p>
        </w:tc>
        <w:tc>
          <w:tcPr>
            <w:tcW w:w="4395" w:type="dxa"/>
            <w:tcBorders>
              <w:top w:val="single" w:sz="4" w:space="0" w:color="auto"/>
              <w:left w:val="single" w:sz="4" w:space="0" w:color="auto"/>
              <w:bottom w:val="single" w:sz="4" w:space="0" w:color="auto"/>
              <w:right w:val="single" w:sz="4" w:space="0" w:color="auto"/>
            </w:tcBorders>
          </w:tcPr>
          <w:p w14:paraId="773EE1DD" w14:textId="20A5ADA2" w:rsidR="00BC724C" w:rsidRDefault="003612B3" w:rsidP="006966D1">
            <w:pPr>
              <w:pStyle w:val="TAL"/>
              <w:rPr>
                <w:ins w:id="139" w:author="CTC_YuxiaNiu" w:date="2023-05-06T15:52:00Z"/>
                <w:rFonts w:cs="Arial"/>
                <w:szCs w:val="18"/>
                <w:lang w:eastAsia="zh-CN"/>
              </w:rPr>
            </w:pPr>
            <w:ins w:id="140" w:author="CTC_YuxiaNiu" w:date="2023-05-06T15:50:00Z">
              <w:r>
                <w:rPr>
                  <w:rFonts w:cs="Arial" w:hint="eastAsia"/>
                  <w:szCs w:val="18"/>
                  <w:lang w:eastAsia="zh-CN"/>
                </w:rPr>
                <w:t>T</w:t>
              </w:r>
              <w:r>
                <w:rPr>
                  <w:rFonts w:cs="Arial"/>
                  <w:szCs w:val="18"/>
                  <w:lang w:eastAsia="zh-CN"/>
                </w:rPr>
                <w:t xml:space="preserve">his attribute </w:t>
              </w:r>
            </w:ins>
            <w:ins w:id="141" w:author="CTC_YuxiaNiu" w:date="2023-05-06T20:03:00Z">
              <w:r w:rsidR="00683D9B">
                <w:rPr>
                  <w:rFonts w:cs="Arial"/>
                  <w:szCs w:val="18"/>
                  <w:lang w:eastAsia="zh-CN"/>
                </w:rPr>
                <w:t>indicate</w:t>
              </w:r>
            </w:ins>
            <w:ins w:id="142" w:author="CTC_YuxiaNiu" w:date="2023-05-06T15:53:00Z">
              <w:r>
                <w:rPr>
                  <w:rFonts w:cs="Arial"/>
                  <w:szCs w:val="18"/>
                  <w:lang w:eastAsia="zh-CN"/>
                </w:rPr>
                <w:t>s</w:t>
              </w:r>
            </w:ins>
            <w:ins w:id="143" w:author="CTC_YuxiaNiu" w:date="2023-05-06T15:50:00Z">
              <w:r>
                <w:rPr>
                  <w:rFonts w:cs="Arial"/>
                  <w:szCs w:val="18"/>
                  <w:lang w:eastAsia="zh-CN"/>
                </w:rPr>
                <w:t xml:space="preserve"> whether the NWDAF</w:t>
              </w:r>
            </w:ins>
            <w:ins w:id="144" w:author="CTC_YuxiaNiu" w:date="2023-05-06T15:52:00Z">
              <w:r>
                <w:rPr>
                  <w:rFonts w:cs="Arial"/>
                  <w:szCs w:val="18"/>
                  <w:lang w:eastAsia="zh-CN"/>
                </w:rPr>
                <w:t xml:space="preserve"> contains analytics logical function:</w:t>
              </w:r>
            </w:ins>
          </w:p>
          <w:p w14:paraId="4D8DC3DD" w14:textId="77777777" w:rsidR="003612B3" w:rsidRDefault="003612B3" w:rsidP="006966D1">
            <w:pPr>
              <w:pStyle w:val="TAL"/>
              <w:rPr>
                <w:ins w:id="145" w:author="CTC_YuxiaNiu" w:date="2023-05-06T15:53:00Z"/>
                <w:rFonts w:cs="Arial"/>
                <w:szCs w:val="18"/>
                <w:lang w:eastAsia="zh-CN"/>
              </w:rPr>
            </w:pPr>
          </w:p>
          <w:p w14:paraId="349E3EFD" w14:textId="67CD57D0" w:rsidR="003612B3" w:rsidRPr="003612B3" w:rsidRDefault="003612B3" w:rsidP="003612B3">
            <w:pPr>
              <w:pStyle w:val="TAL"/>
              <w:rPr>
                <w:ins w:id="146" w:author="CTC_YuxiaNiu" w:date="2023-05-06T15:53:00Z"/>
                <w:rFonts w:cs="Arial"/>
                <w:szCs w:val="18"/>
                <w:lang w:eastAsia="zh-CN"/>
              </w:rPr>
            </w:pPr>
            <w:ins w:id="147" w:author="CTC_YuxiaNiu" w:date="2023-05-06T15:53:00Z">
              <w:r w:rsidRPr="003612B3">
                <w:rPr>
                  <w:rFonts w:cs="Arial"/>
                  <w:szCs w:val="18"/>
                  <w:lang w:eastAsia="zh-CN"/>
                </w:rPr>
                <w:t xml:space="preserve">- true: </w:t>
              </w:r>
            </w:ins>
            <w:ins w:id="148" w:author="CTC_YuxiaNiu" w:date="2023-05-06T15:56:00Z">
              <w:r w:rsidR="000E1132">
                <w:rPr>
                  <w:rFonts w:cs="Arial"/>
                  <w:szCs w:val="18"/>
                  <w:lang w:eastAsia="zh-CN"/>
                </w:rPr>
                <w:t xml:space="preserve">the NWDAF contains the </w:t>
              </w:r>
            </w:ins>
            <w:ins w:id="149" w:author="CTC_YuxiaNiu" w:date="2023-05-06T15:54:00Z">
              <w:r>
                <w:rPr>
                  <w:rFonts w:cs="Arial"/>
                  <w:szCs w:val="18"/>
                  <w:lang w:eastAsia="zh-CN"/>
                </w:rPr>
                <w:t>analytics logical function</w:t>
              </w:r>
            </w:ins>
          </w:p>
          <w:p w14:paraId="6513EE2A" w14:textId="591E2DDD" w:rsidR="003612B3" w:rsidRPr="003612B3" w:rsidRDefault="003612B3" w:rsidP="003612B3">
            <w:pPr>
              <w:pStyle w:val="TAL"/>
              <w:rPr>
                <w:ins w:id="150" w:author="CTC_YuxiaNiu" w:date="2023-05-06T15:52:00Z"/>
                <w:rFonts w:cs="Arial"/>
                <w:szCs w:val="18"/>
                <w:lang w:eastAsia="zh-CN"/>
              </w:rPr>
            </w:pPr>
            <w:ins w:id="151" w:author="CTC_YuxiaNiu" w:date="2023-05-06T15:53:00Z">
              <w:r w:rsidRPr="003612B3">
                <w:rPr>
                  <w:rFonts w:cs="Arial"/>
                  <w:szCs w:val="18"/>
                  <w:lang w:eastAsia="zh-CN"/>
                </w:rPr>
                <w:t>- false (default):</w:t>
              </w:r>
            </w:ins>
            <w:ins w:id="152" w:author="CTC_YuxiaNiu" w:date="2023-05-06T15:57:00Z">
              <w:r w:rsidR="000E1132">
                <w:rPr>
                  <w:rFonts w:cs="Arial"/>
                  <w:szCs w:val="18"/>
                  <w:lang w:eastAsia="zh-CN"/>
                </w:rPr>
                <w:t xml:space="preserve"> the NWDAF does not contain the</w:t>
              </w:r>
            </w:ins>
            <w:ins w:id="153" w:author="CTC_YuxiaNiu" w:date="2023-05-06T15:53:00Z">
              <w:r w:rsidRPr="003612B3">
                <w:rPr>
                  <w:rFonts w:cs="Arial"/>
                  <w:szCs w:val="18"/>
                  <w:lang w:eastAsia="zh-CN"/>
                </w:rPr>
                <w:t xml:space="preserve"> </w:t>
              </w:r>
            </w:ins>
            <w:ins w:id="154" w:author="CTC_YuxiaNiu" w:date="2023-05-06T15:54:00Z">
              <w:r>
                <w:rPr>
                  <w:rFonts w:cs="Arial"/>
                  <w:szCs w:val="18"/>
                  <w:lang w:eastAsia="zh-CN"/>
                </w:rPr>
                <w:t>analytics logical function</w:t>
              </w:r>
            </w:ins>
            <w:ins w:id="155" w:author="CTC_YuxiaNiu" w:date="2023-05-06T15:56:00Z">
              <w:r w:rsidR="000E1132">
                <w:rPr>
                  <w:rFonts w:cs="Arial"/>
                  <w:szCs w:val="18"/>
                  <w:lang w:eastAsia="zh-CN"/>
                </w:rPr>
                <w:t>.</w:t>
              </w:r>
            </w:ins>
          </w:p>
          <w:p w14:paraId="7DC95840" w14:textId="70E133A3" w:rsidR="003612B3" w:rsidRDefault="003612B3" w:rsidP="006966D1">
            <w:pPr>
              <w:pStyle w:val="TAL"/>
              <w:rPr>
                <w:ins w:id="156" w:author="CTC_YuxiaNiu" w:date="2023-05-06T15:45:00Z"/>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8FE6068" w14:textId="77777777" w:rsidR="000E1132" w:rsidRPr="000E1132" w:rsidRDefault="000E1132" w:rsidP="000E1132">
            <w:pPr>
              <w:keepLines/>
              <w:spacing w:after="0"/>
              <w:rPr>
                <w:ins w:id="157" w:author="CTC_YuxiaNiu" w:date="2023-05-06T15:58:00Z"/>
                <w:rFonts w:ascii="Arial" w:hAnsi="Arial" w:cs="Arial"/>
                <w:sz w:val="18"/>
                <w:szCs w:val="18"/>
              </w:rPr>
            </w:pPr>
            <w:ins w:id="158" w:author="CTC_YuxiaNiu" w:date="2023-05-06T15:58:00Z">
              <w:r w:rsidRPr="000E1132">
                <w:rPr>
                  <w:rFonts w:ascii="Arial" w:hAnsi="Arial" w:cs="Arial"/>
                  <w:sz w:val="18"/>
                  <w:szCs w:val="18"/>
                </w:rPr>
                <w:t>type: Boolean</w:t>
              </w:r>
            </w:ins>
          </w:p>
          <w:p w14:paraId="01C55C10" w14:textId="77777777" w:rsidR="000E1132" w:rsidRPr="000E1132" w:rsidRDefault="000E1132" w:rsidP="000E1132">
            <w:pPr>
              <w:keepLines/>
              <w:spacing w:after="0"/>
              <w:rPr>
                <w:ins w:id="159" w:author="CTC_YuxiaNiu" w:date="2023-05-06T15:58:00Z"/>
                <w:rFonts w:ascii="Arial" w:hAnsi="Arial" w:cs="Arial"/>
                <w:sz w:val="18"/>
                <w:szCs w:val="18"/>
              </w:rPr>
            </w:pPr>
            <w:ins w:id="160" w:author="CTC_YuxiaNiu" w:date="2023-05-06T15:58:00Z">
              <w:r w:rsidRPr="000E1132">
                <w:rPr>
                  <w:rFonts w:ascii="Arial" w:hAnsi="Arial" w:cs="Arial"/>
                  <w:sz w:val="18"/>
                  <w:szCs w:val="18"/>
                </w:rPr>
                <w:t>multiplicity: 0..1</w:t>
              </w:r>
            </w:ins>
          </w:p>
          <w:p w14:paraId="0B6982F8" w14:textId="77777777" w:rsidR="000E1132" w:rsidRPr="000E1132" w:rsidRDefault="000E1132" w:rsidP="000E1132">
            <w:pPr>
              <w:keepLines/>
              <w:spacing w:after="0"/>
              <w:rPr>
                <w:ins w:id="161" w:author="CTC_YuxiaNiu" w:date="2023-05-06T15:58:00Z"/>
                <w:rFonts w:ascii="Arial" w:hAnsi="Arial" w:cs="Arial"/>
                <w:sz w:val="18"/>
                <w:szCs w:val="18"/>
              </w:rPr>
            </w:pPr>
            <w:ins w:id="162" w:author="CTC_YuxiaNiu" w:date="2023-05-06T15:58:00Z">
              <w:r w:rsidRPr="000E1132">
                <w:rPr>
                  <w:rFonts w:ascii="Arial" w:hAnsi="Arial" w:cs="Arial"/>
                  <w:sz w:val="18"/>
                  <w:szCs w:val="18"/>
                </w:rPr>
                <w:t>isOrdered: N/A</w:t>
              </w:r>
            </w:ins>
          </w:p>
          <w:p w14:paraId="69D21D90" w14:textId="77777777" w:rsidR="000E1132" w:rsidRPr="000E1132" w:rsidRDefault="000E1132" w:rsidP="000E1132">
            <w:pPr>
              <w:keepLines/>
              <w:spacing w:after="0"/>
              <w:rPr>
                <w:ins w:id="163" w:author="CTC_YuxiaNiu" w:date="2023-05-06T15:58:00Z"/>
                <w:rFonts w:ascii="Arial" w:hAnsi="Arial" w:cs="Arial"/>
                <w:sz w:val="18"/>
                <w:szCs w:val="18"/>
              </w:rPr>
            </w:pPr>
            <w:ins w:id="164" w:author="CTC_YuxiaNiu" w:date="2023-05-06T15:58:00Z">
              <w:r w:rsidRPr="000E1132">
                <w:rPr>
                  <w:rFonts w:ascii="Arial" w:hAnsi="Arial" w:cs="Arial"/>
                  <w:sz w:val="18"/>
                  <w:szCs w:val="18"/>
                </w:rPr>
                <w:t>isUnique: N/A</w:t>
              </w:r>
            </w:ins>
          </w:p>
          <w:p w14:paraId="3CC51A5C" w14:textId="77777777" w:rsidR="000E1132" w:rsidRPr="000E1132" w:rsidRDefault="000E1132" w:rsidP="000E1132">
            <w:pPr>
              <w:keepLines/>
              <w:spacing w:after="0"/>
              <w:rPr>
                <w:ins w:id="165" w:author="CTC_YuxiaNiu" w:date="2023-05-06T15:58:00Z"/>
                <w:rFonts w:ascii="Arial" w:hAnsi="Arial" w:cs="Arial"/>
                <w:sz w:val="18"/>
                <w:szCs w:val="18"/>
              </w:rPr>
            </w:pPr>
            <w:ins w:id="166" w:author="CTC_YuxiaNiu" w:date="2023-05-06T15:58:00Z">
              <w:r w:rsidRPr="000E1132">
                <w:rPr>
                  <w:rFonts w:ascii="Arial" w:hAnsi="Arial" w:cs="Arial"/>
                  <w:sz w:val="18"/>
                  <w:szCs w:val="18"/>
                </w:rPr>
                <w:t>defaultValue: None</w:t>
              </w:r>
            </w:ins>
          </w:p>
          <w:p w14:paraId="70910C0B" w14:textId="77777777" w:rsidR="000E1132" w:rsidRPr="000E1132" w:rsidRDefault="000E1132" w:rsidP="000E1132">
            <w:pPr>
              <w:keepLines/>
              <w:spacing w:after="0"/>
              <w:rPr>
                <w:ins w:id="167" w:author="CTC_YuxiaNiu" w:date="2023-05-06T15:58:00Z"/>
                <w:rFonts w:ascii="Arial" w:hAnsi="Arial" w:cs="Arial"/>
                <w:sz w:val="18"/>
                <w:szCs w:val="18"/>
              </w:rPr>
            </w:pPr>
            <w:ins w:id="168" w:author="CTC_YuxiaNiu" w:date="2023-05-06T15:58:00Z">
              <w:r w:rsidRPr="000E1132">
                <w:rPr>
                  <w:rFonts w:ascii="Arial" w:hAnsi="Arial" w:cs="Arial"/>
                  <w:sz w:val="18"/>
                  <w:szCs w:val="18"/>
                </w:rPr>
                <w:t>allowedValues: N/A</w:t>
              </w:r>
            </w:ins>
          </w:p>
          <w:p w14:paraId="304B850A" w14:textId="0787ECEC" w:rsidR="00BC724C" w:rsidRDefault="000E1132" w:rsidP="000E1132">
            <w:pPr>
              <w:keepLines/>
              <w:spacing w:after="0"/>
              <w:rPr>
                <w:ins w:id="169" w:author="CTC_YuxiaNiu" w:date="2023-05-06T15:45:00Z"/>
                <w:rFonts w:ascii="Arial" w:hAnsi="Arial" w:cs="Arial"/>
                <w:sz w:val="18"/>
                <w:szCs w:val="18"/>
              </w:rPr>
            </w:pPr>
            <w:ins w:id="170" w:author="CTC_YuxiaNiu" w:date="2023-05-06T15:58:00Z">
              <w:r w:rsidRPr="000E1132">
                <w:rPr>
                  <w:rFonts w:ascii="Arial" w:hAnsi="Arial" w:cs="Arial"/>
                  <w:sz w:val="18"/>
                  <w:szCs w:val="18"/>
                </w:rPr>
                <w:t>isNullable: False</w:t>
              </w:r>
            </w:ins>
          </w:p>
        </w:tc>
      </w:tr>
      <w:tr w:rsidR="00BC724C" w14:paraId="291E733E" w14:textId="77777777" w:rsidTr="006966D1">
        <w:trPr>
          <w:cantSplit/>
          <w:tblHeader/>
          <w:jc w:val="center"/>
          <w:ins w:id="171" w:author="CTC_YuxiaNiu" w:date="2023-05-06T15:45:00Z"/>
        </w:trPr>
        <w:tc>
          <w:tcPr>
            <w:tcW w:w="3174" w:type="dxa"/>
            <w:tcBorders>
              <w:top w:val="single" w:sz="4" w:space="0" w:color="auto"/>
              <w:left w:val="single" w:sz="4" w:space="0" w:color="auto"/>
              <w:bottom w:val="single" w:sz="4" w:space="0" w:color="auto"/>
              <w:right w:val="single" w:sz="4" w:space="0" w:color="auto"/>
            </w:tcBorders>
          </w:tcPr>
          <w:p w14:paraId="6E12AED6" w14:textId="1182AE9A" w:rsidR="00BC724C" w:rsidRPr="00DD2860" w:rsidRDefault="00BC724C" w:rsidP="006966D1">
            <w:pPr>
              <w:pStyle w:val="TAL"/>
              <w:keepNext w:val="0"/>
              <w:rPr>
                <w:ins w:id="172" w:author="CTC_YuxiaNiu" w:date="2023-05-06T15:45:00Z"/>
                <w:rFonts w:ascii="Courier New" w:hAnsi="Courier New" w:cs="Courier New"/>
                <w:lang w:eastAsia="zh-CN"/>
              </w:rPr>
            </w:pPr>
            <w:ins w:id="173" w:author="CTC_YuxiaNiu" w:date="2023-05-06T15:46:00Z">
              <w:r>
                <w:rPr>
                  <w:rFonts w:ascii="Courier New" w:hAnsi="Courier New" w:cs="Courier New" w:hint="eastAsia"/>
                  <w:lang w:eastAsia="zh-CN"/>
                </w:rPr>
                <w:t>m</w:t>
              </w:r>
              <w:r>
                <w:rPr>
                  <w:rFonts w:ascii="Courier New" w:hAnsi="Courier New" w:cs="Courier New"/>
                  <w:lang w:eastAsia="zh-CN"/>
                </w:rPr>
                <w:t>odelTrainingLogicalFunction</w:t>
              </w:r>
            </w:ins>
          </w:p>
        </w:tc>
        <w:tc>
          <w:tcPr>
            <w:tcW w:w="4395" w:type="dxa"/>
            <w:tcBorders>
              <w:top w:val="single" w:sz="4" w:space="0" w:color="auto"/>
              <w:left w:val="single" w:sz="4" w:space="0" w:color="auto"/>
              <w:bottom w:val="single" w:sz="4" w:space="0" w:color="auto"/>
              <w:right w:val="single" w:sz="4" w:space="0" w:color="auto"/>
            </w:tcBorders>
          </w:tcPr>
          <w:p w14:paraId="5A30354D" w14:textId="5A5FC3AC" w:rsidR="000E1132" w:rsidRDefault="000E1132" w:rsidP="000E1132">
            <w:pPr>
              <w:pStyle w:val="TAL"/>
              <w:rPr>
                <w:ins w:id="174" w:author="CTC_YuxiaNiu" w:date="2023-05-06T15:56:00Z"/>
                <w:rFonts w:cs="Arial"/>
                <w:szCs w:val="18"/>
                <w:lang w:eastAsia="zh-CN"/>
              </w:rPr>
            </w:pPr>
            <w:ins w:id="175" w:author="CTC_YuxiaNiu" w:date="2023-05-06T15:56:00Z">
              <w:r>
                <w:rPr>
                  <w:rFonts w:cs="Arial" w:hint="eastAsia"/>
                  <w:szCs w:val="18"/>
                  <w:lang w:eastAsia="zh-CN"/>
                </w:rPr>
                <w:t>T</w:t>
              </w:r>
              <w:r>
                <w:rPr>
                  <w:rFonts w:cs="Arial"/>
                  <w:szCs w:val="18"/>
                  <w:lang w:eastAsia="zh-CN"/>
                </w:rPr>
                <w:t xml:space="preserve">his attribute </w:t>
              </w:r>
            </w:ins>
            <w:ins w:id="176" w:author="CTC_YuxiaNiu" w:date="2023-05-06T20:03:00Z">
              <w:r w:rsidR="00683D9B">
                <w:rPr>
                  <w:rFonts w:cs="Arial"/>
                  <w:szCs w:val="18"/>
                  <w:lang w:eastAsia="zh-CN"/>
                </w:rPr>
                <w:t>indicate</w:t>
              </w:r>
            </w:ins>
            <w:ins w:id="177" w:author="CTC_YuxiaNiu" w:date="2023-05-06T15:56:00Z">
              <w:r>
                <w:rPr>
                  <w:rFonts w:cs="Arial"/>
                  <w:szCs w:val="18"/>
                  <w:lang w:eastAsia="zh-CN"/>
                </w:rPr>
                <w:t xml:space="preserve">s whether the NWDAF contains </w:t>
              </w:r>
            </w:ins>
            <w:ins w:id="178" w:author="CTC_YuxiaNiu" w:date="2023-05-06T15:57:00Z">
              <w:r>
                <w:rPr>
                  <w:rFonts w:cs="Arial"/>
                  <w:szCs w:val="18"/>
                  <w:lang w:eastAsia="zh-CN"/>
                </w:rPr>
                <w:t>model training logical function</w:t>
              </w:r>
            </w:ins>
            <w:ins w:id="179" w:author="CTC_YuxiaNiu" w:date="2023-05-06T15:56:00Z">
              <w:r>
                <w:rPr>
                  <w:rFonts w:cs="Arial"/>
                  <w:szCs w:val="18"/>
                  <w:lang w:eastAsia="zh-CN"/>
                </w:rPr>
                <w:t>:</w:t>
              </w:r>
            </w:ins>
          </w:p>
          <w:p w14:paraId="0679B41A" w14:textId="77777777" w:rsidR="000E1132" w:rsidRDefault="000E1132" w:rsidP="000E1132">
            <w:pPr>
              <w:pStyle w:val="TAL"/>
              <w:rPr>
                <w:ins w:id="180" w:author="CTC_YuxiaNiu" w:date="2023-05-06T15:56:00Z"/>
                <w:rFonts w:cs="Arial"/>
                <w:szCs w:val="18"/>
                <w:lang w:eastAsia="zh-CN"/>
              </w:rPr>
            </w:pPr>
          </w:p>
          <w:p w14:paraId="05FEF6DB" w14:textId="7DFC4D1F" w:rsidR="000E1132" w:rsidRPr="000E1132" w:rsidRDefault="000E1132" w:rsidP="000E1132">
            <w:pPr>
              <w:pStyle w:val="TAL"/>
              <w:rPr>
                <w:ins w:id="181" w:author="CTC_YuxiaNiu" w:date="2023-05-06T15:56:00Z"/>
                <w:rFonts w:cs="Arial"/>
                <w:szCs w:val="18"/>
                <w:lang w:eastAsia="zh-CN"/>
              </w:rPr>
            </w:pPr>
            <w:ins w:id="182" w:author="CTC_YuxiaNiu" w:date="2023-05-06T15:56:00Z">
              <w:r w:rsidRPr="003612B3">
                <w:rPr>
                  <w:rFonts w:cs="Arial"/>
                  <w:szCs w:val="18"/>
                  <w:lang w:eastAsia="zh-CN"/>
                </w:rPr>
                <w:t xml:space="preserve">- true: </w:t>
              </w:r>
            </w:ins>
            <w:ins w:id="183" w:author="CTC_YuxiaNiu" w:date="2023-05-06T15:57:00Z">
              <w:r>
                <w:rPr>
                  <w:rFonts w:cs="Arial"/>
                  <w:szCs w:val="18"/>
                  <w:lang w:eastAsia="zh-CN"/>
                </w:rPr>
                <w:t>the NWDAF contains the model train</w:t>
              </w:r>
            </w:ins>
            <w:ins w:id="184" w:author="CTC_YuxiaNiu" w:date="2023-05-06T15:58:00Z">
              <w:r>
                <w:rPr>
                  <w:rFonts w:cs="Arial"/>
                  <w:szCs w:val="18"/>
                  <w:lang w:eastAsia="zh-CN"/>
                </w:rPr>
                <w:t xml:space="preserve">ing logical </w:t>
              </w:r>
            </w:ins>
            <w:ins w:id="185" w:author="CTC_YuxiaNiu" w:date="2023-05-06T15:57:00Z">
              <w:r>
                <w:rPr>
                  <w:rFonts w:cs="Arial"/>
                  <w:szCs w:val="18"/>
                  <w:lang w:eastAsia="zh-CN"/>
                </w:rPr>
                <w:t>function</w:t>
              </w:r>
            </w:ins>
          </w:p>
          <w:p w14:paraId="2150E5E2" w14:textId="0628F3C6" w:rsidR="000E1132" w:rsidRPr="000E1132" w:rsidRDefault="000E1132" w:rsidP="000E1132">
            <w:pPr>
              <w:pStyle w:val="TAL"/>
              <w:rPr>
                <w:ins w:id="186" w:author="CTC_YuxiaNiu" w:date="2023-05-06T15:56:00Z"/>
                <w:rFonts w:cs="Arial"/>
                <w:szCs w:val="18"/>
                <w:lang w:eastAsia="zh-CN"/>
              </w:rPr>
            </w:pPr>
            <w:ins w:id="187" w:author="CTC_YuxiaNiu" w:date="2023-05-06T15:56:00Z">
              <w:r w:rsidRPr="003612B3">
                <w:rPr>
                  <w:rFonts w:cs="Arial"/>
                  <w:szCs w:val="18"/>
                  <w:lang w:eastAsia="zh-CN"/>
                </w:rPr>
                <w:t xml:space="preserve">- false (default): </w:t>
              </w:r>
            </w:ins>
            <w:ins w:id="188" w:author="CTC_YuxiaNiu" w:date="2023-05-06T15:58:00Z">
              <w:r>
                <w:rPr>
                  <w:rFonts w:cs="Arial"/>
                  <w:szCs w:val="18"/>
                  <w:lang w:eastAsia="zh-CN"/>
                </w:rPr>
                <w:t>the NWDAF does not contain the model training logical function.</w:t>
              </w:r>
            </w:ins>
          </w:p>
          <w:p w14:paraId="5DCA325D" w14:textId="77777777" w:rsidR="00BC724C" w:rsidRPr="000E1132" w:rsidRDefault="00BC724C" w:rsidP="006966D1">
            <w:pPr>
              <w:pStyle w:val="TAL"/>
              <w:rPr>
                <w:ins w:id="189" w:author="CTC_YuxiaNiu" w:date="2023-05-06T15:45: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ADE690" w14:textId="77777777" w:rsidR="000E1132" w:rsidRPr="000E1132" w:rsidRDefault="000E1132" w:rsidP="000E1132">
            <w:pPr>
              <w:keepLines/>
              <w:spacing w:after="0"/>
              <w:rPr>
                <w:ins w:id="190" w:author="CTC_YuxiaNiu" w:date="2023-05-06T15:58:00Z"/>
                <w:rFonts w:ascii="Arial" w:hAnsi="Arial" w:cs="Arial"/>
                <w:sz w:val="18"/>
                <w:szCs w:val="18"/>
              </w:rPr>
            </w:pPr>
            <w:ins w:id="191" w:author="CTC_YuxiaNiu" w:date="2023-05-06T15:58:00Z">
              <w:r w:rsidRPr="000E1132">
                <w:rPr>
                  <w:rFonts w:ascii="Arial" w:hAnsi="Arial" w:cs="Arial"/>
                  <w:sz w:val="18"/>
                  <w:szCs w:val="18"/>
                </w:rPr>
                <w:t>type: Boolean</w:t>
              </w:r>
            </w:ins>
          </w:p>
          <w:p w14:paraId="0E72FDE1" w14:textId="77777777" w:rsidR="000E1132" w:rsidRPr="000E1132" w:rsidRDefault="000E1132" w:rsidP="000E1132">
            <w:pPr>
              <w:keepLines/>
              <w:spacing w:after="0"/>
              <w:rPr>
                <w:ins w:id="192" w:author="CTC_YuxiaNiu" w:date="2023-05-06T15:58:00Z"/>
                <w:rFonts w:ascii="Arial" w:hAnsi="Arial" w:cs="Arial"/>
                <w:sz w:val="18"/>
                <w:szCs w:val="18"/>
              </w:rPr>
            </w:pPr>
            <w:ins w:id="193" w:author="CTC_YuxiaNiu" w:date="2023-05-06T15:58:00Z">
              <w:r w:rsidRPr="000E1132">
                <w:rPr>
                  <w:rFonts w:ascii="Arial" w:hAnsi="Arial" w:cs="Arial"/>
                  <w:sz w:val="18"/>
                  <w:szCs w:val="18"/>
                </w:rPr>
                <w:t>multiplicity: 0..1</w:t>
              </w:r>
            </w:ins>
          </w:p>
          <w:p w14:paraId="6C8252DD" w14:textId="77777777" w:rsidR="000E1132" w:rsidRPr="000E1132" w:rsidRDefault="000E1132" w:rsidP="000E1132">
            <w:pPr>
              <w:keepLines/>
              <w:spacing w:after="0"/>
              <w:rPr>
                <w:ins w:id="194" w:author="CTC_YuxiaNiu" w:date="2023-05-06T15:58:00Z"/>
                <w:rFonts w:ascii="Arial" w:hAnsi="Arial" w:cs="Arial"/>
                <w:sz w:val="18"/>
                <w:szCs w:val="18"/>
              </w:rPr>
            </w:pPr>
            <w:ins w:id="195" w:author="CTC_YuxiaNiu" w:date="2023-05-06T15:58:00Z">
              <w:r w:rsidRPr="000E1132">
                <w:rPr>
                  <w:rFonts w:ascii="Arial" w:hAnsi="Arial" w:cs="Arial"/>
                  <w:sz w:val="18"/>
                  <w:szCs w:val="18"/>
                </w:rPr>
                <w:t>isOrdered: N/A</w:t>
              </w:r>
            </w:ins>
          </w:p>
          <w:p w14:paraId="5EB1D5FB" w14:textId="77777777" w:rsidR="000E1132" w:rsidRPr="000E1132" w:rsidRDefault="000E1132" w:rsidP="000E1132">
            <w:pPr>
              <w:keepLines/>
              <w:spacing w:after="0"/>
              <w:rPr>
                <w:ins w:id="196" w:author="CTC_YuxiaNiu" w:date="2023-05-06T15:58:00Z"/>
                <w:rFonts w:ascii="Arial" w:hAnsi="Arial" w:cs="Arial"/>
                <w:sz w:val="18"/>
                <w:szCs w:val="18"/>
              </w:rPr>
            </w:pPr>
            <w:ins w:id="197" w:author="CTC_YuxiaNiu" w:date="2023-05-06T15:58:00Z">
              <w:r w:rsidRPr="000E1132">
                <w:rPr>
                  <w:rFonts w:ascii="Arial" w:hAnsi="Arial" w:cs="Arial"/>
                  <w:sz w:val="18"/>
                  <w:szCs w:val="18"/>
                </w:rPr>
                <w:t>isUnique: N/A</w:t>
              </w:r>
            </w:ins>
          </w:p>
          <w:p w14:paraId="676AD506" w14:textId="77777777" w:rsidR="000E1132" w:rsidRPr="000E1132" w:rsidRDefault="000E1132" w:rsidP="000E1132">
            <w:pPr>
              <w:keepLines/>
              <w:spacing w:after="0"/>
              <w:rPr>
                <w:ins w:id="198" w:author="CTC_YuxiaNiu" w:date="2023-05-06T15:58:00Z"/>
                <w:rFonts w:ascii="Arial" w:hAnsi="Arial" w:cs="Arial"/>
                <w:sz w:val="18"/>
                <w:szCs w:val="18"/>
              </w:rPr>
            </w:pPr>
            <w:ins w:id="199" w:author="CTC_YuxiaNiu" w:date="2023-05-06T15:58:00Z">
              <w:r w:rsidRPr="000E1132">
                <w:rPr>
                  <w:rFonts w:ascii="Arial" w:hAnsi="Arial" w:cs="Arial"/>
                  <w:sz w:val="18"/>
                  <w:szCs w:val="18"/>
                </w:rPr>
                <w:t>defaultValue: None</w:t>
              </w:r>
            </w:ins>
          </w:p>
          <w:p w14:paraId="087B3507" w14:textId="77777777" w:rsidR="000E1132" w:rsidRPr="000E1132" w:rsidRDefault="000E1132" w:rsidP="000E1132">
            <w:pPr>
              <w:keepLines/>
              <w:spacing w:after="0"/>
              <w:rPr>
                <w:ins w:id="200" w:author="CTC_YuxiaNiu" w:date="2023-05-06T15:58:00Z"/>
                <w:rFonts w:ascii="Arial" w:hAnsi="Arial" w:cs="Arial"/>
                <w:sz w:val="18"/>
                <w:szCs w:val="18"/>
              </w:rPr>
            </w:pPr>
            <w:ins w:id="201" w:author="CTC_YuxiaNiu" w:date="2023-05-06T15:58:00Z">
              <w:r w:rsidRPr="000E1132">
                <w:rPr>
                  <w:rFonts w:ascii="Arial" w:hAnsi="Arial" w:cs="Arial"/>
                  <w:sz w:val="18"/>
                  <w:szCs w:val="18"/>
                </w:rPr>
                <w:t>allowedValues: N/A</w:t>
              </w:r>
            </w:ins>
          </w:p>
          <w:p w14:paraId="30FB05E8" w14:textId="79AE0BF4" w:rsidR="00BC724C" w:rsidRDefault="000E1132" w:rsidP="000E1132">
            <w:pPr>
              <w:keepLines/>
              <w:spacing w:after="0"/>
              <w:rPr>
                <w:ins w:id="202" w:author="CTC_YuxiaNiu" w:date="2023-05-06T15:45:00Z"/>
                <w:rFonts w:ascii="Arial" w:hAnsi="Arial" w:cs="Arial"/>
                <w:sz w:val="18"/>
                <w:szCs w:val="18"/>
              </w:rPr>
            </w:pPr>
            <w:ins w:id="203" w:author="CTC_YuxiaNiu" w:date="2023-05-06T15:58:00Z">
              <w:r w:rsidRPr="000E1132">
                <w:rPr>
                  <w:rFonts w:ascii="Arial" w:hAnsi="Arial" w:cs="Arial"/>
                  <w:sz w:val="18"/>
                  <w:szCs w:val="18"/>
                </w:rPr>
                <w:t>isNullable: False</w:t>
              </w:r>
            </w:ins>
          </w:p>
        </w:tc>
      </w:tr>
      <w:tr w:rsidR="00BC724C" w14:paraId="42ACCD43" w14:textId="77777777" w:rsidTr="006966D1">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CC84FE0" w14:textId="77777777" w:rsidR="00BC724C" w:rsidRDefault="00BC724C" w:rsidP="006966D1">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BAD2230" w14:textId="77777777" w:rsidR="00BC724C" w:rsidRDefault="00BC724C" w:rsidP="006966D1">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C054ECD" w14:textId="77777777" w:rsidR="00BC724C" w:rsidRDefault="00BC724C" w:rsidP="006966D1">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A4B656B" w14:textId="77777777" w:rsidR="00BC724C" w:rsidRDefault="00BC724C" w:rsidP="00BC724C"/>
    <w:p w14:paraId="67BBF231" w14:textId="77777777" w:rsidR="00555101" w:rsidRDefault="00555101" w:rsidP="0055510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55101" w14:paraId="355AB8F7" w14:textId="77777777" w:rsidTr="00226C1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0472B73" w14:textId="77777777" w:rsidR="00555101" w:rsidRDefault="00555101" w:rsidP="00226C1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4769B91" w14:textId="77777777" w:rsidR="00555101" w:rsidRDefault="00555101" w:rsidP="00555101">
      <w:pPr>
        <w:contextualSpacing/>
        <w:rPr>
          <w:rFonts w:ascii="Courier New" w:hAnsi="Courier New" w:cs="Courier New"/>
          <w:sz w:val="16"/>
          <w:szCs w:val="16"/>
        </w:rPr>
      </w:pPr>
    </w:p>
    <w:p w14:paraId="053B0097" w14:textId="77777777" w:rsidR="00555101" w:rsidRDefault="00555101" w:rsidP="00555101">
      <w:pPr>
        <w:contextualSpacing/>
        <w:rPr>
          <w:rFonts w:ascii="Courier New" w:hAnsi="Courier New" w:cs="Courier New"/>
          <w:sz w:val="16"/>
          <w:szCs w:val="16"/>
        </w:rPr>
      </w:pPr>
    </w:p>
    <w:p w14:paraId="4472EB74" w14:textId="77777777" w:rsidR="004F3C9C" w:rsidRDefault="004F3C9C" w:rsidP="004F3C9C">
      <w:pPr>
        <w:pStyle w:val="2"/>
        <w:rPr>
          <w:lang w:eastAsia="zh-CN"/>
        </w:rPr>
      </w:pPr>
      <w:bookmarkStart w:id="204" w:name="_Toc59183383"/>
      <w:bookmarkStart w:id="205" w:name="_Toc59184849"/>
      <w:bookmarkStart w:id="206" w:name="_Toc59195784"/>
      <w:bookmarkStart w:id="207" w:name="_Toc59440213"/>
      <w:bookmarkStart w:id="208"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204"/>
      <w:bookmarkEnd w:id="205"/>
      <w:bookmarkEnd w:id="206"/>
      <w:bookmarkEnd w:id="207"/>
      <w:bookmarkEnd w:id="208"/>
    </w:p>
    <w:p w14:paraId="07BF8CF9" w14:textId="77777777" w:rsidR="004F3C9C" w:rsidRDefault="004F3C9C" w:rsidP="004F3C9C">
      <w:pPr>
        <w:pStyle w:val="PL"/>
      </w:pPr>
      <w:r>
        <w:t>openapi: 3.0.1</w:t>
      </w:r>
    </w:p>
    <w:p w14:paraId="5A8FD90A" w14:textId="77777777" w:rsidR="004F3C9C" w:rsidRDefault="004F3C9C" w:rsidP="004F3C9C">
      <w:pPr>
        <w:pStyle w:val="PL"/>
      </w:pPr>
      <w:r>
        <w:t>info:</w:t>
      </w:r>
    </w:p>
    <w:p w14:paraId="5B863165" w14:textId="77777777" w:rsidR="004F3C9C" w:rsidRDefault="004F3C9C" w:rsidP="004F3C9C">
      <w:pPr>
        <w:pStyle w:val="PL"/>
      </w:pPr>
      <w:r>
        <w:t xml:space="preserve">  title: 3GPP 5GC NRM</w:t>
      </w:r>
    </w:p>
    <w:p w14:paraId="4621C496" w14:textId="77777777" w:rsidR="004F3C9C" w:rsidRDefault="004F3C9C" w:rsidP="004F3C9C">
      <w:pPr>
        <w:pStyle w:val="PL"/>
      </w:pPr>
      <w:r>
        <w:t xml:space="preserve">  version: 18.3.0</w:t>
      </w:r>
    </w:p>
    <w:p w14:paraId="187F809E" w14:textId="77777777" w:rsidR="004F3C9C" w:rsidRDefault="004F3C9C" w:rsidP="004F3C9C">
      <w:pPr>
        <w:pStyle w:val="PL"/>
      </w:pPr>
      <w:r>
        <w:t xml:space="preserve">  description: &gt;-</w:t>
      </w:r>
    </w:p>
    <w:p w14:paraId="6E75E3DE" w14:textId="77777777" w:rsidR="004F3C9C" w:rsidRDefault="004F3C9C" w:rsidP="004F3C9C">
      <w:pPr>
        <w:pStyle w:val="PL"/>
      </w:pPr>
      <w:r>
        <w:t xml:space="preserve">    OAS 3.0.1 specification of the 5GC NRM</w:t>
      </w:r>
    </w:p>
    <w:p w14:paraId="3BB3BDE0" w14:textId="77777777" w:rsidR="004F3C9C" w:rsidRDefault="004F3C9C" w:rsidP="004F3C9C">
      <w:pPr>
        <w:pStyle w:val="PL"/>
      </w:pPr>
      <w:r>
        <w:t xml:space="preserve">    © 2022, 3GPP Organizational Partners (ARIB, ATIS, CCSA, ETSI, TSDSI, TTA, TTC).</w:t>
      </w:r>
    </w:p>
    <w:p w14:paraId="79880886" w14:textId="77777777" w:rsidR="004F3C9C" w:rsidRDefault="004F3C9C" w:rsidP="004F3C9C">
      <w:pPr>
        <w:pStyle w:val="PL"/>
      </w:pPr>
      <w:r>
        <w:t xml:space="preserve">    All rights reserved.</w:t>
      </w:r>
    </w:p>
    <w:p w14:paraId="72BBE7D3" w14:textId="77777777" w:rsidR="004F3C9C" w:rsidRDefault="004F3C9C" w:rsidP="004F3C9C">
      <w:pPr>
        <w:pStyle w:val="PL"/>
      </w:pPr>
      <w:r>
        <w:t>externalDocs:</w:t>
      </w:r>
    </w:p>
    <w:p w14:paraId="2DB98044" w14:textId="77777777" w:rsidR="004F3C9C" w:rsidRDefault="004F3C9C" w:rsidP="004F3C9C">
      <w:pPr>
        <w:pStyle w:val="PL"/>
      </w:pPr>
      <w:r>
        <w:t xml:space="preserve">  description: 3GPP TS 28.541; 5G NRM, 5GC NRM</w:t>
      </w:r>
    </w:p>
    <w:p w14:paraId="407A78DC" w14:textId="77777777" w:rsidR="004F3C9C" w:rsidRDefault="004F3C9C" w:rsidP="004F3C9C">
      <w:pPr>
        <w:pStyle w:val="PL"/>
      </w:pPr>
      <w:r>
        <w:t xml:space="preserve">  url: http://www.3gpp.org/ftp/Specs/archive/28_series/28.541/</w:t>
      </w:r>
    </w:p>
    <w:p w14:paraId="357B66B1" w14:textId="77777777" w:rsidR="004F3C9C" w:rsidRDefault="004F3C9C" w:rsidP="004F3C9C">
      <w:pPr>
        <w:pStyle w:val="PL"/>
      </w:pPr>
      <w:r>
        <w:t>paths: {}</w:t>
      </w:r>
    </w:p>
    <w:p w14:paraId="5A1F54D0" w14:textId="77777777" w:rsidR="004F3C9C" w:rsidRDefault="004F3C9C" w:rsidP="004F3C9C">
      <w:pPr>
        <w:pStyle w:val="PL"/>
      </w:pPr>
      <w:r>
        <w:t>components:</w:t>
      </w:r>
    </w:p>
    <w:p w14:paraId="7F059875" w14:textId="77777777" w:rsidR="004F3C9C" w:rsidRDefault="004F3C9C" w:rsidP="004F3C9C">
      <w:pPr>
        <w:pStyle w:val="PL"/>
      </w:pPr>
      <w:r>
        <w:t xml:space="preserve">  schemas:</w:t>
      </w:r>
    </w:p>
    <w:p w14:paraId="14B6CC19" w14:textId="77777777" w:rsidR="004F3C9C" w:rsidRDefault="004F3C9C" w:rsidP="004F3C9C">
      <w:pPr>
        <w:pStyle w:val="PL"/>
      </w:pPr>
    </w:p>
    <w:p w14:paraId="43C09DD8" w14:textId="77777777" w:rsidR="004F3C9C" w:rsidRDefault="004F3C9C" w:rsidP="004F3C9C">
      <w:pPr>
        <w:pStyle w:val="PL"/>
      </w:pPr>
      <w:r>
        <w:t>#-------- Definition of types-----------------------------------------------------</w:t>
      </w:r>
    </w:p>
    <w:p w14:paraId="4F743B3D" w14:textId="77777777" w:rsidR="004F3C9C" w:rsidRDefault="004F3C9C" w:rsidP="004F3C9C">
      <w:pPr>
        <w:pStyle w:val="PL"/>
      </w:pPr>
    </w:p>
    <w:p w14:paraId="39116FD9" w14:textId="77777777" w:rsidR="004F3C9C" w:rsidRDefault="004F3C9C" w:rsidP="004F3C9C">
      <w:pPr>
        <w:pStyle w:val="PL"/>
      </w:pPr>
      <w:r>
        <w:t xml:space="preserve">    AmfIdentifier:</w:t>
      </w:r>
    </w:p>
    <w:p w14:paraId="6CFCA5C1" w14:textId="77777777" w:rsidR="004F3C9C" w:rsidRDefault="004F3C9C" w:rsidP="004F3C9C">
      <w:pPr>
        <w:pStyle w:val="PL"/>
      </w:pPr>
      <w:r>
        <w:t xml:space="preserve">      type: object</w:t>
      </w:r>
    </w:p>
    <w:p w14:paraId="336FD9B8" w14:textId="77777777" w:rsidR="004F3C9C" w:rsidRDefault="004F3C9C" w:rsidP="004F3C9C">
      <w:pPr>
        <w:pStyle w:val="PL"/>
      </w:pPr>
      <w:r>
        <w:t xml:space="preserve">      description: 'AmfIdentifier comprise of amfRegionId, amfSetId and amfPointer'</w:t>
      </w:r>
    </w:p>
    <w:p w14:paraId="65004461" w14:textId="77777777" w:rsidR="004F3C9C" w:rsidRDefault="004F3C9C" w:rsidP="004F3C9C">
      <w:pPr>
        <w:pStyle w:val="PL"/>
      </w:pPr>
      <w:r>
        <w:t xml:space="preserve">      properties:</w:t>
      </w:r>
    </w:p>
    <w:p w14:paraId="564C2397" w14:textId="77777777" w:rsidR="004F3C9C" w:rsidRDefault="004F3C9C" w:rsidP="004F3C9C">
      <w:pPr>
        <w:pStyle w:val="PL"/>
      </w:pPr>
      <w:r>
        <w:lastRenderedPageBreak/>
        <w:t xml:space="preserve">        amfRegionId:</w:t>
      </w:r>
    </w:p>
    <w:p w14:paraId="41FE3657" w14:textId="77777777" w:rsidR="004F3C9C" w:rsidRDefault="004F3C9C" w:rsidP="004F3C9C">
      <w:pPr>
        <w:pStyle w:val="PL"/>
      </w:pPr>
      <w:r>
        <w:t xml:space="preserve">          $ref: '#/components/schemas/AmfRegionId'</w:t>
      </w:r>
    </w:p>
    <w:p w14:paraId="50778351" w14:textId="77777777" w:rsidR="004F3C9C" w:rsidRDefault="004F3C9C" w:rsidP="004F3C9C">
      <w:pPr>
        <w:pStyle w:val="PL"/>
      </w:pPr>
      <w:r>
        <w:t xml:space="preserve">        amfSetId:</w:t>
      </w:r>
    </w:p>
    <w:p w14:paraId="13F5A0DB" w14:textId="77777777" w:rsidR="004F3C9C" w:rsidRDefault="004F3C9C" w:rsidP="004F3C9C">
      <w:pPr>
        <w:pStyle w:val="PL"/>
      </w:pPr>
      <w:r>
        <w:t xml:space="preserve">          $ref: '#/components/schemas/AmfSetId'</w:t>
      </w:r>
    </w:p>
    <w:p w14:paraId="5128B0A6" w14:textId="77777777" w:rsidR="004F3C9C" w:rsidRDefault="004F3C9C" w:rsidP="004F3C9C">
      <w:pPr>
        <w:pStyle w:val="PL"/>
      </w:pPr>
      <w:r>
        <w:t xml:space="preserve">        amfPointer:</w:t>
      </w:r>
    </w:p>
    <w:p w14:paraId="210DA7E6" w14:textId="77777777" w:rsidR="004F3C9C" w:rsidRDefault="004F3C9C" w:rsidP="004F3C9C">
      <w:pPr>
        <w:pStyle w:val="PL"/>
      </w:pPr>
      <w:r>
        <w:t xml:space="preserve">          $ref: '#/components/schemas/AmfPointer'</w:t>
      </w:r>
    </w:p>
    <w:p w14:paraId="23EEE2FF" w14:textId="77777777" w:rsidR="004F3C9C" w:rsidRDefault="004F3C9C" w:rsidP="004F3C9C">
      <w:pPr>
        <w:pStyle w:val="PL"/>
      </w:pPr>
      <w:r>
        <w:t xml:space="preserve">    AmfRegionId:</w:t>
      </w:r>
    </w:p>
    <w:p w14:paraId="1E870C35" w14:textId="77777777" w:rsidR="004F3C9C" w:rsidRDefault="004F3C9C" w:rsidP="004F3C9C">
      <w:pPr>
        <w:pStyle w:val="PL"/>
      </w:pPr>
      <w:r>
        <w:t xml:space="preserve">      type: integer</w:t>
      </w:r>
    </w:p>
    <w:p w14:paraId="3DEC103E" w14:textId="77777777" w:rsidR="004F3C9C" w:rsidRDefault="004F3C9C" w:rsidP="004F3C9C">
      <w:pPr>
        <w:pStyle w:val="PL"/>
      </w:pPr>
      <w:r>
        <w:t xml:space="preserve">      description: AmfRegionId is defined in TS 23.003</w:t>
      </w:r>
    </w:p>
    <w:p w14:paraId="2437DCD6" w14:textId="77777777" w:rsidR="004F3C9C" w:rsidRDefault="004F3C9C" w:rsidP="004F3C9C">
      <w:pPr>
        <w:pStyle w:val="PL"/>
      </w:pPr>
      <w:r>
        <w:t xml:space="preserve">      maximum: 255</w:t>
      </w:r>
    </w:p>
    <w:p w14:paraId="0E1FCE12" w14:textId="77777777" w:rsidR="004F3C9C" w:rsidRDefault="004F3C9C" w:rsidP="004F3C9C">
      <w:pPr>
        <w:pStyle w:val="PL"/>
      </w:pPr>
      <w:r>
        <w:t xml:space="preserve">    AmfSetId:</w:t>
      </w:r>
    </w:p>
    <w:p w14:paraId="75313139" w14:textId="77777777" w:rsidR="004F3C9C" w:rsidRDefault="004F3C9C" w:rsidP="004F3C9C">
      <w:pPr>
        <w:pStyle w:val="PL"/>
      </w:pPr>
      <w:r>
        <w:t xml:space="preserve">      type: string</w:t>
      </w:r>
    </w:p>
    <w:p w14:paraId="7B3A49BF" w14:textId="77777777" w:rsidR="004F3C9C" w:rsidRDefault="004F3C9C" w:rsidP="004F3C9C">
      <w:pPr>
        <w:pStyle w:val="PL"/>
      </w:pPr>
      <w:r>
        <w:t xml:space="preserve">      description: AmfSetId is defined in TS 23.003</w:t>
      </w:r>
    </w:p>
    <w:p w14:paraId="062C0FEA" w14:textId="77777777" w:rsidR="004F3C9C" w:rsidRDefault="004F3C9C" w:rsidP="004F3C9C">
      <w:pPr>
        <w:pStyle w:val="PL"/>
      </w:pPr>
      <w:r>
        <w:t xml:space="preserve">      maximum: 1023</w:t>
      </w:r>
    </w:p>
    <w:p w14:paraId="636B2A4B" w14:textId="77777777" w:rsidR="004F3C9C" w:rsidRDefault="004F3C9C" w:rsidP="004F3C9C">
      <w:pPr>
        <w:pStyle w:val="PL"/>
      </w:pPr>
      <w:r>
        <w:t xml:space="preserve">    AmfPointer:</w:t>
      </w:r>
    </w:p>
    <w:p w14:paraId="2142787B" w14:textId="77777777" w:rsidR="004F3C9C" w:rsidRDefault="004F3C9C" w:rsidP="004F3C9C">
      <w:pPr>
        <w:pStyle w:val="PL"/>
      </w:pPr>
      <w:r>
        <w:t xml:space="preserve">      type: integer</w:t>
      </w:r>
    </w:p>
    <w:p w14:paraId="0E14DC7B" w14:textId="77777777" w:rsidR="004F3C9C" w:rsidRDefault="004F3C9C" w:rsidP="004F3C9C">
      <w:pPr>
        <w:pStyle w:val="PL"/>
      </w:pPr>
      <w:r>
        <w:t xml:space="preserve">      description: AmfPointer is defined in TS 23.003</w:t>
      </w:r>
    </w:p>
    <w:p w14:paraId="515B0D56" w14:textId="77777777" w:rsidR="004F3C9C" w:rsidRDefault="004F3C9C" w:rsidP="004F3C9C">
      <w:pPr>
        <w:pStyle w:val="PL"/>
      </w:pPr>
      <w:r>
        <w:t xml:space="preserve">      maximum: 63</w:t>
      </w:r>
    </w:p>
    <w:p w14:paraId="2D1B6DFE" w14:textId="77777777" w:rsidR="004F3C9C" w:rsidRDefault="004F3C9C" w:rsidP="004F3C9C">
      <w:pPr>
        <w:pStyle w:val="PL"/>
      </w:pPr>
      <w:r>
        <w:t xml:space="preserve">    IpEndPoint:</w:t>
      </w:r>
    </w:p>
    <w:p w14:paraId="10576345" w14:textId="77777777" w:rsidR="004F3C9C" w:rsidRDefault="004F3C9C" w:rsidP="004F3C9C">
      <w:pPr>
        <w:pStyle w:val="PL"/>
      </w:pPr>
      <w:r>
        <w:t xml:space="preserve">      type: object</w:t>
      </w:r>
    </w:p>
    <w:p w14:paraId="0388182D" w14:textId="77777777" w:rsidR="004F3C9C" w:rsidRDefault="004F3C9C" w:rsidP="004F3C9C">
      <w:pPr>
        <w:pStyle w:val="PL"/>
      </w:pPr>
      <w:r>
        <w:t xml:space="preserve">      properties:</w:t>
      </w:r>
    </w:p>
    <w:p w14:paraId="17141C1D" w14:textId="77777777" w:rsidR="004F3C9C" w:rsidRDefault="004F3C9C" w:rsidP="004F3C9C">
      <w:pPr>
        <w:pStyle w:val="PL"/>
      </w:pPr>
      <w:r>
        <w:t xml:space="preserve">        ipv4Address:</w:t>
      </w:r>
    </w:p>
    <w:p w14:paraId="79874CFD" w14:textId="77777777" w:rsidR="004F3C9C" w:rsidRDefault="004F3C9C" w:rsidP="004F3C9C">
      <w:pPr>
        <w:pStyle w:val="PL"/>
      </w:pPr>
      <w:r>
        <w:t xml:space="preserve">          $ref: 'TS28623_ComDefs.yaml#/components/schemas/Ipv4Addr'</w:t>
      </w:r>
    </w:p>
    <w:p w14:paraId="56A1788D" w14:textId="77777777" w:rsidR="004F3C9C" w:rsidRDefault="004F3C9C" w:rsidP="004F3C9C">
      <w:pPr>
        <w:pStyle w:val="PL"/>
      </w:pPr>
      <w:r>
        <w:t xml:space="preserve">        ipv6Address:</w:t>
      </w:r>
    </w:p>
    <w:p w14:paraId="0B9A8FC5" w14:textId="77777777" w:rsidR="004F3C9C" w:rsidRDefault="004F3C9C" w:rsidP="004F3C9C">
      <w:pPr>
        <w:pStyle w:val="PL"/>
      </w:pPr>
      <w:r>
        <w:t xml:space="preserve">          $ref: 'TS28623_ComDefs.yaml#/components/schemas/Ipv6Addr'</w:t>
      </w:r>
    </w:p>
    <w:p w14:paraId="438A242D" w14:textId="77777777" w:rsidR="004F3C9C" w:rsidRDefault="004F3C9C" w:rsidP="004F3C9C">
      <w:pPr>
        <w:pStyle w:val="PL"/>
      </w:pPr>
      <w:r>
        <w:t xml:space="preserve">        ipv6Prefix:</w:t>
      </w:r>
    </w:p>
    <w:p w14:paraId="259AA140" w14:textId="77777777" w:rsidR="004F3C9C" w:rsidRDefault="004F3C9C" w:rsidP="004F3C9C">
      <w:pPr>
        <w:pStyle w:val="PL"/>
      </w:pPr>
      <w:r>
        <w:t xml:space="preserve">          $ref: 'TS28623_ComDefs.yaml#/components/schemas/Ipv6Prefix'</w:t>
      </w:r>
    </w:p>
    <w:p w14:paraId="3828D1FE" w14:textId="77777777" w:rsidR="004F3C9C" w:rsidRDefault="004F3C9C" w:rsidP="004F3C9C">
      <w:pPr>
        <w:pStyle w:val="PL"/>
      </w:pPr>
      <w:r>
        <w:t xml:space="preserve">        transport:</w:t>
      </w:r>
    </w:p>
    <w:p w14:paraId="110CCA87" w14:textId="77777777" w:rsidR="004F3C9C" w:rsidRDefault="004F3C9C" w:rsidP="004F3C9C">
      <w:pPr>
        <w:pStyle w:val="PL"/>
      </w:pPr>
      <w:r>
        <w:t xml:space="preserve">          $ref: 'TS28623_GenericNrm.yaml#/components/schemas/TransportProtocol'</w:t>
      </w:r>
    </w:p>
    <w:p w14:paraId="32C25AEF" w14:textId="77777777" w:rsidR="004F3C9C" w:rsidRDefault="004F3C9C" w:rsidP="004F3C9C">
      <w:pPr>
        <w:pStyle w:val="PL"/>
      </w:pPr>
      <w:r>
        <w:t xml:space="preserve">        port:</w:t>
      </w:r>
    </w:p>
    <w:p w14:paraId="65275E03" w14:textId="77777777" w:rsidR="004F3C9C" w:rsidRDefault="004F3C9C" w:rsidP="004F3C9C">
      <w:pPr>
        <w:pStyle w:val="PL"/>
      </w:pPr>
      <w:r>
        <w:t xml:space="preserve">          type: integer</w:t>
      </w:r>
    </w:p>
    <w:p w14:paraId="324E751A" w14:textId="77777777" w:rsidR="004F3C9C" w:rsidRDefault="004F3C9C" w:rsidP="004F3C9C">
      <w:pPr>
        <w:pStyle w:val="PL"/>
      </w:pPr>
      <w:r>
        <w:t xml:space="preserve">    NFProfileList:</w:t>
      </w:r>
    </w:p>
    <w:p w14:paraId="06EF4263" w14:textId="77777777" w:rsidR="004F3C9C" w:rsidRDefault="004F3C9C" w:rsidP="004F3C9C">
      <w:pPr>
        <w:pStyle w:val="PL"/>
      </w:pPr>
      <w:r>
        <w:t xml:space="preserve">      type: array</w:t>
      </w:r>
    </w:p>
    <w:p w14:paraId="23D27E93" w14:textId="77777777" w:rsidR="004F3C9C" w:rsidRDefault="004F3C9C" w:rsidP="004F3C9C">
      <w:pPr>
        <w:pStyle w:val="PL"/>
      </w:pPr>
      <w:r>
        <w:t xml:space="preserve">      description: List of NF profile</w:t>
      </w:r>
    </w:p>
    <w:p w14:paraId="5D4E8021" w14:textId="77777777" w:rsidR="004F3C9C" w:rsidRDefault="004F3C9C" w:rsidP="004F3C9C">
      <w:pPr>
        <w:pStyle w:val="PL"/>
      </w:pPr>
      <w:r>
        <w:t xml:space="preserve">      items:</w:t>
      </w:r>
    </w:p>
    <w:p w14:paraId="27964AB5" w14:textId="77777777" w:rsidR="004F3C9C" w:rsidRDefault="004F3C9C" w:rsidP="004F3C9C">
      <w:pPr>
        <w:pStyle w:val="PL"/>
      </w:pPr>
      <w:r>
        <w:t xml:space="preserve">        $ref: '#/components/schemas/NFProfile'</w:t>
      </w:r>
    </w:p>
    <w:p w14:paraId="4BBCB7A1" w14:textId="77777777" w:rsidR="004F3C9C" w:rsidRDefault="004F3C9C" w:rsidP="004F3C9C">
      <w:pPr>
        <w:pStyle w:val="PL"/>
      </w:pPr>
      <w:r>
        <w:t xml:space="preserve">    NFProfile:</w:t>
      </w:r>
    </w:p>
    <w:p w14:paraId="21DD65F8" w14:textId="77777777" w:rsidR="004F3C9C" w:rsidRDefault="004F3C9C" w:rsidP="004F3C9C">
      <w:pPr>
        <w:pStyle w:val="PL"/>
      </w:pPr>
      <w:r>
        <w:t xml:space="preserve">      type: object</w:t>
      </w:r>
    </w:p>
    <w:p w14:paraId="459DA3B3" w14:textId="77777777" w:rsidR="004F3C9C" w:rsidRDefault="004F3C9C" w:rsidP="004F3C9C">
      <w:pPr>
        <w:pStyle w:val="PL"/>
      </w:pPr>
      <w:r>
        <w:t xml:space="preserve">      description: 'NF profile stored in NRF, defined in TS 29.510'</w:t>
      </w:r>
    </w:p>
    <w:p w14:paraId="4B9DE43E" w14:textId="77777777" w:rsidR="004F3C9C" w:rsidRDefault="004F3C9C" w:rsidP="004F3C9C">
      <w:pPr>
        <w:pStyle w:val="PL"/>
      </w:pPr>
      <w:r>
        <w:t xml:space="preserve">      properties:</w:t>
      </w:r>
    </w:p>
    <w:p w14:paraId="0349ECAD" w14:textId="77777777" w:rsidR="004F3C9C" w:rsidRDefault="004F3C9C" w:rsidP="004F3C9C">
      <w:pPr>
        <w:pStyle w:val="PL"/>
      </w:pPr>
      <w:r>
        <w:t xml:space="preserve">        nFInstanceId:</w:t>
      </w:r>
    </w:p>
    <w:p w14:paraId="46096DA2" w14:textId="77777777" w:rsidR="004F3C9C" w:rsidRDefault="004F3C9C" w:rsidP="004F3C9C">
      <w:pPr>
        <w:pStyle w:val="PL"/>
      </w:pPr>
      <w:r>
        <w:t xml:space="preserve">          type: string</w:t>
      </w:r>
    </w:p>
    <w:p w14:paraId="72BFAFF3" w14:textId="77777777" w:rsidR="004F3C9C" w:rsidRDefault="004F3C9C" w:rsidP="004F3C9C">
      <w:pPr>
        <w:pStyle w:val="PL"/>
      </w:pPr>
      <w:r>
        <w:t xml:space="preserve">          description: uuid of NF instance</w:t>
      </w:r>
    </w:p>
    <w:p w14:paraId="3ECDF4CA" w14:textId="77777777" w:rsidR="004F3C9C" w:rsidRDefault="004F3C9C" w:rsidP="004F3C9C">
      <w:pPr>
        <w:pStyle w:val="PL"/>
      </w:pPr>
      <w:r>
        <w:t xml:space="preserve">        nFType:</w:t>
      </w:r>
    </w:p>
    <w:p w14:paraId="7E34B86E" w14:textId="77777777" w:rsidR="004F3C9C" w:rsidRDefault="004F3C9C" w:rsidP="004F3C9C">
      <w:pPr>
        <w:pStyle w:val="PL"/>
      </w:pPr>
      <w:r>
        <w:t xml:space="preserve">          $ref: 'TS28623_GenericNrm.yaml#/components/schemas/NFType'</w:t>
      </w:r>
    </w:p>
    <w:p w14:paraId="47944600" w14:textId="77777777" w:rsidR="004F3C9C" w:rsidRDefault="004F3C9C" w:rsidP="004F3C9C">
      <w:pPr>
        <w:pStyle w:val="PL"/>
      </w:pPr>
      <w:r>
        <w:t xml:space="preserve">        nFStatus:</w:t>
      </w:r>
    </w:p>
    <w:p w14:paraId="1E4E5986" w14:textId="77777777" w:rsidR="004F3C9C" w:rsidRDefault="004F3C9C" w:rsidP="004F3C9C">
      <w:pPr>
        <w:pStyle w:val="PL"/>
      </w:pPr>
      <w:r>
        <w:t xml:space="preserve">          $ref: '#/components/schemas/NFStatus'</w:t>
      </w:r>
    </w:p>
    <w:p w14:paraId="3ECD3642" w14:textId="77777777" w:rsidR="004F3C9C" w:rsidRDefault="004F3C9C" w:rsidP="004F3C9C">
      <w:pPr>
        <w:pStyle w:val="PL"/>
      </w:pPr>
      <w:r>
        <w:t xml:space="preserve">        plmn:</w:t>
      </w:r>
    </w:p>
    <w:p w14:paraId="61A74DE1" w14:textId="77777777" w:rsidR="004F3C9C" w:rsidRDefault="004F3C9C" w:rsidP="004F3C9C">
      <w:pPr>
        <w:pStyle w:val="PL"/>
      </w:pPr>
      <w:r>
        <w:t xml:space="preserve">          $ref: 'TS28623_ComDefs.yaml#/components/schemas/PlmnId'</w:t>
      </w:r>
    </w:p>
    <w:p w14:paraId="6A638AA6" w14:textId="77777777" w:rsidR="004F3C9C" w:rsidRDefault="004F3C9C" w:rsidP="004F3C9C">
      <w:pPr>
        <w:pStyle w:val="PL"/>
      </w:pPr>
      <w:r>
        <w:t xml:space="preserve">        sNssais:</w:t>
      </w:r>
    </w:p>
    <w:p w14:paraId="07CB0150" w14:textId="77777777" w:rsidR="004F3C9C" w:rsidRDefault="004F3C9C" w:rsidP="004F3C9C">
      <w:pPr>
        <w:pStyle w:val="PL"/>
      </w:pPr>
      <w:r>
        <w:t xml:space="preserve">          $ref: 'TS28541_NrNrm.yaml#/components/schemas/Snssai'</w:t>
      </w:r>
    </w:p>
    <w:p w14:paraId="11FE08F9" w14:textId="77777777" w:rsidR="004F3C9C" w:rsidRDefault="004F3C9C" w:rsidP="004F3C9C">
      <w:pPr>
        <w:pStyle w:val="PL"/>
      </w:pPr>
      <w:r>
        <w:t xml:space="preserve">        fqdn:</w:t>
      </w:r>
    </w:p>
    <w:p w14:paraId="59AAE0B1" w14:textId="77777777" w:rsidR="004F3C9C" w:rsidRDefault="004F3C9C" w:rsidP="004F3C9C">
      <w:pPr>
        <w:pStyle w:val="PL"/>
      </w:pPr>
      <w:r>
        <w:t xml:space="preserve">          $ref: 'TS28623_ComDefs.yaml#/components/schemas/Fqdn'</w:t>
      </w:r>
    </w:p>
    <w:p w14:paraId="0B7AD4E6" w14:textId="77777777" w:rsidR="004F3C9C" w:rsidRDefault="004F3C9C" w:rsidP="004F3C9C">
      <w:pPr>
        <w:pStyle w:val="PL"/>
      </w:pPr>
      <w:r>
        <w:t xml:space="preserve">        interPlmnFqdn:</w:t>
      </w:r>
    </w:p>
    <w:p w14:paraId="024632EE" w14:textId="77777777" w:rsidR="004F3C9C" w:rsidRDefault="004F3C9C" w:rsidP="004F3C9C">
      <w:pPr>
        <w:pStyle w:val="PL"/>
      </w:pPr>
      <w:r>
        <w:t xml:space="preserve">          $ref: 'TS28623_ComDefs.yaml#/components/schemas/Fqdn'</w:t>
      </w:r>
    </w:p>
    <w:p w14:paraId="5A1C90DA" w14:textId="77777777" w:rsidR="004F3C9C" w:rsidRDefault="004F3C9C" w:rsidP="004F3C9C">
      <w:pPr>
        <w:pStyle w:val="PL"/>
      </w:pPr>
      <w:r>
        <w:t xml:space="preserve">        nfServices:</w:t>
      </w:r>
    </w:p>
    <w:p w14:paraId="14EDE47A" w14:textId="77777777" w:rsidR="004F3C9C" w:rsidRDefault="004F3C9C" w:rsidP="004F3C9C">
      <w:pPr>
        <w:pStyle w:val="PL"/>
      </w:pPr>
      <w:r>
        <w:t xml:space="preserve">          type: array</w:t>
      </w:r>
    </w:p>
    <w:p w14:paraId="0562C84F" w14:textId="77777777" w:rsidR="004F3C9C" w:rsidRDefault="004F3C9C" w:rsidP="004F3C9C">
      <w:pPr>
        <w:pStyle w:val="PL"/>
      </w:pPr>
      <w:r>
        <w:t xml:space="preserve">          items:</w:t>
      </w:r>
    </w:p>
    <w:p w14:paraId="39AB23B7" w14:textId="77777777" w:rsidR="004F3C9C" w:rsidRDefault="004F3C9C" w:rsidP="004F3C9C">
      <w:pPr>
        <w:pStyle w:val="PL"/>
      </w:pPr>
      <w:r>
        <w:t xml:space="preserve">            $ref: '#/components/schemas/NFService'</w:t>
      </w:r>
    </w:p>
    <w:p w14:paraId="7585F2FA" w14:textId="77777777" w:rsidR="004F3C9C" w:rsidRDefault="004F3C9C" w:rsidP="004F3C9C">
      <w:pPr>
        <w:pStyle w:val="PL"/>
      </w:pPr>
      <w:r>
        <w:t xml:space="preserve">    NFService:</w:t>
      </w:r>
    </w:p>
    <w:p w14:paraId="2EC7564F" w14:textId="77777777" w:rsidR="004F3C9C" w:rsidRDefault="004F3C9C" w:rsidP="004F3C9C">
      <w:pPr>
        <w:pStyle w:val="PL"/>
      </w:pPr>
      <w:r>
        <w:t xml:space="preserve">      type: object</w:t>
      </w:r>
    </w:p>
    <w:p w14:paraId="3046E759" w14:textId="77777777" w:rsidR="004F3C9C" w:rsidRDefault="004F3C9C" w:rsidP="004F3C9C">
      <w:pPr>
        <w:pStyle w:val="PL"/>
      </w:pPr>
      <w:r>
        <w:t xml:space="preserve">      description: NF Service is defined in TS 29.510</w:t>
      </w:r>
    </w:p>
    <w:p w14:paraId="2B260239" w14:textId="77777777" w:rsidR="004F3C9C" w:rsidRDefault="004F3C9C" w:rsidP="004F3C9C">
      <w:pPr>
        <w:pStyle w:val="PL"/>
      </w:pPr>
      <w:r>
        <w:t xml:space="preserve">      properties:</w:t>
      </w:r>
    </w:p>
    <w:p w14:paraId="6C3003B8" w14:textId="77777777" w:rsidR="004F3C9C" w:rsidRDefault="004F3C9C" w:rsidP="004F3C9C">
      <w:pPr>
        <w:pStyle w:val="PL"/>
      </w:pPr>
      <w:r>
        <w:t xml:space="preserve">        serviceInstanceId:</w:t>
      </w:r>
    </w:p>
    <w:p w14:paraId="090BA0D5" w14:textId="77777777" w:rsidR="004F3C9C" w:rsidRDefault="004F3C9C" w:rsidP="004F3C9C">
      <w:pPr>
        <w:pStyle w:val="PL"/>
      </w:pPr>
      <w:r>
        <w:t xml:space="preserve">          type: string</w:t>
      </w:r>
    </w:p>
    <w:p w14:paraId="1E25CFF1" w14:textId="77777777" w:rsidR="004F3C9C" w:rsidRDefault="004F3C9C" w:rsidP="004F3C9C">
      <w:pPr>
        <w:pStyle w:val="PL"/>
      </w:pPr>
      <w:r>
        <w:t xml:space="preserve">        serviceName:</w:t>
      </w:r>
    </w:p>
    <w:p w14:paraId="2BA70BBF" w14:textId="77777777" w:rsidR="004F3C9C" w:rsidRDefault="004F3C9C" w:rsidP="004F3C9C">
      <w:pPr>
        <w:pStyle w:val="PL"/>
      </w:pPr>
      <w:r>
        <w:t xml:space="preserve">          type: string</w:t>
      </w:r>
    </w:p>
    <w:p w14:paraId="427A64E5" w14:textId="77777777" w:rsidR="004F3C9C" w:rsidRDefault="004F3C9C" w:rsidP="004F3C9C">
      <w:pPr>
        <w:pStyle w:val="PL"/>
      </w:pPr>
      <w:r>
        <w:t xml:space="preserve">        version:</w:t>
      </w:r>
    </w:p>
    <w:p w14:paraId="6C7D7C1B" w14:textId="77777777" w:rsidR="004F3C9C" w:rsidRDefault="004F3C9C" w:rsidP="004F3C9C">
      <w:pPr>
        <w:pStyle w:val="PL"/>
      </w:pPr>
      <w:r>
        <w:t xml:space="preserve">          type: string</w:t>
      </w:r>
    </w:p>
    <w:p w14:paraId="250F0CA0" w14:textId="77777777" w:rsidR="004F3C9C" w:rsidRDefault="004F3C9C" w:rsidP="004F3C9C">
      <w:pPr>
        <w:pStyle w:val="PL"/>
      </w:pPr>
      <w:r>
        <w:t xml:space="preserve">        schema:</w:t>
      </w:r>
    </w:p>
    <w:p w14:paraId="4D64107E" w14:textId="77777777" w:rsidR="004F3C9C" w:rsidRDefault="004F3C9C" w:rsidP="004F3C9C">
      <w:pPr>
        <w:pStyle w:val="PL"/>
      </w:pPr>
      <w:r>
        <w:t xml:space="preserve">          type: string</w:t>
      </w:r>
    </w:p>
    <w:p w14:paraId="12D99EB9" w14:textId="77777777" w:rsidR="004F3C9C" w:rsidRDefault="004F3C9C" w:rsidP="004F3C9C">
      <w:pPr>
        <w:pStyle w:val="PL"/>
      </w:pPr>
      <w:r>
        <w:t xml:space="preserve">        fqdn:</w:t>
      </w:r>
    </w:p>
    <w:p w14:paraId="41AAD6BB" w14:textId="77777777" w:rsidR="004F3C9C" w:rsidRDefault="004F3C9C" w:rsidP="004F3C9C">
      <w:pPr>
        <w:pStyle w:val="PL"/>
      </w:pPr>
      <w:r>
        <w:t xml:space="preserve">          $ref: 'TS28623_ComDefs.yaml#/components/schemas/Fqdn'</w:t>
      </w:r>
    </w:p>
    <w:p w14:paraId="51FC8E43" w14:textId="77777777" w:rsidR="004F3C9C" w:rsidRDefault="004F3C9C" w:rsidP="004F3C9C">
      <w:pPr>
        <w:pStyle w:val="PL"/>
      </w:pPr>
      <w:r>
        <w:t xml:space="preserve">        interPlmnFqdn:</w:t>
      </w:r>
    </w:p>
    <w:p w14:paraId="60EA815F" w14:textId="77777777" w:rsidR="004F3C9C" w:rsidRDefault="004F3C9C" w:rsidP="004F3C9C">
      <w:pPr>
        <w:pStyle w:val="PL"/>
      </w:pPr>
      <w:r>
        <w:t xml:space="preserve">          $ref: 'TS28623_ComDefs.yaml#/components/schemas/Fqdn'</w:t>
      </w:r>
    </w:p>
    <w:p w14:paraId="1F71FBF8" w14:textId="77777777" w:rsidR="004F3C9C" w:rsidRDefault="004F3C9C" w:rsidP="004F3C9C">
      <w:pPr>
        <w:pStyle w:val="PL"/>
      </w:pPr>
      <w:r>
        <w:t xml:space="preserve">        ipEndPoints:</w:t>
      </w:r>
    </w:p>
    <w:p w14:paraId="72DC267E" w14:textId="77777777" w:rsidR="004F3C9C" w:rsidRDefault="004F3C9C" w:rsidP="004F3C9C">
      <w:pPr>
        <w:pStyle w:val="PL"/>
      </w:pPr>
      <w:r>
        <w:t xml:space="preserve">          type: array</w:t>
      </w:r>
    </w:p>
    <w:p w14:paraId="02BDA1F8" w14:textId="77777777" w:rsidR="004F3C9C" w:rsidRDefault="004F3C9C" w:rsidP="004F3C9C">
      <w:pPr>
        <w:pStyle w:val="PL"/>
      </w:pPr>
      <w:r>
        <w:t xml:space="preserve">          items:</w:t>
      </w:r>
    </w:p>
    <w:p w14:paraId="3FFB53AD" w14:textId="77777777" w:rsidR="004F3C9C" w:rsidRDefault="004F3C9C" w:rsidP="004F3C9C">
      <w:pPr>
        <w:pStyle w:val="PL"/>
      </w:pPr>
      <w:r>
        <w:lastRenderedPageBreak/>
        <w:t xml:space="preserve">            $ref: '#/components/schemas/IpEndPoint'</w:t>
      </w:r>
    </w:p>
    <w:p w14:paraId="27C5F09D" w14:textId="77777777" w:rsidR="004F3C9C" w:rsidRDefault="004F3C9C" w:rsidP="004F3C9C">
      <w:pPr>
        <w:pStyle w:val="PL"/>
      </w:pPr>
      <w:r>
        <w:t xml:space="preserve">        apiPrfix:</w:t>
      </w:r>
    </w:p>
    <w:p w14:paraId="6FAC7C91" w14:textId="77777777" w:rsidR="004F3C9C" w:rsidRDefault="004F3C9C" w:rsidP="004F3C9C">
      <w:pPr>
        <w:pStyle w:val="PL"/>
      </w:pPr>
      <w:r>
        <w:t xml:space="preserve">          type: string</w:t>
      </w:r>
    </w:p>
    <w:p w14:paraId="4733B618" w14:textId="77777777" w:rsidR="004F3C9C" w:rsidRDefault="004F3C9C" w:rsidP="004F3C9C">
      <w:pPr>
        <w:pStyle w:val="PL"/>
      </w:pPr>
      <w:r>
        <w:t xml:space="preserve">        allowedPlmns:</w:t>
      </w:r>
    </w:p>
    <w:p w14:paraId="25DD9475" w14:textId="77777777" w:rsidR="004F3C9C" w:rsidRDefault="004F3C9C" w:rsidP="004F3C9C">
      <w:pPr>
        <w:pStyle w:val="PL"/>
      </w:pPr>
      <w:r>
        <w:t xml:space="preserve">          $ref: 'TS28623_ComDefs.yaml#/components/schemas/PlmnId'</w:t>
      </w:r>
    </w:p>
    <w:p w14:paraId="409508E5" w14:textId="77777777" w:rsidR="004F3C9C" w:rsidRDefault="004F3C9C" w:rsidP="004F3C9C">
      <w:pPr>
        <w:pStyle w:val="PL"/>
      </w:pPr>
      <w:r>
        <w:t xml:space="preserve">        allowedNfTypes:</w:t>
      </w:r>
    </w:p>
    <w:p w14:paraId="30832278" w14:textId="77777777" w:rsidR="004F3C9C" w:rsidRDefault="004F3C9C" w:rsidP="004F3C9C">
      <w:pPr>
        <w:pStyle w:val="PL"/>
      </w:pPr>
      <w:r>
        <w:t xml:space="preserve">          type: array</w:t>
      </w:r>
    </w:p>
    <w:p w14:paraId="31CE10F0" w14:textId="77777777" w:rsidR="004F3C9C" w:rsidRDefault="004F3C9C" w:rsidP="004F3C9C">
      <w:pPr>
        <w:pStyle w:val="PL"/>
      </w:pPr>
      <w:r>
        <w:t xml:space="preserve">          items:</w:t>
      </w:r>
    </w:p>
    <w:p w14:paraId="496C9BA2" w14:textId="77777777" w:rsidR="004F3C9C" w:rsidRDefault="004F3C9C" w:rsidP="004F3C9C">
      <w:pPr>
        <w:pStyle w:val="PL"/>
      </w:pPr>
      <w:r>
        <w:t xml:space="preserve">            $ref: 'TS28623_GenericNrm.yaml#/components/schemas/NFType'</w:t>
      </w:r>
    </w:p>
    <w:p w14:paraId="669B6486" w14:textId="77777777" w:rsidR="004F3C9C" w:rsidRDefault="004F3C9C" w:rsidP="004F3C9C">
      <w:pPr>
        <w:pStyle w:val="PL"/>
      </w:pPr>
      <w:r>
        <w:t xml:space="preserve">        allowedNssais:</w:t>
      </w:r>
    </w:p>
    <w:p w14:paraId="726C5E3D" w14:textId="77777777" w:rsidR="004F3C9C" w:rsidRDefault="004F3C9C" w:rsidP="004F3C9C">
      <w:pPr>
        <w:pStyle w:val="PL"/>
      </w:pPr>
      <w:r>
        <w:t xml:space="preserve">          type: array</w:t>
      </w:r>
    </w:p>
    <w:p w14:paraId="42684A23" w14:textId="77777777" w:rsidR="004F3C9C" w:rsidRDefault="004F3C9C" w:rsidP="004F3C9C">
      <w:pPr>
        <w:pStyle w:val="PL"/>
      </w:pPr>
      <w:r>
        <w:t xml:space="preserve">          items:</w:t>
      </w:r>
    </w:p>
    <w:p w14:paraId="35F103D9" w14:textId="77777777" w:rsidR="004F3C9C" w:rsidRDefault="004F3C9C" w:rsidP="004F3C9C">
      <w:pPr>
        <w:pStyle w:val="PL"/>
      </w:pPr>
      <w:r>
        <w:t xml:space="preserve">            $ref: 'TS28541_NrNrm.yaml#/components/schemas/Snssai'</w:t>
      </w:r>
    </w:p>
    <w:p w14:paraId="7A2D5B38" w14:textId="77777777" w:rsidR="004F3C9C" w:rsidRDefault="004F3C9C" w:rsidP="004F3C9C">
      <w:pPr>
        <w:pStyle w:val="PL"/>
      </w:pPr>
      <w:r>
        <w:t xml:space="preserve">    NFStatus:</w:t>
      </w:r>
    </w:p>
    <w:p w14:paraId="391166CF" w14:textId="77777777" w:rsidR="004F3C9C" w:rsidRDefault="004F3C9C" w:rsidP="004F3C9C">
      <w:pPr>
        <w:pStyle w:val="PL"/>
      </w:pPr>
      <w:r>
        <w:t xml:space="preserve">      type: string</w:t>
      </w:r>
    </w:p>
    <w:p w14:paraId="6BA1E997" w14:textId="77777777" w:rsidR="004F3C9C" w:rsidRDefault="004F3C9C" w:rsidP="004F3C9C">
      <w:pPr>
        <w:pStyle w:val="PL"/>
      </w:pPr>
      <w:r>
        <w:t xml:space="preserve">      description: any of enumrated value</w:t>
      </w:r>
    </w:p>
    <w:p w14:paraId="3D8B3041" w14:textId="77777777" w:rsidR="004F3C9C" w:rsidRDefault="004F3C9C" w:rsidP="004F3C9C">
      <w:pPr>
        <w:pStyle w:val="PL"/>
      </w:pPr>
      <w:r>
        <w:t xml:space="preserve">      enum:</w:t>
      </w:r>
    </w:p>
    <w:p w14:paraId="1FC704C2" w14:textId="77777777" w:rsidR="004F3C9C" w:rsidRDefault="004F3C9C" w:rsidP="004F3C9C">
      <w:pPr>
        <w:pStyle w:val="PL"/>
      </w:pPr>
      <w:r>
        <w:t xml:space="preserve">        - REGISTERED</w:t>
      </w:r>
    </w:p>
    <w:p w14:paraId="310E4378" w14:textId="77777777" w:rsidR="004F3C9C" w:rsidRDefault="004F3C9C" w:rsidP="004F3C9C">
      <w:pPr>
        <w:pStyle w:val="PL"/>
      </w:pPr>
      <w:r>
        <w:t xml:space="preserve">        - SUSPENDED</w:t>
      </w:r>
    </w:p>
    <w:p w14:paraId="0B3F26E4" w14:textId="77777777" w:rsidR="004F3C9C" w:rsidRDefault="004F3C9C" w:rsidP="004F3C9C">
      <w:pPr>
        <w:pStyle w:val="PL"/>
      </w:pPr>
      <w:r>
        <w:t xml:space="preserve">    CNSIIdList:</w:t>
      </w:r>
    </w:p>
    <w:p w14:paraId="10C3B992" w14:textId="77777777" w:rsidR="004F3C9C" w:rsidRDefault="004F3C9C" w:rsidP="004F3C9C">
      <w:pPr>
        <w:pStyle w:val="PL"/>
      </w:pPr>
      <w:r>
        <w:t xml:space="preserve">      type: array</w:t>
      </w:r>
    </w:p>
    <w:p w14:paraId="3FB2C71E" w14:textId="77777777" w:rsidR="004F3C9C" w:rsidRDefault="004F3C9C" w:rsidP="004F3C9C">
      <w:pPr>
        <w:pStyle w:val="PL"/>
      </w:pPr>
      <w:r>
        <w:t xml:space="preserve">      items:</w:t>
      </w:r>
    </w:p>
    <w:p w14:paraId="488DA2C3" w14:textId="77777777" w:rsidR="004F3C9C" w:rsidRDefault="004F3C9C" w:rsidP="004F3C9C">
      <w:pPr>
        <w:pStyle w:val="PL"/>
      </w:pPr>
      <w:r>
        <w:t xml:space="preserve">        $ref: '#/components/schemas/CNSIId'</w:t>
      </w:r>
    </w:p>
    <w:p w14:paraId="7CA9FD03" w14:textId="77777777" w:rsidR="004F3C9C" w:rsidRDefault="004F3C9C" w:rsidP="004F3C9C">
      <w:pPr>
        <w:pStyle w:val="PL"/>
      </w:pPr>
      <w:r>
        <w:t xml:space="preserve">    CNSIId:</w:t>
      </w:r>
    </w:p>
    <w:p w14:paraId="205C44B1" w14:textId="77777777" w:rsidR="004F3C9C" w:rsidRDefault="004F3C9C" w:rsidP="004F3C9C">
      <w:pPr>
        <w:pStyle w:val="PL"/>
      </w:pPr>
      <w:r>
        <w:t xml:space="preserve">      type: string</w:t>
      </w:r>
    </w:p>
    <w:p w14:paraId="0EC403A9" w14:textId="77777777" w:rsidR="004F3C9C" w:rsidRDefault="004F3C9C" w:rsidP="004F3C9C">
      <w:pPr>
        <w:pStyle w:val="PL"/>
      </w:pPr>
      <w:r>
        <w:t xml:space="preserve">      description: CNSI Id is defined in TS 29.531, only for Core Network</w:t>
      </w:r>
    </w:p>
    <w:p w14:paraId="10CD1734" w14:textId="77777777" w:rsidR="004F3C9C" w:rsidRDefault="004F3C9C" w:rsidP="004F3C9C">
      <w:pPr>
        <w:pStyle w:val="PL"/>
      </w:pPr>
      <w:r>
        <w:t xml:space="preserve">    TACList:</w:t>
      </w:r>
    </w:p>
    <w:p w14:paraId="26FFF132" w14:textId="77777777" w:rsidR="004F3C9C" w:rsidRDefault="004F3C9C" w:rsidP="004F3C9C">
      <w:pPr>
        <w:pStyle w:val="PL"/>
      </w:pPr>
      <w:r>
        <w:t xml:space="preserve">      type: array</w:t>
      </w:r>
    </w:p>
    <w:p w14:paraId="43D4D3B2" w14:textId="77777777" w:rsidR="004F3C9C" w:rsidRDefault="004F3C9C" w:rsidP="004F3C9C">
      <w:pPr>
        <w:pStyle w:val="PL"/>
      </w:pPr>
      <w:r>
        <w:t xml:space="preserve">      items:</w:t>
      </w:r>
    </w:p>
    <w:p w14:paraId="56CA26E9" w14:textId="77777777" w:rsidR="004F3C9C" w:rsidRDefault="004F3C9C" w:rsidP="004F3C9C">
      <w:pPr>
        <w:pStyle w:val="PL"/>
      </w:pPr>
      <w:r>
        <w:t xml:space="preserve">        $ref: 'TS28541_NrNrm.yaml#/components/schemas/NrTac'</w:t>
      </w:r>
    </w:p>
    <w:p w14:paraId="24438AEB" w14:textId="77777777" w:rsidR="004F3C9C" w:rsidRDefault="004F3C9C" w:rsidP="004F3C9C">
      <w:pPr>
        <w:pStyle w:val="PL"/>
      </w:pPr>
      <w:r>
        <w:t xml:space="preserve">    WeightFactor:</w:t>
      </w:r>
    </w:p>
    <w:p w14:paraId="4E351DC8" w14:textId="77777777" w:rsidR="004F3C9C" w:rsidRDefault="004F3C9C" w:rsidP="004F3C9C">
      <w:pPr>
        <w:pStyle w:val="PL"/>
      </w:pPr>
      <w:r>
        <w:t xml:space="preserve">      type: integer</w:t>
      </w:r>
    </w:p>
    <w:p w14:paraId="66C45546" w14:textId="77777777" w:rsidR="004F3C9C" w:rsidRDefault="004F3C9C" w:rsidP="004F3C9C">
      <w:pPr>
        <w:pStyle w:val="PL"/>
      </w:pPr>
      <w:r>
        <w:t xml:space="preserve">    AusfInfo:</w:t>
      </w:r>
    </w:p>
    <w:p w14:paraId="1508538C" w14:textId="77777777" w:rsidR="004F3C9C" w:rsidRDefault="004F3C9C" w:rsidP="004F3C9C">
      <w:pPr>
        <w:pStyle w:val="PL"/>
      </w:pPr>
      <w:r>
        <w:t xml:space="preserve">      type: object</w:t>
      </w:r>
    </w:p>
    <w:p w14:paraId="7B79D1A9" w14:textId="77777777" w:rsidR="004F3C9C" w:rsidRDefault="004F3C9C" w:rsidP="004F3C9C">
      <w:pPr>
        <w:pStyle w:val="PL"/>
      </w:pPr>
      <w:r>
        <w:t xml:space="preserve">      properties:</w:t>
      </w:r>
    </w:p>
    <w:p w14:paraId="0B6D3C41" w14:textId="77777777" w:rsidR="004F3C9C" w:rsidRDefault="004F3C9C" w:rsidP="004F3C9C">
      <w:pPr>
        <w:pStyle w:val="PL"/>
      </w:pPr>
      <w:r>
        <w:t xml:space="preserve">        nFSrvGroupId:</w:t>
      </w:r>
    </w:p>
    <w:p w14:paraId="78AD46D4" w14:textId="77777777" w:rsidR="004F3C9C" w:rsidRDefault="004F3C9C" w:rsidP="004F3C9C">
      <w:pPr>
        <w:pStyle w:val="PL"/>
      </w:pPr>
      <w:r>
        <w:t xml:space="preserve">          type: string</w:t>
      </w:r>
    </w:p>
    <w:p w14:paraId="2A831C37" w14:textId="77777777" w:rsidR="004F3C9C" w:rsidRDefault="004F3C9C" w:rsidP="004F3C9C">
      <w:pPr>
        <w:pStyle w:val="PL"/>
      </w:pPr>
      <w:r>
        <w:t xml:space="preserve">        supiRanges:</w:t>
      </w:r>
    </w:p>
    <w:p w14:paraId="02DE44B9" w14:textId="77777777" w:rsidR="004F3C9C" w:rsidRDefault="004F3C9C" w:rsidP="004F3C9C">
      <w:pPr>
        <w:pStyle w:val="PL"/>
      </w:pPr>
      <w:r>
        <w:t xml:space="preserve">          type: array</w:t>
      </w:r>
    </w:p>
    <w:p w14:paraId="23FF1F69" w14:textId="77777777" w:rsidR="004F3C9C" w:rsidRDefault="004F3C9C" w:rsidP="004F3C9C">
      <w:pPr>
        <w:pStyle w:val="PL"/>
      </w:pPr>
      <w:r>
        <w:t xml:space="preserve">          items:</w:t>
      </w:r>
    </w:p>
    <w:p w14:paraId="0D64CD73" w14:textId="77777777" w:rsidR="004F3C9C" w:rsidRDefault="004F3C9C" w:rsidP="004F3C9C">
      <w:pPr>
        <w:pStyle w:val="PL"/>
      </w:pPr>
      <w:r>
        <w:t xml:space="preserve">            $ref: '#/components/schemas/SupiRange'</w:t>
      </w:r>
    </w:p>
    <w:p w14:paraId="6F2A7823" w14:textId="77777777" w:rsidR="004F3C9C" w:rsidRDefault="004F3C9C" w:rsidP="004F3C9C">
      <w:pPr>
        <w:pStyle w:val="PL"/>
      </w:pPr>
      <w:r>
        <w:t xml:space="preserve">          minItems: 1</w:t>
      </w:r>
    </w:p>
    <w:p w14:paraId="4B4FBBDE" w14:textId="77777777" w:rsidR="004F3C9C" w:rsidRDefault="004F3C9C" w:rsidP="004F3C9C">
      <w:pPr>
        <w:pStyle w:val="PL"/>
      </w:pPr>
      <w:r>
        <w:t xml:space="preserve">        routingIndicators:</w:t>
      </w:r>
    </w:p>
    <w:p w14:paraId="4CE715E1" w14:textId="77777777" w:rsidR="004F3C9C" w:rsidRDefault="004F3C9C" w:rsidP="004F3C9C">
      <w:pPr>
        <w:pStyle w:val="PL"/>
      </w:pPr>
      <w:r>
        <w:t xml:space="preserve">          type: array</w:t>
      </w:r>
    </w:p>
    <w:p w14:paraId="583F3799" w14:textId="77777777" w:rsidR="004F3C9C" w:rsidRDefault="004F3C9C" w:rsidP="004F3C9C">
      <w:pPr>
        <w:pStyle w:val="PL"/>
      </w:pPr>
      <w:r>
        <w:t xml:space="preserve">          items:</w:t>
      </w:r>
    </w:p>
    <w:p w14:paraId="0C44C0C7" w14:textId="77777777" w:rsidR="004F3C9C" w:rsidRDefault="004F3C9C" w:rsidP="004F3C9C">
      <w:pPr>
        <w:pStyle w:val="PL"/>
      </w:pPr>
      <w:r>
        <w:t xml:space="preserve">            type: string</w:t>
      </w:r>
    </w:p>
    <w:p w14:paraId="44A43DC0" w14:textId="77777777" w:rsidR="004F3C9C" w:rsidRDefault="004F3C9C" w:rsidP="004F3C9C">
      <w:pPr>
        <w:pStyle w:val="PL"/>
      </w:pPr>
      <w:r>
        <w:t xml:space="preserve">            pattern: '^[0-9]{1,4}$'</w:t>
      </w:r>
    </w:p>
    <w:p w14:paraId="6BE1D613" w14:textId="77777777" w:rsidR="004F3C9C" w:rsidRDefault="004F3C9C" w:rsidP="004F3C9C">
      <w:pPr>
        <w:pStyle w:val="PL"/>
      </w:pPr>
      <w:r>
        <w:t xml:space="preserve">          minItems: 1</w:t>
      </w:r>
    </w:p>
    <w:p w14:paraId="51DE833F" w14:textId="77777777" w:rsidR="004F3C9C" w:rsidRDefault="004F3C9C" w:rsidP="004F3C9C">
      <w:pPr>
        <w:pStyle w:val="PL"/>
      </w:pPr>
      <w:r>
        <w:t xml:space="preserve">        suciInfos:</w:t>
      </w:r>
    </w:p>
    <w:p w14:paraId="605DFAE6" w14:textId="77777777" w:rsidR="004F3C9C" w:rsidRDefault="004F3C9C" w:rsidP="004F3C9C">
      <w:pPr>
        <w:pStyle w:val="PL"/>
      </w:pPr>
      <w:r>
        <w:t xml:space="preserve">          type: array</w:t>
      </w:r>
    </w:p>
    <w:p w14:paraId="106F42CB" w14:textId="77777777" w:rsidR="004F3C9C" w:rsidRDefault="004F3C9C" w:rsidP="004F3C9C">
      <w:pPr>
        <w:pStyle w:val="PL"/>
      </w:pPr>
      <w:r>
        <w:t xml:space="preserve">          items:</w:t>
      </w:r>
    </w:p>
    <w:p w14:paraId="1762152E" w14:textId="77777777" w:rsidR="004F3C9C" w:rsidRDefault="004F3C9C" w:rsidP="004F3C9C">
      <w:pPr>
        <w:pStyle w:val="PL"/>
      </w:pPr>
      <w:r>
        <w:t xml:space="preserve">            $ref: '#/components/schemas/SuciInfo'</w:t>
      </w:r>
    </w:p>
    <w:p w14:paraId="28D3385D" w14:textId="77777777" w:rsidR="004F3C9C" w:rsidRDefault="004F3C9C" w:rsidP="004F3C9C">
      <w:pPr>
        <w:pStyle w:val="PL"/>
      </w:pPr>
      <w:r>
        <w:t xml:space="preserve">          minItems: 1</w:t>
      </w:r>
    </w:p>
    <w:p w14:paraId="4A261988" w14:textId="77777777" w:rsidR="004F3C9C" w:rsidRDefault="004F3C9C" w:rsidP="004F3C9C">
      <w:pPr>
        <w:pStyle w:val="PL"/>
      </w:pPr>
      <w:r>
        <w:t xml:space="preserve">    SupportedDataSet:</w:t>
      </w:r>
    </w:p>
    <w:p w14:paraId="32AE56C4" w14:textId="77777777" w:rsidR="004F3C9C" w:rsidRDefault="004F3C9C" w:rsidP="004F3C9C">
      <w:pPr>
        <w:pStyle w:val="PL"/>
      </w:pPr>
      <w:r>
        <w:t xml:space="preserve">      type: string</w:t>
      </w:r>
    </w:p>
    <w:p w14:paraId="6543674E" w14:textId="77777777" w:rsidR="004F3C9C" w:rsidRDefault="004F3C9C" w:rsidP="004F3C9C">
      <w:pPr>
        <w:pStyle w:val="PL"/>
      </w:pPr>
      <w:r>
        <w:t xml:space="preserve">      description: any of enumrated value</w:t>
      </w:r>
    </w:p>
    <w:p w14:paraId="65DF0DD3" w14:textId="77777777" w:rsidR="004F3C9C" w:rsidRDefault="004F3C9C" w:rsidP="004F3C9C">
      <w:pPr>
        <w:pStyle w:val="PL"/>
      </w:pPr>
      <w:r>
        <w:t xml:space="preserve">      enum:</w:t>
      </w:r>
    </w:p>
    <w:p w14:paraId="39224679" w14:textId="77777777" w:rsidR="004F3C9C" w:rsidRDefault="004F3C9C" w:rsidP="004F3C9C">
      <w:pPr>
        <w:pStyle w:val="PL"/>
      </w:pPr>
      <w:r>
        <w:t xml:space="preserve">        - SUBSCRIPTION</w:t>
      </w:r>
    </w:p>
    <w:p w14:paraId="72F65C3B" w14:textId="77777777" w:rsidR="004F3C9C" w:rsidRDefault="004F3C9C" w:rsidP="004F3C9C">
      <w:pPr>
        <w:pStyle w:val="PL"/>
      </w:pPr>
      <w:r>
        <w:t xml:space="preserve">        - POLICY</w:t>
      </w:r>
    </w:p>
    <w:p w14:paraId="703D4030" w14:textId="77777777" w:rsidR="004F3C9C" w:rsidRDefault="004F3C9C" w:rsidP="004F3C9C">
      <w:pPr>
        <w:pStyle w:val="PL"/>
      </w:pPr>
      <w:r>
        <w:t xml:space="preserve">        - EXPOSURE</w:t>
      </w:r>
    </w:p>
    <w:p w14:paraId="78D45BE8" w14:textId="77777777" w:rsidR="004F3C9C" w:rsidRDefault="004F3C9C" w:rsidP="004F3C9C">
      <w:pPr>
        <w:pStyle w:val="PL"/>
      </w:pPr>
      <w:r>
        <w:t xml:space="preserve">        - APPLICATION</w:t>
      </w:r>
    </w:p>
    <w:p w14:paraId="05D6D7D5" w14:textId="77777777" w:rsidR="004F3C9C" w:rsidRDefault="004F3C9C" w:rsidP="004F3C9C">
      <w:pPr>
        <w:pStyle w:val="PL"/>
      </w:pPr>
      <w:r>
        <w:t xml:space="preserve">        - A_PFD</w:t>
      </w:r>
    </w:p>
    <w:p w14:paraId="1E22C64C" w14:textId="77777777" w:rsidR="004F3C9C" w:rsidRDefault="004F3C9C" w:rsidP="004F3C9C">
      <w:pPr>
        <w:pStyle w:val="PL"/>
      </w:pPr>
      <w:r>
        <w:t xml:space="preserve">        - A_AFTI</w:t>
      </w:r>
    </w:p>
    <w:p w14:paraId="371E02C3" w14:textId="77777777" w:rsidR="004F3C9C" w:rsidRDefault="004F3C9C" w:rsidP="004F3C9C">
      <w:pPr>
        <w:pStyle w:val="PL"/>
      </w:pPr>
      <w:r>
        <w:t xml:space="preserve">        - A_IPTV</w:t>
      </w:r>
    </w:p>
    <w:p w14:paraId="155CD2AD" w14:textId="77777777" w:rsidR="004F3C9C" w:rsidRDefault="004F3C9C" w:rsidP="004F3C9C">
      <w:pPr>
        <w:pStyle w:val="PL"/>
      </w:pPr>
      <w:r>
        <w:t xml:space="preserve">        - A_BDT</w:t>
      </w:r>
    </w:p>
    <w:p w14:paraId="250AF68A" w14:textId="77777777" w:rsidR="004F3C9C" w:rsidRDefault="004F3C9C" w:rsidP="004F3C9C">
      <w:pPr>
        <w:pStyle w:val="PL"/>
      </w:pPr>
      <w:r>
        <w:t xml:space="preserve">        - A_SPD</w:t>
      </w:r>
    </w:p>
    <w:p w14:paraId="30A0CEBF" w14:textId="77777777" w:rsidR="004F3C9C" w:rsidRDefault="004F3C9C" w:rsidP="004F3C9C">
      <w:pPr>
        <w:pStyle w:val="PL"/>
      </w:pPr>
      <w:r>
        <w:t xml:space="preserve">        - A_EASD</w:t>
      </w:r>
    </w:p>
    <w:p w14:paraId="24283B39" w14:textId="77777777" w:rsidR="004F3C9C" w:rsidRPr="00577B89" w:rsidRDefault="004F3C9C" w:rsidP="004F3C9C">
      <w:pPr>
        <w:pStyle w:val="PL"/>
        <w:rPr>
          <w:lang w:val="es-ES"/>
        </w:rPr>
      </w:pPr>
      <w:r>
        <w:t xml:space="preserve">        </w:t>
      </w:r>
      <w:r w:rsidRPr="00577B89">
        <w:rPr>
          <w:lang w:val="es-ES"/>
        </w:rPr>
        <w:t>- A_AMI</w:t>
      </w:r>
    </w:p>
    <w:p w14:paraId="3674B846" w14:textId="77777777" w:rsidR="004F3C9C" w:rsidRPr="00577B89" w:rsidRDefault="004F3C9C" w:rsidP="004F3C9C">
      <w:pPr>
        <w:pStyle w:val="PL"/>
        <w:rPr>
          <w:lang w:val="es-ES"/>
        </w:rPr>
      </w:pPr>
      <w:r w:rsidRPr="00577B89">
        <w:rPr>
          <w:lang w:val="es-ES"/>
        </w:rPr>
        <w:t xml:space="preserve">        - P_UE</w:t>
      </w:r>
    </w:p>
    <w:p w14:paraId="36CE229B" w14:textId="77777777" w:rsidR="004F3C9C" w:rsidRPr="00577B89" w:rsidRDefault="004F3C9C" w:rsidP="004F3C9C">
      <w:pPr>
        <w:pStyle w:val="PL"/>
        <w:rPr>
          <w:lang w:val="es-ES"/>
        </w:rPr>
      </w:pPr>
      <w:r w:rsidRPr="00577B89">
        <w:rPr>
          <w:lang w:val="es-ES"/>
        </w:rPr>
        <w:t xml:space="preserve">        - P_SCD</w:t>
      </w:r>
    </w:p>
    <w:p w14:paraId="1D127199" w14:textId="77777777" w:rsidR="004F3C9C" w:rsidRPr="00577B89" w:rsidRDefault="004F3C9C" w:rsidP="004F3C9C">
      <w:pPr>
        <w:pStyle w:val="PL"/>
        <w:rPr>
          <w:lang w:val="es-ES"/>
        </w:rPr>
      </w:pPr>
      <w:r w:rsidRPr="00577B89">
        <w:rPr>
          <w:lang w:val="es-ES"/>
        </w:rPr>
        <w:t xml:space="preserve">        - P_BDT</w:t>
      </w:r>
    </w:p>
    <w:p w14:paraId="679CB387" w14:textId="77777777" w:rsidR="004F3C9C" w:rsidRPr="00577B89" w:rsidRDefault="004F3C9C" w:rsidP="004F3C9C">
      <w:pPr>
        <w:pStyle w:val="PL"/>
        <w:rPr>
          <w:lang w:val="es-ES"/>
        </w:rPr>
      </w:pPr>
      <w:r w:rsidRPr="00577B89">
        <w:rPr>
          <w:lang w:val="es-ES"/>
        </w:rPr>
        <w:t xml:space="preserve">        - P_PLMNUE</w:t>
      </w:r>
    </w:p>
    <w:p w14:paraId="01A01DAF" w14:textId="77777777" w:rsidR="004F3C9C" w:rsidRPr="00577B89" w:rsidRDefault="004F3C9C" w:rsidP="004F3C9C">
      <w:pPr>
        <w:pStyle w:val="PL"/>
        <w:rPr>
          <w:lang w:val="es-ES"/>
        </w:rPr>
      </w:pPr>
      <w:r w:rsidRPr="00577B89">
        <w:rPr>
          <w:lang w:val="es-ES"/>
        </w:rPr>
        <w:t xml:space="preserve">        - P_NSSCD</w:t>
      </w:r>
    </w:p>
    <w:p w14:paraId="769F7BAB" w14:textId="77777777" w:rsidR="004F3C9C" w:rsidRPr="00577B89" w:rsidRDefault="004F3C9C" w:rsidP="004F3C9C">
      <w:pPr>
        <w:pStyle w:val="PL"/>
        <w:rPr>
          <w:lang w:val="es-ES"/>
        </w:rPr>
      </w:pPr>
      <w:r w:rsidRPr="00577B89">
        <w:rPr>
          <w:lang w:val="es-ES"/>
        </w:rPr>
        <w:t xml:space="preserve">    NotificationType:      </w:t>
      </w:r>
    </w:p>
    <w:p w14:paraId="5F5838B2" w14:textId="77777777" w:rsidR="004F3C9C" w:rsidRPr="00577B89" w:rsidRDefault="004F3C9C" w:rsidP="004F3C9C">
      <w:pPr>
        <w:pStyle w:val="PL"/>
        <w:rPr>
          <w:lang w:val="es-ES"/>
        </w:rPr>
      </w:pPr>
      <w:r w:rsidRPr="00577B89">
        <w:rPr>
          <w:lang w:val="es-ES"/>
        </w:rPr>
        <w:t xml:space="preserve">      type: string</w:t>
      </w:r>
    </w:p>
    <w:p w14:paraId="5683E77E" w14:textId="77777777" w:rsidR="004F3C9C" w:rsidRPr="00577B89" w:rsidRDefault="004F3C9C" w:rsidP="004F3C9C">
      <w:pPr>
        <w:pStyle w:val="PL"/>
        <w:rPr>
          <w:lang w:val="es-ES"/>
        </w:rPr>
      </w:pPr>
      <w:r w:rsidRPr="00577B89">
        <w:rPr>
          <w:lang w:val="es-ES"/>
        </w:rPr>
        <w:t xml:space="preserve">      enum:</w:t>
      </w:r>
    </w:p>
    <w:p w14:paraId="1D54BD05" w14:textId="77777777" w:rsidR="004F3C9C" w:rsidRPr="00577B89" w:rsidRDefault="004F3C9C" w:rsidP="004F3C9C">
      <w:pPr>
        <w:pStyle w:val="PL"/>
        <w:rPr>
          <w:lang w:val="es-ES"/>
        </w:rPr>
      </w:pPr>
      <w:r w:rsidRPr="00577B89">
        <w:rPr>
          <w:lang w:val="es-ES"/>
        </w:rPr>
        <w:t xml:space="preserve">        -  N1_MESSAGES </w:t>
      </w:r>
    </w:p>
    <w:p w14:paraId="56E4200A" w14:textId="77777777" w:rsidR="004F3C9C" w:rsidRPr="00577B89" w:rsidRDefault="004F3C9C" w:rsidP="004F3C9C">
      <w:pPr>
        <w:pStyle w:val="PL"/>
        <w:rPr>
          <w:lang w:val="es-ES"/>
        </w:rPr>
      </w:pPr>
      <w:r w:rsidRPr="00577B89">
        <w:rPr>
          <w:lang w:val="es-ES"/>
        </w:rPr>
        <w:t xml:space="preserve">        -  N2_INFORMATION</w:t>
      </w:r>
    </w:p>
    <w:p w14:paraId="08ADF475" w14:textId="77777777" w:rsidR="004F3C9C" w:rsidRPr="00577B89" w:rsidRDefault="004F3C9C" w:rsidP="004F3C9C">
      <w:pPr>
        <w:pStyle w:val="PL"/>
        <w:rPr>
          <w:lang w:val="es-ES"/>
        </w:rPr>
      </w:pPr>
      <w:r w:rsidRPr="00577B89">
        <w:rPr>
          <w:lang w:val="es-ES"/>
        </w:rPr>
        <w:lastRenderedPageBreak/>
        <w:t xml:space="preserve">        -  LOCATION_NOTIFICATION</w:t>
      </w:r>
    </w:p>
    <w:p w14:paraId="1487D14C" w14:textId="77777777" w:rsidR="004F3C9C" w:rsidRPr="00577B89" w:rsidRDefault="004F3C9C" w:rsidP="004F3C9C">
      <w:pPr>
        <w:pStyle w:val="PL"/>
        <w:rPr>
          <w:lang w:val="es-ES"/>
        </w:rPr>
      </w:pPr>
      <w:r w:rsidRPr="00577B89">
        <w:rPr>
          <w:lang w:val="es-ES"/>
        </w:rPr>
        <w:t xml:space="preserve">        -  DATA_REMOVAL_NOTIFICATION</w:t>
      </w:r>
    </w:p>
    <w:p w14:paraId="39750B34" w14:textId="77777777" w:rsidR="004F3C9C" w:rsidRPr="00577B89" w:rsidRDefault="004F3C9C" w:rsidP="004F3C9C">
      <w:pPr>
        <w:pStyle w:val="PL"/>
        <w:rPr>
          <w:lang w:val="es-ES"/>
        </w:rPr>
      </w:pPr>
      <w:r w:rsidRPr="00577B89">
        <w:rPr>
          <w:lang w:val="es-ES"/>
        </w:rPr>
        <w:t xml:space="preserve">        -  DATA_CHANGE_NOTIFICATION</w:t>
      </w:r>
    </w:p>
    <w:p w14:paraId="5A3BA560" w14:textId="77777777" w:rsidR="004F3C9C" w:rsidRPr="00577B89" w:rsidRDefault="004F3C9C" w:rsidP="004F3C9C">
      <w:pPr>
        <w:pStyle w:val="PL"/>
        <w:rPr>
          <w:lang w:val="es-ES"/>
        </w:rPr>
      </w:pPr>
      <w:r w:rsidRPr="00577B89">
        <w:rPr>
          <w:lang w:val="es-ES"/>
        </w:rPr>
        <w:t xml:space="preserve">        -  LOCATION_UPDATE_NOTIFICATION</w:t>
      </w:r>
    </w:p>
    <w:p w14:paraId="3D444BC3" w14:textId="77777777" w:rsidR="004F3C9C" w:rsidRPr="00577B89" w:rsidRDefault="004F3C9C" w:rsidP="004F3C9C">
      <w:pPr>
        <w:pStyle w:val="PL"/>
        <w:rPr>
          <w:lang w:val="es-ES"/>
        </w:rPr>
      </w:pPr>
      <w:r w:rsidRPr="00577B89">
        <w:rPr>
          <w:lang w:val="es-ES"/>
        </w:rPr>
        <w:t xml:space="preserve">        -  NSSAA_REAUTH_NOTIFICATION</w:t>
      </w:r>
    </w:p>
    <w:p w14:paraId="001B434C" w14:textId="77777777" w:rsidR="004F3C9C" w:rsidRPr="00577B89" w:rsidRDefault="004F3C9C" w:rsidP="004F3C9C">
      <w:pPr>
        <w:pStyle w:val="PL"/>
        <w:rPr>
          <w:lang w:val="es-ES"/>
        </w:rPr>
      </w:pPr>
      <w:r w:rsidRPr="00577B89">
        <w:rPr>
          <w:lang w:val="es-ES"/>
        </w:rPr>
        <w:t xml:space="preserve">        -  NSSAA_REVOC_NOTIFICATION</w:t>
      </w:r>
    </w:p>
    <w:p w14:paraId="30F16AB7" w14:textId="77777777" w:rsidR="004F3C9C" w:rsidRPr="00577B89" w:rsidRDefault="004F3C9C" w:rsidP="004F3C9C">
      <w:pPr>
        <w:pStyle w:val="PL"/>
        <w:rPr>
          <w:lang w:val="es-ES"/>
        </w:rPr>
      </w:pPr>
      <w:r w:rsidRPr="00577B89">
        <w:rPr>
          <w:lang w:val="es-ES"/>
        </w:rPr>
        <w:t xml:space="preserve">    DefaultNotificationSubscription:</w:t>
      </w:r>
    </w:p>
    <w:p w14:paraId="3897B97C" w14:textId="77777777" w:rsidR="004F3C9C" w:rsidRPr="00577B89" w:rsidRDefault="004F3C9C" w:rsidP="004F3C9C">
      <w:pPr>
        <w:pStyle w:val="PL"/>
        <w:rPr>
          <w:lang w:val="es-ES"/>
        </w:rPr>
      </w:pPr>
      <w:r w:rsidRPr="00577B89">
        <w:rPr>
          <w:lang w:val="es-ES"/>
        </w:rPr>
        <w:t xml:space="preserve">      type: object</w:t>
      </w:r>
    </w:p>
    <w:p w14:paraId="2FB3AB74" w14:textId="77777777" w:rsidR="004F3C9C" w:rsidRPr="00577B89" w:rsidRDefault="004F3C9C" w:rsidP="004F3C9C">
      <w:pPr>
        <w:pStyle w:val="PL"/>
        <w:rPr>
          <w:lang w:val="es-ES"/>
        </w:rPr>
      </w:pPr>
      <w:r w:rsidRPr="00577B89">
        <w:rPr>
          <w:lang w:val="es-ES"/>
        </w:rPr>
        <w:t xml:space="preserve">      properties:</w:t>
      </w:r>
    </w:p>
    <w:p w14:paraId="1AC56014" w14:textId="77777777" w:rsidR="004F3C9C" w:rsidRPr="00577B89" w:rsidRDefault="004F3C9C" w:rsidP="004F3C9C">
      <w:pPr>
        <w:pStyle w:val="PL"/>
        <w:rPr>
          <w:lang w:val="es-ES"/>
        </w:rPr>
      </w:pPr>
      <w:r w:rsidRPr="00577B89">
        <w:rPr>
          <w:lang w:val="es-ES"/>
        </w:rPr>
        <w:t xml:space="preserve">        notificationType:</w:t>
      </w:r>
    </w:p>
    <w:p w14:paraId="21039810" w14:textId="77777777" w:rsidR="004F3C9C" w:rsidRPr="00577B89" w:rsidRDefault="004F3C9C" w:rsidP="004F3C9C">
      <w:pPr>
        <w:pStyle w:val="PL"/>
        <w:rPr>
          <w:lang w:val="es-ES"/>
        </w:rPr>
      </w:pPr>
      <w:r w:rsidRPr="00577B89">
        <w:rPr>
          <w:lang w:val="es-ES"/>
        </w:rPr>
        <w:t xml:space="preserve">          $ref: '#/components/schemas/NotificationType'</w:t>
      </w:r>
    </w:p>
    <w:p w14:paraId="21ED6B84" w14:textId="77777777" w:rsidR="004F3C9C" w:rsidRPr="00577B89" w:rsidRDefault="004F3C9C" w:rsidP="004F3C9C">
      <w:pPr>
        <w:pStyle w:val="PL"/>
        <w:rPr>
          <w:lang w:val="es-ES"/>
        </w:rPr>
      </w:pPr>
      <w:r w:rsidRPr="00577B89">
        <w:rPr>
          <w:lang w:val="es-ES"/>
        </w:rPr>
        <w:t xml:space="preserve">        callbackURI:</w:t>
      </w:r>
    </w:p>
    <w:p w14:paraId="2C42684B" w14:textId="77777777" w:rsidR="004F3C9C" w:rsidRPr="00577B89" w:rsidRDefault="004F3C9C" w:rsidP="004F3C9C">
      <w:pPr>
        <w:pStyle w:val="PL"/>
        <w:rPr>
          <w:lang w:val="es-ES"/>
        </w:rPr>
      </w:pPr>
      <w:r w:rsidRPr="00577B89">
        <w:rPr>
          <w:lang w:val="es-ES"/>
        </w:rPr>
        <w:t xml:space="preserve">          type: string</w:t>
      </w:r>
    </w:p>
    <w:p w14:paraId="0AA7C7B6" w14:textId="77777777" w:rsidR="004F3C9C" w:rsidRPr="00577B89" w:rsidRDefault="004F3C9C" w:rsidP="004F3C9C">
      <w:pPr>
        <w:pStyle w:val="PL"/>
        <w:rPr>
          <w:lang w:val="es-ES"/>
        </w:rPr>
      </w:pPr>
      <w:r w:rsidRPr="00577B89">
        <w:rPr>
          <w:lang w:val="es-ES"/>
        </w:rPr>
        <w:t xml:space="preserve">        n1MessageClass:  </w:t>
      </w:r>
    </w:p>
    <w:p w14:paraId="61A54903" w14:textId="77777777" w:rsidR="004F3C9C" w:rsidRPr="00577B89" w:rsidRDefault="004F3C9C" w:rsidP="004F3C9C">
      <w:pPr>
        <w:pStyle w:val="PL"/>
        <w:rPr>
          <w:lang w:val="es-ES"/>
        </w:rPr>
      </w:pPr>
      <w:r w:rsidRPr="00577B89">
        <w:rPr>
          <w:lang w:val="es-ES"/>
        </w:rPr>
        <w:t xml:space="preserve">          type: boolean</w:t>
      </w:r>
    </w:p>
    <w:p w14:paraId="1CEEE543" w14:textId="77777777" w:rsidR="004F3C9C" w:rsidRPr="00577B89" w:rsidRDefault="004F3C9C" w:rsidP="004F3C9C">
      <w:pPr>
        <w:pStyle w:val="PL"/>
        <w:rPr>
          <w:lang w:val="es-ES"/>
        </w:rPr>
      </w:pPr>
      <w:r w:rsidRPr="00577B89">
        <w:rPr>
          <w:lang w:val="es-ES"/>
        </w:rPr>
        <w:t xml:space="preserve">        n2InfroamtionClass:</w:t>
      </w:r>
    </w:p>
    <w:p w14:paraId="13DE07C5" w14:textId="77777777" w:rsidR="004F3C9C" w:rsidRDefault="004F3C9C" w:rsidP="004F3C9C">
      <w:pPr>
        <w:pStyle w:val="PL"/>
      </w:pPr>
      <w:r w:rsidRPr="00577B89">
        <w:rPr>
          <w:lang w:val="es-ES"/>
        </w:rPr>
        <w:t xml:space="preserve">          </w:t>
      </w:r>
      <w:r>
        <w:t>type: boolean</w:t>
      </w:r>
    </w:p>
    <w:p w14:paraId="47DCCE88" w14:textId="77777777" w:rsidR="004F3C9C" w:rsidRDefault="004F3C9C" w:rsidP="004F3C9C">
      <w:pPr>
        <w:pStyle w:val="PL"/>
      </w:pPr>
      <w:r>
        <w:t xml:space="preserve">        versions:</w:t>
      </w:r>
    </w:p>
    <w:p w14:paraId="7CEC198F" w14:textId="77777777" w:rsidR="004F3C9C" w:rsidRDefault="004F3C9C" w:rsidP="004F3C9C">
      <w:pPr>
        <w:pStyle w:val="PL"/>
      </w:pPr>
      <w:r>
        <w:t xml:space="preserve">          type: string</w:t>
      </w:r>
    </w:p>
    <w:p w14:paraId="089D8135" w14:textId="77777777" w:rsidR="004F3C9C" w:rsidRDefault="004F3C9C" w:rsidP="004F3C9C">
      <w:pPr>
        <w:pStyle w:val="PL"/>
      </w:pPr>
      <w:r>
        <w:t xml:space="preserve">        binding:</w:t>
      </w:r>
    </w:p>
    <w:p w14:paraId="1D728448" w14:textId="77777777" w:rsidR="004F3C9C" w:rsidRDefault="004F3C9C" w:rsidP="004F3C9C">
      <w:pPr>
        <w:pStyle w:val="PL"/>
      </w:pPr>
      <w:r>
        <w:t xml:space="preserve">          type: string</w:t>
      </w:r>
    </w:p>
    <w:p w14:paraId="4D497035" w14:textId="77777777" w:rsidR="004F3C9C" w:rsidRDefault="004F3C9C" w:rsidP="004F3C9C">
      <w:pPr>
        <w:pStyle w:val="PL"/>
      </w:pPr>
      <w:r>
        <w:t xml:space="preserve">    ManagedNFProfile:</w:t>
      </w:r>
    </w:p>
    <w:p w14:paraId="156287FC" w14:textId="77777777" w:rsidR="004F3C9C" w:rsidRDefault="004F3C9C" w:rsidP="004F3C9C">
      <w:pPr>
        <w:pStyle w:val="PL"/>
      </w:pPr>
      <w:r>
        <w:t xml:space="preserve">      type: object</w:t>
      </w:r>
    </w:p>
    <w:p w14:paraId="00078327" w14:textId="77777777" w:rsidR="004F3C9C" w:rsidRDefault="004F3C9C" w:rsidP="004F3C9C">
      <w:pPr>
        <w:pStyle w:val="PL"/>
      </w:pPr>
      <w:r>
        <w:t xml:space="preserve">      properties:</w:t>
      </w:r>
    </w:p>
    <w:p w14:paraId="3B3F0FEA" w14:textId="77777777" w:rsidR="004F3C9C" w:rsidRDefault="004F3C9C" w:rsidP="004F3C9C">
      <w:pPr>
        <w:pStyle w:val="PL"/>
      </w:pPr>
      <w:r>
        <w:t xml:space="preserve">        nfInstanceID:</w:t>
      </w:r>
    </w:p>
    <w:p w14:paraId="7D5245F1" w14:textId="77777777" w:rsidR="004F3C9C" w:rsidRDefault="004F3C9C" w:rsidP="004F3C9C">
      <w:pPr>
        <w:pStyle w:val="PL"/>
      </w:pPr>
      <w:r>
        <w:t xml:space="preserve">          type: string</w:t>
      </w:r>
    </w:p>
    <w:p w14:paraId="58523665" w14:textId="77777777" w:rsidR="004F3C9C" w:rsidRDefault="004F3C9C" w:rsidP="004F3C9C">
      <w:pPr>
        <w:pStyle w:val="PL"/>
      </w:pPr>
      <w:r>
        <w:t xml:space="preserve">        nfType:</w:t>
      </w:r>
    </w:p>
    <w:p w14:paraId="64FDA6AB" w14:textId="77777777" w:rsidR="004F3C9C" w:rsidRDefault="004F3C9C" w:rsidP="004F3C9C">
      <w:pPr>
        <w:pStyle w:val="PL"/>
      </w:pPr>
      <w:r>
        <w:t xml:space="preserve">          $ref: 'TS28623_GenericNrm.yaml#/components/schemas/NFType'</w:t>
      </w:r>
    </w:p>
    <w:p w14:paraId="71EFD020" w14:textId="77777777" w:rsidR="004F3C9C" w:rsidRDefault="004F3C9C" w:rsidP="004F3C9C">
      <w:pPr>
        <w:pStyle w:val="PL"/>
      </w:pPr>
      <w:r>
        <w:t xml:space="preserve">        heartbeatTimer:</w:t>
      </w:r>
    </w:p>
    <w:p w14:paraId="18104BF2" w14:textId="77777777" w:rsidR="004F3C9C" w:rsidRDefault="004F3C9C" w:rsidP="004F3C9C">
      <w:pPr>
        <w:pStyle w:val="PL"/>
      </w:pPr>
      <w:r>
        <w:t xml:space="preserve">          type: integer</w:t>
      </w:r>
    </w:p>
    <w:p w14:paraId="443E412E" w14:textId="77777777" w:rsidR="004F3C9C" w:rsidRDefault="004F3C9C" w:rsidP="004F3C9C">
      <w:pPr>
        <w:pStyle w:val="PL"/>
      </w:pPr>
      <w:r>
        <w:t xml:space="preserve">        authzInfo:</w:t>
      </w:r>
    </w:p>
    <w:p w14:paraId="23575961" w14:textId="77777777" w:rsidR="004F3C9C" w:rsidRDefault="004F3C9C" w:rsidP="004F3C9C">
      <w:pPr>
        <w:pStyle w:val="PL"/>
      </w:pPr>
      <w:r>
        <w:t xml:space="preserve">          type: string</w:t>
      </w:r>
    </w:p>
    <w:p w14:paraId="690CA5A5" w14:textId="77777777" w:rsidR="004F3C9C" w:rsidRDefault="004F3C9C" w:rsidP="004F3C9C">
      <w:pPr>
        <w:pStyle w:val="PL"/>
      </w:pPr>
      <w:r>
        <w:t xml:space="preserve">        hostAddr:</w:t>
      </w:r>
    </w:p>
    <w:p w14:paraId="253B88C1" w14:textId="77777777" w:rsidR="004F3C9C" w:rsidRDefault="004F3C9C" w:rsidP="004F3C9C">
      <w:pPr>
        <w:pStyle w:val="PL"/>
      </w:pPr>
      <w:r>
        <w:t xml:space="preserve">          $ref: 'TS28623_ComDefs.yaml#/components/schemas/HostAddr'</w:t>
      </w:r>
    </w:p>
    <w:p w14:paraId="77FA1779" w14:textId="77777777" w:rsidR="004F3C9C" w:rsidRDefault="004F3C9C" w:rsidP="004F3C9C">
      <w:pPr>
        <w:pStyle w:val="PL"/>
      </w:pPr>
      <w:r>
        <w:t xml:space="preserve">        allowedPLMNs:</w:t>
      </w:r>
    </w:p>
    <w:p w14:paraId="5063621C" w14:textId="77777777" w:rsidR="004F3C9C" w:rsidRDefault="004F3C9C" w:rsidP="004F3C9C">
      <w:pPr>
        <w:pStyle w:val="PL"/>
      </w:pPr>
      <w:r>
        <w:t xml:space="preserve">          type: array</w:t>
      </w:r>
    </w:p>
    <w:p w14:paraId="0FB7AE68" w14:textId="77777777" w:rsidR="004F3C9C" w:rsidRDefault="004F3C9C" w:rsidP="004F3C9C">
      <w:pPr>
        <w:pStyle w:val="PL"/>
      </w:pPr>
      <w:r>
        <w:t xml:space="preserve">          items:</w:t>
      </w:r>
    </w:p>
    <w:p w14:paraId="14AA8448" w14:textId="77777777" w:rsidR="004F3C9C" w:rsidRDefault="004F3C9C" w:rsidP="004F3C9C">
      <w:pPr>
        <w:pStyle w:val="PL"/>
      </w:pPr>
      <w:r>
        <w:t xml:space="preserve">            $ref: 'TS28623_ComDefs.yaml#/components/schemas/PlmnId'</w:t>
      </w:r>
    </w:p>
    <w:p w14:paraId="6CA16FFB" w14:textId="77777777" w:rsidR="004F3C9C" w:rsidRDefault="004F3C9C" w:rsidP="004F3C9C">
      <w:pPr>
        <w:pStyle w:val="PL"/>
      </w:pPr>
      <w:r>
        <w:t xml:space="preserve">        allowedSNPNs:</w:t>
      </w:r>
    </w:p>
    <w:p w14:paraId="0851E85F" w14:textId="77777777" w:rsidR="004F3C9C" w:rsidRDefault="004F3C9C" w:rsidP="004F3C9C">
      <w:pPr>
        <w:pStyle w:val="PL"/>
      </w:pPr>
      <w:r>
        <w:t xml:space="preserve">          type: array</w:t>
      </w:r>
    </w:p>
    <w:p w14:paraId="494C4579" w14:textId="77777777" w:rsidR="004F3C9C" w:rsidRDefault="004F3C9C" w:rsidP="004F3C9C">
      <w:pPr>
        <w:pStyle w:val="PL"/>
      </w:pPr>
      <w:r>
        <w:t xml:space="preserve">          items:</w:t>
      </w:r>
    </w:p>
    <w:p w14:paraId="0E121F4F" w14:textId="77777777" w:rsidR="004F3C9C" w:rsidRDefault="004F3C9C" w:rsidP="004F3C9C">
      <w:pPr>
        <w:pStyle w:val="PL"/>
      </w:pPr>
      <w:r>
        <w:t xml:space="preserve">            $ref: '#/components/schemas/SnpnInfo'</w:t>
      </w:r>
    </w:p>
    <w:p w14:paraId="6847BFD6" w14:textId="77777777" w:rsidR="004F3C9C" w:rsidRDefault="004F3C9C" w:rsidP="004F3C9C">
      <w:pPr>
        <w:pStyle w:val="PL"/>
      </w:pPr>
      <w:r>
        <w:t xml:space="preserve">        allowedNfTypes:</w:t>
      </w:r>
    </w:p>
    <w:p w14:paraId="2397600B" w14:textId="77777777" w:rsidR="004F3C9C" w:rsidRDefault="004F3C9C" w:rsidP="004F3C9C">
      <w:pPr>
        <w:pStyle w:val="PL"/>
      </w:pPr>
      <w:r>
        <w:t xml:space="preserve">          type: array</w:t>
      </w:r>
    </w:p>
    <w:p w14:paraId="014C3DAC" w14:textId="77777777" w:rsidR="004F3C9C" w:rsidRDefault="004F3C9C" w:rsidP="004F3C9C">
      <w:pPr>
        <w:pStyle w:val="PL"/>
      </w:pPr>
      <w:r>
        <w:t xml:space="preserve">          items:</w:t>
      </w:r>
    </w:p>
    <w:p w14:paraId="64E6A162" w14:textId="77777777" w:rsidR="004F3C9C" w:rsidRDefault="004F3C9C" w:rsidP="004F3C9C">
      <w:pPr>
        <w:pStyle w:val="PL"/>
      </w:pPr>
      <w:r>
        <w:t xml:space="preserve">            $ref: 'TS28623_GenericNrm.yaml#/components/schemas/NFType'</w:t>
      </w:r>
    </w:p>
    <w:p w14:paraId="7ECA2BC1" w14:textId="77777777" w:rsidR="004F3C9C" w:rsidRDefault="004F3C9C" w:rsidP="004F3C9C">
      <w:pPr>
        <w:pStyle w:val="PL"/>
      </w:pPr>
      <w:r>
        <w:t xml:space="preserve">        allowedNfDomains:</w:t>
      </w:r>
    </w:p>
    <w:p w14:paraId="2CFD79C9" w14:textId="77777777" w:rsidR="004F3C9C" w:rsidRDefault="004F3C9C" w:rsidP="004F3C9C">
      <w:pPr>
        <w:pStyle w:val="PL"/>
      </w:pPr>
      <w:r>
        <w:t xml:space="preserve">          type: array</w:t>
      </w:r>
    </w:p>
    <w:p w14:paraId="1335D270" w14:textId="77777777" w:rsidR="004F3C9C" w:rsidRDefault="004F3C9C" w:rsidP="004F3C9C">
      <w:pPr>
        <w:pStyle w:val="PL"/>
      </w:pPr>
      <w:r>
        <w:t xml:space="preserve">          items: </w:t>
      </w:r>
    </w:p>
    <w:p w14:paraId="12D6D1EE" w14:textId="77777777" w:rsidR="004F3C9C" w:rsidRDefault="004F3C9C" w:rsidP="004F3C9C">
      <w:pPr>
        <w:pStyle w:val="PL"/>
      </w:pPr>
      <w:r>
        <w:t xml:space="preserve">            type: string</w:t>
      </w:r>
    </w:p>
    <w:p w14:paraId="564056A0" w14:textId="77777777" w:rsidR="004F3C9C" w:rsidRDefault="004F3C9C" w:rsidP="004F3C9C">
      <w:pPr>
        <w:pStyle w:val="PL"/>
      </w:pPr>
      <w:r>
        <w:t xml:space="preserve">        allowedNSSAIs:</w:t>
      </w:r>
    </w:p>
    <w:p w14:paraId="7D4816AE" w14:textId="77777777" w:rsidR="004F3C9C" w:rsidRDefault="004F3C9C" w:rsidP="004F3C9C">
      <w:pPr>
        <w:pStyle w:val="PL"/>
      </w:pPr>
      <w:r>
        <w:t xml:space="preserve">          type: array</w:t>
      </w:r>
    </w:p>
    <w:p w14:paraId="519B1A41" w14:textId="77777777" w:rsidR="004F3C9C" w:rsidRDefault="004F3C9C" w:rsidP="004F3C9C">
      <w:pPr>
        <w:pStyle w:val="PL"/>
      </w:pPr>
      <w:r>
        <w:t xml:space="preserve">          items:</w:t>
      </w:r>
    </w:p>
    <w:p w14:paraId="464B11FE" w14:textId="77777777" w:rsidR="004F3C9C" w:rsidRDefault="004F3C9C" w:rsidP="004F3C9C">
      <w:pPr>
        <w:pStyle w:val="PL"/>
      </w:pPr>
      <w:r>
        <w:t xml:space="preserve">            $ref: 'TS28541_NrNrm.yaml#/components/schemas/Snssai'</w:t>
      </w:r>
    </w:p>
    <w:p w14:paraId="48FE2A12" w14:textId="77777777" w:rsidR="004F3C9C" w:rsidRDefault="004F3C9C" w:rsidP="004F3C9C">
      <w:pPr>
        <w:pStyle w:val="PL"/>
      </w:pPr>
      <w:r>
        <w:t xml:space="preserve">        locality:</w:t>
      </w:r>
    </w:p>
    <w:p w14:paraId="59A0C47C" w14:textId="77777777" w:rsidR="004F3C9C" w:rsidRDefault="004F3C9C" w:rsidP="004F3C9C">
      <w:pPr>
        <w:pStyle w:val="PL"/>
      </w:pPr>
      <w:r>
        <w:t xml:space="preserve">          type: string</w:t>
      </w:r>
    </w:p>
    <w:p w14:paraId="079EC1FC" w14:textId="77777777" w:rsidR="004F3C9C" w:rsidRDefault="004F3C9C" w:rsidP="004F3C9C">
      <w:pPr>
        <w:pStyle w:val="PL"/>
      </w:pPr>
      <w:r>
        <w:t xml:space="preserve">        capacity:</w:t>
      </w:r>
    </w:p>
    <w:p w14:paraId="70849A77" w14:textId="77777777" w:rsidR="004F3C9C" w:rsidRDefault="004F3C9C" w:rsidP="004F3C9C">
      <w:pPr>
        <w:pStyle w:val="PL"/>
      </w:pPr>
      <w:r>
        <w:t xml:space="preserve">          type: integer</w:t>
      </w:r>
    </w:p>
    <w:p w14:paraId="2A26B0BB" w14:textId="77777777" w:rsidR="004F3C9C" w:rsidRDefault="004F3C9C" w:rsidP="004F3C9C">
      <w:pPr>
        <w:pStyle w:val="PL"/>
      </w:pPr>
      <w:r>
        <w:t xml:space="preserve">        nfSetIdList:</w:t>
      </w:r>
    </w:p>
    <w:p w14:paraId="2956C62F" w14:textId="77777777" w:rsidR="004F3C9C" w:rsidRDefault="004F3C9C" w:rsidP="004F3C9C">
      <w:pPr>
        <w:pStyle w:val="PL"/>
      </w:pPr>
      <w:r>
        <w:t xml:space="preserve">          type: array</w:t>
      </w:r>
    </w:p>
    <w:p w14:paraId="00FDC129" w14:textId="77777777" w:rsidR="004F3C9C" w:rsidRDefault="004F3C9C" w:rsidP="004F3C9C">
      <w:pPr>
        <w:pStyle w:val="PL"/>
      </w:pPr>
      <w:r>
        <w:t xml:space="preserve">          items:</w:t>
      </w:r>
    </w:p>
    <w:p w14:paraId="21E7EB55" w14:textId="77777777" w:rsidR="004F3C9C" w:rsidRDefault="004F3C9C" w:rsidP="004F3C9C">
      <w:pPr>
        <w:pStyle w:val="PL"/>
      </w:pPr>
      <w:r>
        <w:t xml:space="preserve">            type: string</w:t>
      </w:r>
    </w:p>
    <w:p w14:paraId="593BE083" w14:textId="77777777" w:rsidR="004F3C9C" w:rsidRDefault="004F3C9C" w:rsidP="004F3C9C">
      <w:pPr>
        <w:pStyle w:val="PL"/>
      </w:pPr>
      <w:r>
        <w:t xml:space="preserve">        servingScope:</w:t>
      </w:r>
    </w:p>
    <w:p w14:paraId="6920F59D" w14:textId="77777777" w:rsidR="004F3C9C" w:rsidRDefault="004F3C9C" w:rsidP="004F3C9C">
      <w:pPr>
        <w:pStyle w:val="PL"/>
      </w:pPr>
      <w:r>
        <w:t xml:space="preserve">          type: array</w:t>
      </w:r>
    </w:p>
    <w:p w14:paraId="307B7F79" w14:textId="77777777" w:rsidR="004F3C9C" w:rsidRDefault="004F3C9C" w:rsidP="004F3C9C">
      <w:pPr>
        <w:pStyle w:val="PL"/>
      </w:pPr>
      <w:r>
        <w:t xml:space="preserve">          items:</w:t>
      </w:r>
    </w:p>
    <w:p w14:paraId="0CD60CF7" w14:textId="77777777" w:rsidR="004F3C9C" w:rsidRDefault="004F3C9C" w:rsidP="004F3C9C">
      <w:pPr>
        <w:pStyle w:val="PL"/>
      </w:pPr>
      <w:r>
        <w:t xml:space="preserve">            type: string</w:t>
      </w:r>
    </w:p>
    <w:p w14:paraId="0ABC2890" w14:textId="77777777" w:rsidR="004F3C9C" w:rsidRDefault="004F3C9C" w:rsidP="004F3C9C">
      <w:pPr>
        <w:pStyle w:val="PL"/>
      </w:pPr>
      <w:r>
        <w:t xml:space="preserve">        lcHSupportInd:</w:t>
      </w:r>
    </w:p>
    <w:p w14:paraId="6F6CE511" w14:textId="77777777" w:rsidR="004F3C9C" w:rsidRDefault="004F3C9C" w:rsidP="004F3C9C">
      <w:pPr>
        <w:pStyle w:val="PL"/>
      </w:pPr>
      <w:r>
        <w:t xml:space="preserve">          type: boolean</w:t>
      </w:r>
    </w:p>
    <w:p w14:paraId="3F9CA554" w14:textId="77777777" w:rsidR="004F3C9C" w:rsidRDefault="004F3C9C" w:rsidP="004F3C9C">
      <w:pPr>
        <w:pStyle w:val="PL"/>
      </w:pPr>
      <w:r>
        <w:t xml:space="preserve">        olcHSupportInd:</w:t>
      </w:r>
    </w:p>
    <w:p w14:paraId="777F4D92" w14:textId="77777777" w:rsidR="004F3C9C" w:rsidRDefault="004F3C9C" w:rsidP="004F3C9C">
      <w:pPr>
        <w:pStyle w:val="PL"/>
      </w:pPr>
      <w:r>
        <w:t xml:space="preserve">          type: boolean</w:t>
      </w:r>
    </w:p>
    <w:p w14:paraId="69CFD3DF" w14:textId="77777777" w:rsidR="004F3C9C" w:rsidRDefault="004F3C9C" w:rsidP="004F3C9C">
      <w:pPr>
        <w:pStyle w:val="PL"/>
      </w:pPr>
      <w:r>
        <w:t xml:space="preserve">        nfSetRecoveryTimeList:</w:t>
      </w:r>
    </w:p>
    <w:p w14:paraId="64FFF956" w14:textId="77777777" w:rsidR="004F3C9C" w:rsidRDefault="004F3C9C" w:rsidP="004F3C9C">
      <w:pPr>
        <w:pStyle w:val="PL"/>
      </w:pPr>
      <w:r>
        <w:t xml:space="preserve">          type: array</w:t>
      </w:r>
    </w:p>
    <w:p w14:paraId="4B0D4497" w14:textId="77777777" w:rsidR="004F3C9C" w:rsidRDefault="004F3C9C" w:rsidP="004F3C9C">
      <w:pPr>
        <w:pStyle w:val="PL"/>
      </w:pPr>
      <w:r>
        <w:t xml:space="preserve">          items:</w:t>
      </w:r>
    </w:p>
    <w:p w14:paraId="570D215B" w14:textId="77777777" w:rsidR="004F3C9C" w:rsidRDefault="004F3C9C" w:rsidP="004F3C9C">
      <w:pPr>
        <w:pStyle w:val="PL"/>
      </w:pPr>
      <w:r>
        <w:t xml:space="preserve">            $ref: 'TS28623_ComDefs.yaml#/components/schemas/DateTime'</w:t>
      </w:r>
    </w:p>
    <w:p w14:paraId="2DC58B5B" w14:textId="77777777" w:rsidR="004F3C9C" w:rsidRDefault="004F3C9C" w:rsidP="004F3C9C">
      <w:pPr>
        <w:pStyle w:val="PL"/>
      </w:pPr>
      <w:r>
        <w:t xml:space="preserve">        scpDomains:</w:t>
      </w:r>
    </w:p>
    <w:p w14:paraId="0E800019" w14:textId="77777777" w:rsidR="004F3C9C" w:rsidRDefault="004F3C9C" w:rsidP="004F3C9C">
      <w:pPr>
        <w:pStyle w:val="PL"/>
      </w:pPr>
      <w:r>
        <w:t xml:space="preserve">          type: array</w:t>
      </w:r>
    </w:p>
    <w:p w14:paraId="5F9070FC" w14:textId="77777777" w:rsidR="004F3C9C" w:rsidRDefault="004F3C9C" w:rsidP="004F3C9C">
      <w:pPr>
        <w:pStyle w:val="PL"/>
      </w:pPr>
      <w:r>
        <w:t xml:space="preserve">          items:</w:t>
      </w:r>
    </w:p>
    <w:p w14:paraId="434B4C56" w14:textId="77777777" w:rsidR="004F3C9C" w:rsidRDefault="004F3C9C" w:rsidP="004F3C9C">
      <w:pPr>
        <w:pStyle w:val="PL"/>
      </w:pPr>
      <w:r>
        <w:t xml:space="preserve">            type: string</w:t>
      </w:r>
    </w:p>
    <w:p w14:paraId="3ABC6273" w14:textId="77777777" w:rsidR="004F3C9C" w:rsidRDefault="004F3C9C" w:rsidP="004F3C9C">
      <w:pPr>
        <w:pStyle w:val="PL"/>
      </w:pPr>
      <w:r>
        <w:lastRenderedPageBreak/>
        <w:t xml:space="preserve">        recoveryTime:</w:t>
      </w:r>
    </w:p>
    <w:p w14:paraId="68199C22" w14:textId="77777777" w:rsidR="004F3C9C" w:rsidRDefault="004F3C9C" w:rsidP="004F3C9C">
      <w:pPr>
        <w:pStyle w:val="PL"/>
      </w:pPr>
      <w:r>
        <w:t xml:space="preserve">           $ref: 'TS28623_ComDefs.yaml#/components/schemas/DateTime'</w:t>
      </w:r>
    </w:p>
    <w:p w14:paraId="3987B3B2" w14:textId="77777777" w:rsidR="004F3C9C" w:rsidRDefault="004F3C9C" w:rsidP="004F3C9C">
      <w:pPr>
        <w:pStyle w:val="PL"/>
      </w:pPr>
      <w:r>
        <w:t xml:space="preserve">        nfServicePersistence:</w:t>
      </w:r>
    </w:p>
    <w:p w14:paraId="26058A5C" w14:textId="77777777" w:rsidR="004F3C9C" w:rsidRDefault="004F3C9C" w:rsidP="004F3C9C">
      <w:pPr>
        <w:pStyle w:val="PL"/>
      </w:pPr>
      <w:r>
        <w:t xml:space="preserve">           type: boolean</w:t>
      </w:r>
    </w:p>
    <w:p w14:paraId="3D99A4F8" w14:textId="77777777" w:rsidR="004F3C9C" w:rsidRDefault="004F3C9C" w:rsidP="004F3C9C">
      <w:pPr>
        <w:pStyle w:val="PL"/>
      </w:pPr>
      <w:r>
        <w:t xml:space="preserve">        nfProfileChangesSupportInd:</w:t>
      </w:r>
    </w:p>
    <w:p w14:paraId="4A5A84C0" w14:textId="77777777" w:rsidR="004F3C9C" w:rsidRDefault="004F3C9C" w:rsidP="004F3C9C">
      <w:pPr>
        <w:pStyle w:val="PL"/>
      </w:pPr>
      <w:r>
        <w:t xml:space="preserve">           type: boolean</w:t>
      </w:r>
    </w:p>
    <w:p w14:paraId="0DA39E9B" w14:textId="77777777" w:rsidR="004F3C9C" w:rsidRDefault="004F3C9C" w:rsidP="004F3C9C">
      <w:pPr>
        <w:pStyle w:val="PL"/>
      </w:pPr>
      <w:r>
        <w:t xml:space="preserve">        defaultNotificationSubscriptions:</w:t>
      </w:r>
    </w:p>
    <w:p w14:paraId="59086684" w14:textId="77777777" w:rsidR="004F3C9C" w:rsidRDefault="004F3C9C" w:rsidP="004F3C9C">
      <w:pPr>
        <w:pStyle w:val="PL"/>
      </w:pPr>
      <w:r>
        <w:t xml:space="preserve">          type: array</w:t>
      </w:r>
    </w:p>
    <w:p w14:paraId="3251B75C" w14:textId="77777777" w:rsidR="004F3C9C" w:rsidRDefault="004F3C9C" w:rsidP="004F3C9C">
      <w:pPr>
        <w:pStyle w:val="PL"/>
      </w:pPr>
      <w:r>
        <w:t xml:space="preserve">          items:</w:t>
      </w:r>
    </w:p>
    <w:p w14:paraId="03F4235C" w14:textId="77777777" w:rsidR="004F3C9C" w:rsidRDefault="004F3C9C" w:rsidP="004F3C9C">
      <w:pPr>
        <w:pStyle w:val="PL"/>
      </w:pPr>
      <w:r>
        <w:t xml:space="preserve">            $ref: '#/components/schemas/DefaultNotificationSubscription'</w:t>
      </w:r>
    </w:p>
    <w:p w14:paraId="47FD3938" w14:textId="77777777" w:rsidR="004F3C9C" w:rsidRDefault="004F3C9C" w:rsidP="004F3C9C">
      <w:pPr>
        <w:pStyle w:val="PL"/>
      </w:pPr>
      <w:r>
        <w:t xml:space="preserve">          minItems: 1</w:t>
      </w:r>
    </w:p>
    <w:p w14:paraId="5888E70B" w14:textId="77777777" w:rsidR="004F3C9C" w:rsidRDefault="004F3C9C" w:rsidP="004F3C9C">
      <w:pPr>
        <w:pStyle w:val="PL"/>
      </w:pPr>
      <w:r>
        <w:t xml:space="preserve">        serviceSetRecoveryTimeList:</w:t>
      </w:r>
    </w:p>
    <w:p w14:paraId="171478B3" w14:textId="77777777" w:rsidR="004F3C9C" w:rsidRDefault="004F3C9C" w:rsidP="004F3C9C">
      <w:pPr>
        <w:pStyle w:val="PL"/>
      </w:pPr>
      <w:r>
        <w:t xml:space="preserve">          type: array</w:t>
      </w:r>
    </w:p>
    <w:p w14:paraId="07672D7E" w14:textId="77777777" w:rsidR="004F3C9C" w:rsidRDefault="004F3C9C" w:rsidP="004F3C9C">
      <w:pPr>
        <w:pStyle w:val="PL"/>
      </w:pPr>
      <w:r>
        <w:t xml:space="preserve">          items:</w:t>
      </w:r>
    </w:p>
    <w:p w14:paraId="1C48F2AC" w14:textId="77777777" w:rsidR="004F3C9C" w:rsidRDefault="004F3C9C" w:rsidP="004F3C9C">
      <w:pPr>
        <w:pStyle w:val="PL"/>
      </w:pPr>
      <w:r>
        <w:t xml:space="preserve">            $ref: 'TS28623_ComDefs.yaml#/components/schemas/DateTime'</w:t>
      </w:r>
    </w:p>
    <w:p w14:paraId="3592774B" w14:textId="77777777" w:rsidR="004F3C9C" w:rsidRDefault="004F3C9C" w:rsidP="004F3C9C">
      <w:pPr>
        <w:pStyle w:val="PL"/>
      </w:pPr>
      <w:r>
        <w:t xml:space="preserve">          minItems: 1</w:t>
      </w:r>
    </w:p>
    <w:p w14:paraId="4EF744AC" w14:textId="77777777" w:rsidR="004F3C9C" w:rsidRDefault="004F3C9C" w:rsidP="004F3C9C">
      <w:pPr>
        <w:pStyle w:val="PL"/>
      </w:pPr>
      <w:r>
        <w:t xml:space="preserve">        vendorId:</w:t>
      </w:r>
    </w:p>
    <w:p w14:paraId="7F125ECF" w14:textId="77777777" w:rsidR="004F3C9C" w:rsidRDefault="004F3C9C" w:rsidP="004F3C9C">
      <w:pPr>
        <w:pStyle w:val="PL"/>
      </w:pPr>
      <w:r>
        <w:t xml:space="preserve">          type: string</w:t>
      </w:r>
    </w:p>
    <w:p w14:paraId="7ECC33B7" w14:textId="77777777" w:rsidR="004F3C9C" w:rsidRDefault="004F3C9C" w:rsidP="004F3C9C">
      <w:pPr>
        <w:pStyle w:val="PL"/>
      </w:pPr>
      <w:r>
        <w:t xml:space="preserve">    SEPPType:</w:t>
      </w:r>
    </w:p>
    <w:p w14:paraId="7AE8F1E2" w14:textId="77777777" w:rsidR="004F3C9C" w:rsidRDefault="004F3C9C" w:rsidP="004F3C9C">
      <w:pPr>
        <w:pStyle w:val="PL"/>
      </w:pPr>
      <w:r>
        <w:t xml:space="preserve">      type: string</w:t>
      </w:r>
    </w:p>
    <w:p w14:paraId="5594556C" w14:textId="77777777" w:rsidR="004F3C9C" w:rsidRDefault="004F3C9C" w:rsidP="004F3C9C">
      <w:pPr>
        <w:pStyle w:val="PL"/>
      </w:pPr>
      <w:r>
        <w:t xml:space="preserve">      description: any of enumrated value</w:t>
      </w:r>
    </w:p>
    <w:p w14:paraId="369E06D9" w14:textId="77777777" w:rsidR="004F3C9C" w:rsidRDefault="004F3C9C" w:rsidP="004F3C9C">
      <w:pPr>
        <w:pStyle w:val="PL"/>
      </w:pPr>
      <w:r>
        <w:t xml:space="preserve">      enum:</w:t>
      </w:r>
    </w:p>
    <w:p w14:paraId="67797AE9" w14:textId="77777777" w:rsidR="004F3C9C" w:rsidRDefault="004F3C9C" w:rsidP="004F3C9C">
      <w:pPr>
        <w:pStyle w:val="PL"/>
      </w:pPr>
      <w:r>
        <w:t xml:space="preserve">        - CSEPP</w:t>
      </w:r>
    </w:p>
    <w:p w14:paraId="3A6D32CF" w14:textId="77777777" w:rsidR="004F3C9C" w:rsidRDefault="004F3C9C" w:rsidP="004F3C9C">
      <w:pPr>
        <w:pStyle w:val="PL"/>
      </w:pPr>
      <w:r>
        <w:t xml:space="preserve">        - PSEPP</w:t>
      </w:r>
    </w:p>
    <w:p w14:paraId="0A42F3D6" w14:textId="77777777" w:rsidR="004F3C9C" w:rsidRDefault="004F3C9C" w:rsidP="004F3C9C">
      <w:pPr>
        <w:pStyle w:val="PL"/>
      </w:pPr>
      <w:r>
        <w:t xml:space="preserve">    SupportedFunc:</w:t>
      </w:r>
    </w:p>
    <w:p w14:paraId="45911AE7" w14:textId="77777777" w:rsidR="004F3C9C" w:rsidRDefault="004F3C9C" w:rsidP="004F3C9C">
      <w:pPr>
        <w:pStyle w:val="PL"/>
      </w:pPr>
      <w:r>
        <w:t xml:space="preserve">      type: object</w:t>
      </w:r>
    </w:p>
    <w:p w14:paraId="6AC1F8AA" w14:textId="77777777" w:rsidR="004F3C9C" w:rsidRDefault="004F3C9C" w:rsidP="004F3C9C">
      <w:pPr>
        <w:pStyle w:val="PL"/>
      </w:pPr>
      <w:r>
        <w:t xml:space="preserve">      properties:</w:t>
      </w:r>
    </w:p>
    <w:p w14:paraId="2E6D8F6A" w14:textId="77777777" w:rsidR="004F3C9C" w:rsidRDefault="004F3C9C" w:rsidP="004F3C9C">
      <w:pPr>
        <w:pStyle w:val="PL"/>
      </w:pPr>
      <w:r>
        <w:t xml:space="preserve">        function:</w:t>
      </w:r>
    </w:p>
    <w:p w14:paraId="3C23A070" w14:textId="77777777" w:rsidR="004F3C9C" w:rsidRDefault="004F3C9C" w:rsidP="004F3C9C">
      <w:pPr>
        <w:pStyle w:val="PL"/>
      </w:pPr>
      <w:r>
        <w:t xml:space="preserve">          type: string</w:t>
      </w:r>
    </w:p>
    <w:p w14:paraId="3DCEB4BD" w14:textId="77777777" w:rsidR="004F3C9C" w:rsidRDefault="004F3C9C" w:rsidP="004F3C9C">
      <w:pPr>
        <w:pStyle w:val="PL"/>
      </w:pPr>
      <w:r>
        <w:t xml:space="preserve">        policy:</w:t>
      </w:r>
    </w:p>
    <w:p w14:paraId="3DF89E83" w14:textId="77777777" w:rsidR="004F3C9C" w:rsidRDefault="004F3C9C" w:rsidP="004F3C9C">
      <w:pPr>
        <w:pStyle w:val="PL"/>
      </w:pPr>
      <w:r>
        <w:t xml:space="preserve">          type: string</w:t>
      </w:r>
    </w:p>
    <w:p w14:paraId="05E5D7FE" w14:textId="77777777" w:rsidR="004F3C9C" w:rsidRDefault="004F3C9C" w:rsidP="004F3C9C">
      <w:pPr>
        <w:pStyle w:val="PL"/>
      </w:pPr>
      <w:r>
        <w:t xml:space="preserve">    SupportedFuncList:</w:t>
      </w:r>
    </w:p>
    <w:p w14:paraId="5D9BDAED" w14:textId="77777777" w:rsidR="004F3C9C" w:rsidRDefault="004F3C9C" w:rsidP="004F3C9C">
      <w:pPr>
        <w:pStyle w:val="PL"/>
      </w:pPr>
      <w:r>
        <w:t xml:space="preserve">      type: array</w:t>
      </w:r>
    </w:p>
    <w:p w14:paraId="3F2AA405" w14:textId="77777777" w:rsidR="004F3C9C" w:rsidRDefault="004F3C9C" w:rsidP="004F3C9C">
      <w:pPr>
        <w:pStyle w:val="PL"/>
      </w:pPr>
      <w:r>
        <w:t xml:space="preserve">      items:</w:t>
      </w:r>
    </w:p>
    <w:p w14:paraId="61E31933" w14:textId="77777777" w:rsidR="004F3C9C" w:rsidRDefault="004F3C9C" w:rsidP="004F3C9C">
      <w:pPr>
        <w:pStyle w:val="PL"/>
      </w:pPr>
      <w:r>
        <w:t xml:space="preserve">        $ref: '#/components/schemas/SupportedFunc'</w:t>
      </w:r>
    </w:p>
    <w:p w14:paraId="604A9B02" w14:textId="77777777" w:rsidR="004F3C9C" w:rsidRDefault="004F3C9C" w:rsidP="004F3C9C">
      <w:pPr>
        <w:pStyle w:val="PL"/>
      </w:pPr>
      <w:r>
        <w:t xml:space="preserve">    CommModelType:</w:t>
      </w:r>
    </w:p>
    <w:p w14:paraId="292981A1" w14:textId="77777777" w:rsidR="004F3C9C" w:rsidRDefault="004F3C9C" w:rsidP="004F3C9C">
      <w:pPr>
        <w:pStyle w:val="PL"/>
      </w:pPr>
      <w:r>
        <w:t xml:space="preserve">      type: string</w:t>
      </w:r>
    </w:p>
    <w:p w14:paraId="385ED887" w14:textId="77777777" w:rsidR="004F3C9C" w:rsidRDefault="004F3C9C" w:rsidP="004F3C9C">
      <w:pPr>
        <w:pStyle w:val="PL"/>
      </w:pPr>
      <w:r>
        <w:t xml:space="preserve">      description: any of enumrated value</w:t>
      </w:r>
    </w:p>
    <w:p w14:paraId="29A5811F" w14:textId="77777777" w:rsidR="004F3C9C" w:rsidRDefault="004F3C9C" w:rsidP="004F3C9C">
      <w:pPr>
        <w:pStyle w:val="PL"/>
      </w:pPr>
      <w:r>
        <w:t xml:space="preserve">      enum:</w:t>
      </w:r>
    </w:p>
    <w:p w14:paraId="4D574014" w14:textId="77777777" w:rsidR="004F3C9C" w:rsidRDefault="004F3C9C" w:rsidP="004F3C9C">
      <w:pPr>
        <w:pStyle w:val="PL"/>
      </w:pPr>
      <w:r>
        <w:t xml:space="preserve">        - DIRECT_COMMUNICATION_WO_NRF</w:t>
      </w:r>
    </w:p>
    <w:p w14:paraId="2742137D" w14:textId="77777777" w:rsidR="004F3C9C" w:rsidRDefault="004F3C9C" w:rsidP="004F3C9C">
      <w:pPr>
        <w:pStyle w:val="PL"/>
      </w:pPr>
      <w:r>
        <w:t xml:space="preserve">        - DIRECT_COMMUNICATION_WITH_NRF</w:t>
      </w:r>
    </w:p>
    <w:p w14:paraId="2CF25C2E" w14:textId="77777777" w:rsidR="004F3C9C" w:rsidRDefault="004F3C9C" w:rsidP="004F3C9C">
      <w:pPr>
        <w:pStyle w:val="PL"/>
      </w:pPr>
      <w:r>
        <w:t xml:space="preserve">        - INDIRECT_COMMUNICATION_WO_DEDICATED_DISCOVERY</w:t>
      </w:r>
    </w:p>
    <w:p w14:paraId="68C72C45" w14:textId="77777777" w:rsidR="004F3C9C" w:rsidRDefault="004F3C9C" w:rsidP="004F3C9C">
      <w:pPr>
        <w:pStyle w:val="PL"/>
      </w:pPr>
      <w:r>
        <w:t xml:space="preserve">        - INDIRECT_COMMUNICATION_WITH_DEDICATED_DISCOVERY</w:t>
      </w:r>
    </w:p>
    <w:p w14:paraId="3BFA51EC" w14:textId="77777777" w:rsidR="004F3C9C" w:rsidRDefault="004F3C9C" w:rsidP="004F3C9C">
      <w:pPr>
        <w:pStyle w:val="PL"/>
      </w:pPr>
      <w:r>
        <w:t xml:space="preserve">    CommModel:</w:t>
      </w:r>
    </w:p>
    <w:p w14:paraId="0D259212" w14:textId="77777777" w:rsidR="004F3C9C" w:rsidRDefault="004F3C9C" w:rsidP="004F3C9C">
      <w:pPr>
        <w:pStyle w:val="PL"/>
      </w:pPr>
      <w:r>
        <w:t xml:space="preserve">      type: object</w:t>
      </w:r>
    </w:p>
    <w:p w14:paraId="75616D04" w14:textId="77777777" w:rsidR="004F3C9C" w:rsidRDefault="004F3C9C" w:rsidP="004F3C9C">
      <w:pPr>
        <w:pStyle w:val="PL"/>
      </w:pPr>
      <w:r>
        <w:t xml:space="preserve">      properties:</w:t>
      </w:r>
    </w:p>
    <w:p w14:paraId="35A0204D" w14:textId="77777777" w:rsidR="004F3C9C" w:rsidRDefault="004F3C9C" w:rsidP="004F3C9C">
      <w:pPr>
        <w:pStyle w:val="PL"/>
      </w:pPr>
      <w:r>
        <w:t xml:space="preserve">        groupId:</w:t>
      </w:r>
    </w:p>
    <w:p w14:paraId="5B03E889" w14:textId="77777777" w:rsidR="004F3C9C" w:rsidRDefault="004F3C9C" w:rsidP="004F3C9C">
      <w:pPr>
        <w:pStyle w:val="PL"/>
      </w:pPr>
      <w:r>
        <w:t xml:space="preserve">          type: integer</w:t>
      </w:r>
    </w:p>
    <w:p w14:paraId="3FFCC34F" w14:textId="77777777" w:rsidR="004F3C9C" w:rsidRDefault="004F3C9C" w:rsidP="004F3C9C">
      <w:pPr>
        <w:pStyle w:val="PL"/>
      </w:pPr>
      <w:r>
        <w:t xml:space="preserve">        commModelType:</w:t>
      </w:r>
    </w:p>
    <w:p w14:paraId="5EDD8AFC" w14:textId="77777777" w:rsidR="004F3C9C" w:rsidRDefault="004F3C9C" w:rsidP="004F3C9C">
      <w:pPr>
        <w:pStyle w:val="PL"/>
      </w:pPr>
      <w:r>
        <w:t xml:space="preserve">          $ref: '#/components/schemas/CommModelType'</w:t>
      </w:r>
    </w:p>
    <w:p w14:paraId="7429C4DA" w14:textId="77777777" w:rsidR="004F3C9C" w:rsidRDefault="004F3C9C" w:rsidP="004F3C9C">
      <w:pPr>
        <w:pStyle w:val="PL"/>
      </w:pPr>
      <w:r>
        <w:t xml:space="preserve">        targetNFServiceList:</w:t>
      </w:r>
    </w:p>
    <w:p w14:paraId="0171E133" w14:textId="77777777" w:rsidR="004F3C9C" w:rsidRDefault="004F3C9C" w:rsidP="004F3C9C">
      <w:pPr>
        <w:pStyle w:val="PL"/>
      </w:pPr>
      <w:r>
        <w:t xml:space="preserve">          $ref: 'TS28623_ComDefs.yaml#/components/schemas/DnList'</w:t>
      </w:r>
    </w:p>
    <w:p w14:paraId="08D91AB4" w14:textId="77777777" w:rsidR="004F3C9C" w:rsidRDefault="004F3C9C" w:rsidP="004F3C9C">
      <w:pPr>
        <w:pStyle w:val="PL"/>
      </w:pPr>
      <w:r>
        <w:t xml:space="preserve">        commModelConfiguration:</w:t>
      </w:r>
    </w:p>
    <w:p w14:paraId="0BE20F36" w14:textId="77777777" w:rsidR="004F3C9C" w:rsidRDefault="004F3C9C" w:rsidP="004F3C9C">
      <w:pPr>
        <w:pStyle w:val="PL"/>
      </w:pPr>
      <w:r>
        <w:t xml:space="preserve">          type: string</w:t>
      </w:r>
    </w:p>
    <w:p w14:paraId="7A6E42D9" w14:textId="77777777" w:rsidR="004F3C9C" w:rsidRDefault="004F3C9C" w:rsidP="004F3C9C">
      <w:pPr>
        <w:pStyle w:val="PL"/>
      </w:pPr>
      <w:r>
        <w:t xml:space="preserve">    CommModelList:</w:t>
      </w:r>
    </w:p>
    <w:p w14:paraId="7307782D" w14:textId="77777777" w:rsidR="004F3C9C" w:rsidRDefault="004F3C9C" w:rsidP="004F3C9C">
      <w:pPr>
        <w:pStyle w:val="PL"/>
      </w:pPr>
      <w:r>
        <w:t xml:space="preserve">      type: array</w:t>
      </w:r>
    </w:p>
    <w:p w14:paraId="009A49D1" w14:textId="77777777" w:rsidR="004F3C9C" w:rsidRDefault="004F3C9C" w:rsidP="004F3C9C">
      <w:pPr>
        <w:pStyle w:val="PL"/>
      </w:pPr>
      <w:r>
        <w:t xml:space="preserve">      items:</w:t>
      </w:r>
    </w:p>
    <w:p w14:paraId="3A0E86F5" w14:textId="77777777" w:rsidR="004F3C9C" w:rsidRDefault="004F3C9C" w:rsidP="004F3C9C">
      <w:pPr>
        <w:pStyle w:val="PL"/>
      </w:pPr>
      <w:r>
        <w:t xml:space="preserve">        $ref: '#/components/schemas/CommModel'</w:t>
      </w:r>
    </w:p>
    <w:p w14:paraId="5A5C290A" w14:textId="77777777" w:rsidR="004F3C9C" w:rsidRDefault="004F3C9C" w:rsidP="004F3C9C">
      <w:pPr>
        <w:pStyle w:val="PL"/>
      </w:pPr>
      <w:r>
        <w:t xml:space="preserve">    CapabilityList:</w:t>
      </w:r>
    </w:p>
    <w:p w14:paraId="1C9F473E" w14:textId="77777777" w:rsidR="004F3C9C" w:rsidRDefault="004F3C9C" w:rsidP="004F3C9C">
      <w:pPr>
        <w:pStyle w:val="PL"/>
      </w:pPr>
      <w:r>
        <w:t xml:space="preserve">      type: array</w:t>
      </w:r>
    </w:p>
    <w:p w14:paraId="257CCA80" w14:textId="77777777" w:rsidR="004F3C9C" w:rsidRDefault="004F3C9C" w:rsidP="004F3C9C">
      <w:pPr>
        <w:pStyle w:val="PL"/>
      </w:pPr>
      <w:r>
        <w:t xml:space="preserve">      items:</w:t>
      </w:r>
    </w:p>
    <w:p w14:paraId="3F715416" w14:textId="77777777" w:rsidR="004F3C9C" w:rsidRDefault="004F3C9C" w:rsidP="004F3C9C">
      <w:pPr>
        <w:pStyle w:val="PL"/>
      </w:pPr>
      <w:r>
        <w:t xml:space="preserve">        type: string</w:t>
      </w:r>
    </w:p>
    <w:p w14:paraId="79B3A3AF" w14:textId="77777777" w:rsidR="004F3C9C" w:rsidRDefault="004F3C9C" w:rsidP="004F3C9C">
      <w:pPr>
        <w:pStyle w:val="PL"/>
      </w:pPr>
      <w:r>
        <w:t xml:space="preserve">    FiveQiDscpMapping:</w:t>
      </w:r>
    </w:p>
    <w:p w14:paraId="7B9B6CA7" w14:textId="77777777" w:rsidR="004F3C9C" w:rsidRDefault="004F3C9C" w:rsidP="004F3C9C">
      <w:pPr>
        <w:pStyle w:val="PL"/>
      </w:pPr>
      <w:r>
        <w:t xml:space="preserve">      type: object</w:t>
      </w:r>
    </w:p>
    <w:p w14:paraId="14A43B15" w14:textId="77777777" w:rsidR="004F3C9C" w:rsidRDefault="004F3C9C" w:rsidP="004F3C9C">
      <w:pPr>
        <w:pStyle w:val="PL"/>
      </w:pPr>
      <w:r>
        <w:t xml:space="preserve">      properties:</w:t>
      </w:r>
    </w:p>
    <w:p w14:paraId="7B7B4434" w14:textId="77777777" w:rsidR="004F3C9C" w:rsidRDefault="004F3C9C" w:rsidP="004F3C9C">
      <w:pPr>
        <w:pStyle w:val="PL"/>
      </w:pPr>
      <w:r>
        <w:t xml:space="preserve">        fiveQIValues:</w:t>
      </w:r>
    </w:p>
    <w:p w14:paraId="42F48C35" w14:textId="77777777" w:rsidR="004F3C9C" w:rsidRDefault="004F3C9C" w:rsidP="004F3C9C">
      <w:pPr>
        <w:pStyle w:val="PL"/>
      </w:pPr>
      <w:r>
        <w:t xml:space="preserve">          type: array</w:t>
      </w:r>
    </w:p>
    <w:p w14:paraId="3AB396E9" w14:textId="77777777" w:rsidR="004F3C9C" w:rsidRDefault="004F3C9C" w:rsidP="004F3C9C">
      <w:pPr>
        <w:pStyle w:val="PL"/>
      </w:pPr>
      <w:r>
        <w:t xml:space="preserve">          items:</w:t>
      </w:r>
    </w:p>
    <w:p w14:paraId="16B13154" w14:textId="77777777" w:rsidR="004F3C9C" w:rsidRDefault="004F3C9C" w:rsidP="004F3C9C">
      <w:pPr>
        <w:pStyle w:val="PL"/>
      </w:pPr>
      <w:r>
        <w:t xml:space="preserve">            type: integer</w:t>
      </w:r>
    </w:p>
    <w:p w14:paraId="26BE1E56" w14:textId="77777777" w:rsidR="004F3C9C" w:rsidRDefault="004F3C9C" w:rsidP="004F3C9C">
      <w:pPr>
        <w:pStyle w:val="PL"/>
      </w:pPr>
      <w:r>
        <w:t xml:space="preserve">        dscp:</w:t>
      </w:r>
    </w:p>
    <w:p w14:paraId="669E9345" w14:textId="77777777" w:rsidR="004F3C9C" w:rsidRDefault="004F3C9C" w:rsidP="004F3C9C">
      <w:pPr>
        <w:pStyle w:val="PL"/>
      </w:pPr>
      <w:r>
        <w:t xml:space="preserve">          type: integer</w:t>
      </w:r>
    </w:p>
    <w:p w14:paraId="6C84A996" w14:textId="77777777" w:rsidR="004F3C9C" w:rsidRDefault="004F3C9C" w:rsidP="004F3C9C">
      <w:pPr>
        <w:pStyle w:val="PL"/>
      </w:pPr>
      <w:r>
        <w:t xml:space="preserve">    NetworkSliceInfo:</w:t>
      </w:r>
    </w:p>
    <w:p w14:paraId="386AD26F" w14:textId="77777777" w:rsidR="004F3C9C" w:rsidRDefault="004F3C9C" w:rsidP="004F3C9C">
      <w:pPr>
        <w:pStyle w:val="PL"/>
      </w:pPr>
      <w:r>
        <w:t xml:space="preserve">      type: object</w:t>
      </w:r>
    </w:p>
    <w:p w14:paraId="7517B860" w14:textId="77777777" w:rsidR="004F3C9C" w:rsidRDefault="004F3C9C" w:rsidP="004F3C9C">
      <w:pPr>
        <w:pStyle w:val="PL"/>
      </w:pPr>
      <w:r>
        <w:t xml:space="preserve">      properties:</w:t>
      </w:r>
    </w:p>
    <w:p w14:paraId="2A0922BA" w14:textId="77777777" w:rsidR="004F3C9C" w:rsidRDefault="004F3C9C" w:rsidP="004F3C9C">
      <w:pPr>
        <w:pStyle w:val="PL"/>
      </w:pPr>
      <w:r>
        <w:t xml:space="preserve">        sNSSAI:</w:t>
      </w:r>
    </w:p>
    <w:p w14:paraId="3B860A1E" w14:textId="77777777" w:rsidR="004F3C9C" w:rsidRDefault="004F3C9C" w:rsidP="004F3C9C">
      <w:pPr>
        <w:pStyle w:val="PL"/>
      </w:pPr>
      <w:r>
        <w:t xml:space="preserve">          $ref: 'TS28541_NrNrm.yaml#/components/schemas/Snssai'</w:t>
      </w:r>
    </w:p>
    <w:p w14:paraId="203F04DB" w14:textId="77777777" w:rsidR="004F3C9C" w:rsidRDefault="004F3C9C" w:rsidP="004F3C9C">
      <w:pPr>
        <w:pStyle w:val="PL"/>
      </w:pPr>
      <w:r>
        <w:t xml:space="preserve">        cNSIId:</w:t>
      </w:r>
    </w:p>
    <w:p w14:paraId="2CAA04E0" w14:textId="77777777" w:rsidR="004F3C9C" w:rsidRDefault="004F3C9C" w:rsidP="004F3C9C">
      <w:pPr>
        <w:pStyle w:val="PL"/>
      </w:pPr>
      <w:r>
        <w:t xml:space="preserve">          $ref: '#/components/schemas/CNSIId'</w:t>
      </w:r>
    </w:p>
    <w:p w14:paraId="1189CB83" w14:textId="77777777" w:rsidR="004F3C9C" w:rsidRDefault="004F3C9C" w:rsidP="004F3C9C">
      <w:pPr>
        <w:pStyle w:val="PL"/>
      </w:pPr>
      <w:r>
        <w:lastRenderedPageBreak/>
        <w:t xml:space="preserve">        networkSliceRef:</w:t>
      </w:r>
    </w:p>
    <w:p w14:paraId="6E5114AA" w14:textId="77777777" w:rsidR="004F3C9C" w:rsidRDefault="004F3C9C" w:rsidP="004F3C9C">
      <w:pPr>
        <w:pStyle w:val="PL"/>
      </w:pPr>
      <w:r>
        <w:t xml:space="preserve">          $ref: 'TS28623_ComDefs.yaml#/components/schemas/DnList'</w:t>
      </w:r>
    </w:p>
    <w:p w14:paraId="3792A0D0" w14:textId="77777777" w:rsidR="004F3C9C" w:rsidRDefault="004F3C9C" w:rsidP="004F3C9C">
      <w:pPr>
        <w:pStyle w:val="PL"/>
      </w:pPr>
      <w:r>
        <w:t xml:space="preserve">    NetworkSliceInfoList:</w:t>
      </w:r>
    </w:p>
    <w:p w14:paraId="0F302A80" w14:textId="77777777" w:rsidR="004F3C9C" w:rsidRDefault="004F3C9C" w:rsidP="004F3C9C">
      <w:pPr>
        <w:pStyle w:val="PL"/>
      </w:pPr>
      <w:r>
        <w:t xml:space="preserve">      type: array</w:t>
      </w:r>
    </w:p>
    <w:p w14:paraId="45DB294C" w14:textId="77777777" w:rsidR="004F3C9C" w:rsidRDefault="004F3C9C" w:rsidP="004F3C9C">
      <w:pPr>
        <w:pStyle w:val="PL"/>
      </w:pPr>
      <w:r>
        <w:t xml:space="preserve">      items:</w:t>
      </w:r>
    </w:p>
    <w:p w14:paraId="03CC1650" w14:textId="77777777" w:rsidR="004F3C9C" w:rsidRDefault="004F3C9C" w:rsidP="004F3C9C">
      <w:pPr>
        <w:pStyle w:val="PL"/>
      </w:pPr>
      <w:r>
        <w:t xml:space="preserve">        $ref: '#/components/schemas/NetworkSliceInfo'</w:t>
      </w:r>
    </w:p>
    <w:p w14:paraId="4780BC66" w14:textId="77777777" w:rsidR="004F3C9C" w:rsidRDefault="004F3C9C" w:rsidP="004F3C9C">
      <w:pPr>
        <w:pStyle w:val="PL"/>
      </w:pPr>
    </w:p>
    <w:p w14:paraId="30C87DE1" w14:textId="77777777" w:rsidR="004F3C9C" w:rsidRDefault="004F3C9C" w:rsidP="004F3C9C">
      <w:pPr>
        <w:pStyle w:val="PL"/>
      </w:pPr>
      <w:r>
        <w:t xml:space="preserve">    PacketErrorRate:</w:t>
      </w:r>
    </w:p>
    <w:p w14:paraId="1691FF00" w14:textId="77777777" w:rsidR="004F3C9C" w:rsidRDefault="004F3C9C" w:rsidP="004F3C9C">
      <w:pPr>
        <w:pStyle w:val="PL"/>
      </w:pPr>
      <w:r>
        <w:t xml:space="preserve">      type: object</w:t>
      </w:r>
    </w:p>
    <w:p w14:paraId="79F069CE" w14:textId="77777777" w:rsidR="004F3C9C" w:rsidRDefault="004F3C9C" w:rsidP="004F3C9C">
      <w:pPr>
        <w:pStyle w:val="PL"/>
      </w:pPr>
      <w:r>
        <w:t xml:space="preserve">      properties:</w:t>
      </w:r>
    </w:p>
    <w:p w14:paraId="1717F6A1" w14:textId="77777777" w:rsidR="004F3C9C" w:rsidRDefault="004F3C9C" w:rsidP="004F3C9C">
      <w:pPr>
        <w:pStyle w:val="PL"/>
      </w:pPr>
      <w:r>
        <w:t xml:space="preserve">        scalar:</w:t>
      </w:r>
    </w:p>
    <w:p w14:paraId="0D5D3C75" w14:textId="77777777" w:rsidR="004F3C9C" w:rsidRDefault="004F3C9C" w:rsidP="004F3C9C">
      <w:pPr>
        <w:pStyle w:val="PL"/>
      </w:pPr>
      <w:r>
        <w:t xml:space="preserve">          type: integer</w:t>
      </w:r>
    </w:p>
    <w:p w14:paraId="4CE5104C" w14:textId="77777777" w:rsidR="004F3C9C" w:rsidRDefault="004F3C9C" w:rsidP="004F3C9C">
      <w:pPr>
        <w:pStyle w:val="PL"/>
      </w:pPr>
      <w:r>
        <w:t xml:space="preserve">        exponent:</w:t>
      </w:r>
    </w:p>
    <w:p w14:paraId="0AAF0B81" w14:textId="77777777" w:rsidR="004F3C9C" w:rsidRDefault="004F3C9C" w:rsidP="004F3C9C">
      <w:pPr>
        <w:pStyle w:val="PL"/>
      </w:pPr>
      <w:r>
        <w:t xml:space="preserve">          type: integer</w:t>
      </w:r>
    </w:p>
    <w:p w14:paraId="785909CF" w14:textId="77777777" w:rsidR="004F3C9C" w:rsidRDefault="004F3C9C" w:rsidP="004F3C9C">
      <w:pPr>
        <w:pStyle w:val="PL"/>
      </w:pPr>
    </w:p>
    <w:p w14:paraId="0ADA4203" w14:textId="77777777" w:rsidR="004F3C9C" w:rsidRDefault="004F3C9C" w:rsidP="004F3C9C">
      <w:pPr>
        <w:pStyle w:val="PL"/>
      </w:pPr>
      <w:r>
        <w:t xml:space="preserve">    GtpUPathDelayThresholdsType:</w:t>
      </w:r>
    </w:p>
    <w:p w14:paraId="722331A6" w14:textId="77777777" w:rsidR="004F3C9C" w:rsidRDefault="004F3C9C" w:rsidP="004F3C9C">
      <w:pPr>
        <w:pStyle w:val="PL"/>
      </w:pPr>
      <w:r>
        <w:t xml:space="preserve">      type: object</w:t>
      </w:r>
    </w:p>
    <w:p w14:paraId="4B348EDC" w14:textId="77777777" w:rsidR="004F3C9C" w:rsidRDefault="004F3C9C" w:rsidP="004F3C9C">
      <w:pPr>
        <w:pStyle w:val="PL"/>
      </w:pPr>
      <w:r>
        <w:t xml:space="preserve">      properties:</w:t>
      </w:r>
    </w:p>
    <w:p w14:paraId="3A597AF1" w14:textId="77777777" w:rsidR="004F3C9C" w:rsidRDefault="004F3C9C" w:rsidP="004F3C9C">
      <w:pPr>
        <w:pStyle w:val="PL"/>
      </w:pPr>
      <w:r>
        <w:t xml:space="preserve">        n3AveragePacketDelayThreshold:</w:t>
      </w:r>
    </w:p>
    <w:p w14:paraId="15CE5468" w14:textId="77777777" w:rsidR="004F3C9C" w:rsidRDefault="004F3C9C" w:rsidP="004F3C9C">
      <w:pPr>
        <w:pStyle w:val="PL"/>
      </w:pPr>
      <w:r>
        <w:t xml:space="preserve">          type: integer</w:t>
      </w:r>
    </w:p>
    <w:p w14:paraId="2788DFFE" w14:textId="77777777" w:rsidR="004F3C9C" w:rsidRDefault="004F3C9C" w:rsidP="004F3C9C">
      <w:pPr>
        <w:pStyle w:val="PL"/>
      </w:pPr>
      <w:r>
        <w:t xml:space="preserve">        n3MinPacketDelayThreshold:</w:t>
      </w:r>
    </w:p>
    <w:p w14:paraId="4905CE51" w14:textId="77777777" w:rsidR="004F3C9C" w:rsidRDefault="004F3C9C" w:rsidP="004F3C9C">
      <w:pPr>
        <w:pStyle w:val="PL"/>
      </w:pPr>
      <w:r>
        <w:t xml:space="preserve">          type: integer</w:t>
      </w:r>
    </w:p>
    <w:p w14:paraId="7EC8D85B" w14:textId="77777777" w:rsidR="004F3C9C" w:rsidRDefault="004F3C9C" w:rsidP="004F3C9C">
      <w:pPr>
        <w:pStyle w:val="PL"/>
      </w:pPr>
      <w:r>
        <w:t xml:space="preserve">        n3MaxPacketDelayThreshold:</w:t>
      </w:r>
    </w:p>
    <w:p w14:paraId="7A212094" w14:textId="77777777" w:rsidR="004F3C9C" w:rsidRDefault="004F3C9C" w:rsidP="004F3C9C">
      <w:pPr>
        <w:pStyle w:val="PL"/>
      </w:pPr>
      <w:r>
        <w:t xml:space="preserve">          type: integer</w:t>
      </w:r>
    </w:p>
    <w:p w14:paraId="63EBC1FA" w14:textId="77777777" w:rsidR="004F3C9C" w:rsidRDefault="004F3C9C" w:rsidP="004F3C9C">
      <w:pPr>
        <w:pStyle w:val="PL"/>
      </w:pPr>
      <w:r>
        <w:t xml:space="preserve">        n9AveragePacketDelayThreshold:</w:t>
      </w:r>
    </w:p>
    <w:p w14:paraId="667D8988" w14:textId="77777777" w:rsidR="004F3C9C" w:rsidRDefault="004F3C9C" w:rsidP="004F3C9C">
      <w:pPr>
        <w:pStyle w:val="PL"/>
      </w:pPr>
      <w:r>
        <w:t xml:space="preserve">          type: integer</w:t>
      </w:r>
    </w:p>
    <w:p w14:paraId="79120DF4" w14:textId="77777777" w:rsidR="004F3C9C" w:rsidRDefault="004F3C9C" w:rsidP="004F3C9C">
      <w:pPr>
        <w:pStyle w:val="PL"/>
      </w:pPr>
      <w:r>
        <w:t xml:space="preserve">        n9MinPacketDelayThreshold:</w:t>
      </w:r>
    </w:p>
    <w:p w14:paraId="44AE4AE4" w14:textId="77777777" w:rsidR="004F3C9C" w:rsidRDefault="004F3C9C" w:rsidP="004F3C9C">
      <w:pPr>
        <w:pStyle w:val="PL"/>
      </w:pPr>
      <w:r>
        <w:t xml:space="preserve">          type: integer</w:t>
      </w:r>
    </w:p>
    <w:p w14:paraId="6D7BF367" w14:textId="77777777" w:rsidR="004F3C9C" w:rsidRDefault="004F3C9C" w:rsidP="004F3C9C">
      <w:pPr>
        <w:pStyle w:val="PL"/>
      </w:pPr>
      <w:r>
        <w:t xml:space="preserve">        n9MaxPacketDelayThreshold:</w:t>
      </w:r>
    </w:p>
    <w:p w14:paraId="4735A9CF" w14:textId="77777777" w:rsidR="004F3C9C" w:rsidRDefault="004F3C9C" w:rsidP="004F3C9C">
      <w:pPr>
        <w:pStyle w:val="PL"/>
      </w:pPr>
      <w:r>
        <w:t xml:space="preserve">          type: integer</w:t>
      </w:r>
    </w:p>
    <w:p w14:paraId="70C0398C" w14:textId="77777777" w:rsidR="004F3C9C" w:rsidRDefault="004F3C9C" w:rsidP="004F3C9C">
      <w:pPr>
        <w:pStyle w:val="PL"/>
      </w:pPr>
      <w:r>
        <w:t xml:space="preserve">    QFPacketDelayThresholdsType:</w:t>
      </w:r>
    </w:p>
    <w:p w14:paraId="196C976A" w14:textId="77777777" w:rsidR="004F3C9C" w:rsidRDefault="004F3C9C" w:rsidP="004F3C9C">
      <w:pPr>
        <w:pStyle w:val="PL"/>
      </w:pPr>
      <w:r>
        <w:t xml:space="preserve">      type: object</w:t>
      </w:r>
    </w:p>
    <w:p w14:paraId="75F9722E" w14:textId="77777777" w:rsidR="004F3C9C" w:rsidRDefault="004F3C9C" w:rsidP="004F3C9C">
      <w:pPr>
        <w:pStyle w:val="PL"/>
      </w:pPr>
      <w:r>
        <w:t xml:space="preserve">      properties:</w:t>
      </w:r>
    </w:p>
    <w:p w14:paraId="7D9E4325" w14:textId="77777777" w:rsidR="004F3C9C" w:rsidRDefault="004F3C9C" w:rsidP="004F3C9C">
      <w:pPr>
        <w:pStyle w:val="PL"/>
      </w:pPr>
      <w:r>
        <w:t xml:space="preserve">        thresholdDl:</w:t>
      </w:r>
    </w:p>
    <w:p w14:paraId="3B82ED22" w14:textId="77777777" w:rsidR="004F3C9C" w:rsidRDefault="004F3C9C" w:rsidP="004F3C9C">
      <w:pPr>
        <w:pStyle w:val="PL"/>
      </w:pPr>
      <w:r>
        <w:t xml:space="preserve">          type: integer</w:t>
      </w:r>
    </w:p>
    <w:p w14:paraId="28D01396" w14:textId="77777777" w:rsidR="004F3C9C" w:rsidRDefault="004F3C9C" w:rsidP="004F3C9C">
      <w:pPr>
        <w:pStyle w:val="PL"/>
      </w:pPr>
      <w:r>
        <w:t xml:space="preserve">        thresholdUl:</w:t>
      </w:r>
    </w:p>
    <w:p w14:paraId="518C19FD" w14:textId="77777777" w:rsidR="004F3C9C" w:rsidRDefault="004F3C9C" w:rsidP="004F3C9C">
      <w:pPr>
        <w:pStyle w:val="PL"/>
      </w:pPr>
      <w:r>
        <w:t xml:space="preserve">          type: integer</w:t>
      </w:r>
    </w:p>
    <w:p w14:paraId="06CDD71B" w14:textId="77777777" w:rsidR="004F3C9C" w:rsidRDefault="004F3C9C" w:rsidP="004F3C9C">
      <w:pPr>
        <w:pStyle w:val="PL"/>
      </w:pPr>
      <w:r>
        <w:t xml:space="preserve">        thresholdRtt:</w:t>
      </w:r>
    </w:p>
    <w:p w14:paraId="21C1D245" w14:textId="77777777" w:rsidR="004F3C9C" w:rsidRDefault="004F3C9C" w:rsidP="004F3C9C">
      <w:pPr>
        <w:pStyle w:val="PL"/>
      </w:pPr>
      <w:r>
        <w:t xml:space="preserve">          type: integer</w:t>
      </w:r>
    </w:p>
    <w:p w14:paraId="23AC6208" w14:textId="77777777" w:rsidR="004F3C9C" w:rsidRDefault="004F3C9C" w:rsidP="004F3C9C">
      <w:pPr>
        <w:pStyle w:val="PL"/>
      </w:pPr>
    </w:p>
    <w:p w14:paraId="273992E4" w14:textId="77777777" w:rsidR="004F3C9C" w:rsidRDefault="004F3C9C" w:rsidP="004F3C9C">
      <w:pPr>
        <w:pStyle w:val="PL"/>
      </w:pPr>
      <w:r>
        <w:t xml:space="preserve">    QosData:</w:t>
      </w:r>
    </w:p>
    <w:p w14:paraId="66C50154" w14:textId="77777777" w:rsidR="004F3C9C" w:rsidRDefault="004F3C9C" w:rsidP="004F3C9C">
      <w:pPr>
        <w:pStyle w:val="PL"/>
      </w:pPr>
      <w:r>
        <w:t xml:space="preserve">      type: object</w:t>
      </w:r>
    </w:p>
    <w:p w14:paraId="2ED0DED0" w14:textId="77777777" w:rsidR="004F3C9C" w:rsidRDefault="004F3C9C" w:rsidP="004F3C9C">
      <w:pPr>
        <w:pStyle w:val="PL"/>
      </w:pPr>
      <w:r>
        <w:t xml:space="preserve">      properties:</w:t>
      </w:r>
    </w:p>
    <w:p w14:paraId="1E00AF9A" w14:textId="77777777" w:rsidR="004F3C9C" w:rsidRDefault="004F3C9C" w:rsidP="004F3C9C">
      <w:pPr>
        <w:pStyle w:val="PL"/>
      </w:pPr>
      <w:r>
        <w:t xml:space="preserve">        qosId:</w:t>
      </w:r>
    </w:p>
    <w:p w14:paraId="1B5D58DA" w14:textId="77777777" w:rsidR="004F3C9C" w:rsidRDefault="004F3C9C" w:rsidP="004F3C9C">
      <w:pPr>
        <w:pStyle w:val="PL"/>
      </w:pPr>
      <w:r>
        <w:t xml:space="preserve">          type: string</w:t>
      </w:r>
    </w:p>
    <w:p w14:paraId="6726559F" w14:textId="77777777" w:rsidR="004F3C9C" w:rsidRDefault="004F3C9C" w:rsidP="004F3C9C">
      <w:pPr>
        <w:pStyle w:val="PL"/>
      </w:pPr>
      <w:r>
        <w:t xml:space="preserve">        fiveQIValue:</w:t>
      </w:r>
    </w:p>
    <w:p w14:paraId="44AF97F8" w14:textId="77777777" w:rsidR="004F3C9C" w:rsidRDefault="004F3C9C" w:rsidP="004F3C9C">
      <w:pPr>
        <w:pStyle w:val="PL"/>
      </w:pPr>
      <w:r>
        <w:t xml:space="preserve">          type: integer</w:t>
      </w:r>
    </w:p>
    <w:p w14:paraId="1F65CB74" w14:textId="77777777" w:rsidR="004F3C9C" w:rsidRDefault="004F3C9C" w:rsidP="004F3C9C">
      <w:pPr>
        <w:pStyle w:val="PL"/>
      </w:pPr>
      <w:r>
        <w:t xml:space="preserve">        maxbrUl:</w:t>
      </w:r>
    </w:p>
    <w:p w14:paraId="1F3AEA20" w14:textId="77777777" w:rsidR="004F3C9C" w:rsidRDefault="004F3C9C" w:rsidP="004F3C9C">
      <w:pPr>
        <w:pStyle w:val="PL"/>
      </w:pPr>
      <w:r>
        <w:t xml:space="preserve">          $ref: 'TS29571_CommonData.yaml#/components/schemas/BitRateRm'</w:t>
      </w:r>
    </w:p>
    <w:p w14:paraId="32347DF4" w14:textId="77777777" w:rsidR="004F3C9C" w:rsidRDefault="004F3C9C" w:rsidP="004F3C9C">
      <w:pPr>
        <w:pStyle w:val="PL"/>
      </w:pPr>
      <w:r>
        <w:t xml:space="preserve">        maxbrDl:</w:t>
      </w:r>
    </w:p>
    <w:p w14:paraId="22D0D98D" w14:textId="77777777" w:rsidR="004F3C9C" w:rsidRDefault="004F3C9C" w:rsidP="004F3C9C">
      <w:pPr>
        <w:pStyle w:val="PL"/>
      </w:pPr>
      <w:r>
        <w:t xml:space="preserve">          $ref: 'TS29571_CommonData.yaml#/components/schemas/BitRateRm'</w:t>
      </w:r>
    </w:p>
    <w:p w14:paraId="4136BCE1" w14:textId="77777777" w:rsidR="004F3C9C" w:rsidRDefault="004F3C9C" w:rsidP="004F3C9C">
      <w:pPr>
        <w:pStyle w:val="PL"/>
      </w:pPr>
      <w:r>
        <w:t xml:space="preserve">        gbrUl:</w:t>
      </w:r>
    </w:p>
    <w:p w14:paraId="6BF8E897" w14:textId="77777777" w:rsidR="004F3C9C" w:rsidRDefault="004F3C9C" w:rsidP="004F3C9C">
      <w:pPr>
        <w:pStyle w:val="PL"/>
      </w:pPr>
      <w:r>
        <w:t xml:space="preserve">          $ref: 'TS29571_CommonData.yaml#/components/schemas/BitRateRm'</w:t>
      </w:r>
    </w:p>
    <w:p w14:paraId="46FFD56D" w14:textId="77777777" w:rsidR="004F3C9C" w:rsidRDefault="004F3C9C" w:rsidP="004F3C9C">
      <w:pPr>
        <w:pStyle w:val="PL"/>
      </w:pPr>
      <w:r>
        <w:t xml:space="preserve">        gbrDl:</w:t>
      </w:r>
    </w:p>
    <w:p w14:paraId="5FAB9814" w14:textId="77777777" w:rsidR="004F3C9C" w:rsidRDefault="004F3C9C" w:rsidP="004F3C9C">
      <w:pPr>
        <w:pStyle w:val="PL"/>
      </w:pPr>
      <w:r>
        <w:t xml:space="preserve">          $ref: 'TS29571_CommonData.yaml#/components/schemas/BitRateRm'</w:t>
      </w:r>
    </w:p>
    <w:p w14:paraId="54F61D2B" w14:textId="77777777" w:rsidR="004F3C9C" w:rsidRDefault="004F3C9C" w:rsidP="004F3C9C">
      <w:pPr>
        <w:pStyle w:val="PL"/>
      </w:pPr>
      <w:r>
        <w:t xml:space="preserve">        arp:</w:t>
      </w:r>
    </w:p>
    <w:p w14:paraId="00C9D5AA" w14:textId="77777777" w:rsidR="004F3C9C" w:rsidRDefault="004F3C9C" w:rsidP="004F3C9C">
      <w:pPr>
        <w:pStyle w:val="PL"/>
      </w:pPr>
      <w:r>
        <w:t xml:space="preserve">          $ref: 'TS29571_CommonData.yaml#/components/schemas/Arp'</w:t>
      </w:r>
    </w:p>
    <w:p w14:paraId="5A168278" w14:textId="77777777" w:rsidR="004F3C9C" w:rsidRDefault="004F3C9C" w:rsidP="004F3C9C">
      <w:pPr>
        <w:pStyle w:val="PL"/>
      </w:pPr>
      <w:r>
        <w:t xml:space="preserve">        qosNotificationControl:</w:t>
      </w:r>
    </w:p>
    <w:p w14:paraId="2C9819C7" w14:textId="77777777" w:rsidR="004F3C9C" w:rsidRDefault="004F3C9C" w:rsidP="004F3C9C">
      <w:pPr>
        <w:pStyle w:val="PL"/>
      </w:pPr>
      <w:r>
        <w:t xml:space="preserve">          type: boolean</w:t>
      </w:r>
    </w:p>
    <w:p w14:paraId="6221A09D" w14:textId="77777777" w:rsidR="004F3C9C" w:rsidRDefault="004F3C9C" w:rsidP="004F3C9C">
      <w:pPr>
        <w:pStyle w:val="PL"/>
      </w:pPr>
      <w:r>
        <w:t xml:space="preserve">        reflectiveQos:</w:t>
      </w:r>
    </w:p>
    <w:p w14:paraId="3F1B7F27" w14:textId="77777777" w:rsidR="004F3C9C" w:rsidRDefault="004F3C9C" w:rsidP="004F3C9C">
      <w:pPr>
        <w:pStyle w:val="PL"/>
      </w:pPr>
      <w:r>
        <w:t xml:space="preserve">          type: boolean</w:t>
      </w:r>
    </w:p>
    <w:p w14:paraId="1CE9C606" w14:textId="77777777" w:rsidR="004F3C9C" w:rsidRDefault="004F3C9C" w:rsidP="004F3C9C">
      <w:pPr>
        <w:pStyle w:val="PL"/>
      </w:pPr>
      <w:r>
        <w:t xml:space="preserve">        sharingKeyDl:</w:t>
      </w:r>
    </w:p>
    <w:p w14:paraId="4F5E9943" w14:textId="77777777" w:rsidR="004F3C9C" w:rsidRDefault="004F3C9C" w:rsidP="004F3C9C">
      <w:pPr>
        <w:pStyle w:val="PL"/>
      </w:pPr>
      <w:r>
        <w:t xml:space="preserve">          type: string</w:t>
      </w:r>
    </w:p>
    <w:p w14:paraId="7B2A8B4F" w14:textId="77777777" w:rsidR="004F3C9C" w:rsidRDefault="004F3C9C" w:rsidP="004F3C9C">
      <w:pPr>
        <w:pStyle w:val="PL"/>
      </w:pPr>
      <w:r>
        <w:t xml:space="preserve">        sharingKeyUl:</w:t>
      </w:r>
    </w:p>
    <w:p w14:paraId="2A2F4C16" w14:textId="77777777" w:rsidR="004F3C9C" w:rsidRDefault="004F3C9C" w:rsidP="004F3C9C">
      <w:pPr>
        <w:pStyle w:val="PL"/>
      </w:pPr>
      <w:r>
        <w:t xml:space="preserve">          type: string</w:t>
      </w:r>
    </w:p>
    <w:p w14:paraId="7386C187" w14:textId="77777777" w:rsidR="004F3C9C" w:rsidRDefault="004F3C9C" w:rsidP="004F3C9C">
      <w:pPr>
        <w:pStyle w:val="PL"/>
      </w:pPr>
      <w:r>
        <w:t xml:space="preserve">        maxPacketLossRateDl:</w:t>
      </w:r>
    </w:p>
    <w:p w14:paraId="13BB5A92" w14:textId="77777777" w:rsidR="004F3C9C" w:rsidRDefault="004F3C9C" w:rsidP="004F3C9C">
      <w:pPr>
        <w:pStyle w:val="PL"/>
      </w:pPr>
      <w:r>
        <w:t xml:space="preserve">          $ref: 'TS29571_CommonData.yaml#/components/schemas/PacketLossRateRm'</w:t>
      </w:r>
    </w:p>
    <w:p w14:paraId="158E56B4" w14:textId="77777777" w:rsidR="004F3C9C" w:rsidRDefault="004F3C9C" w:rsidP="004F3C9C">
      <w:pPr>
        <w:pStyle w:val="PL"/>
      </w:pPr>
      <w:r>
        <w:t xml:space="preserve">        maxPacketLossRateUl:</w:t>
      </w:r>
    </w:p>
    <w:p w14:paraId="10A0EBB2" w14:textId="77777777" w:rsidR="004F3C9C" w:rsidRDefault="004F3C9C" w:rsidP="004F3C9C">
      <w:pPr>
        <w:pStyle w:val="PL"/>
      </w:pPr>
      <w:r>
        <w:t xml:space="preserve">          $ref: 'TS29571_CommonData.yaml#/components/schemas/PacketLossRateRm'</w:t>
      </w:r>
    </w:p>
    <w:p w14:paraId="087EB6E7" w14:textId="77777777" w:rsidR="004F3C9C" w:rsidRDefault="004F3C9C" w:rsidP="004F3C9C">
      <w:pPr>
        <w:pStyle w:val="PL"/>
      </w:pPr>
      <w:r>
        <w:t xml:space="preserve">        extMaxDataBurstVol:</w:t>
      </w:r>
    </w:p>
    <w:p w14:paraId="003B67FB" w14:textId="77777777" w:rsidR="004F3C9C" w:rsidRDefault="004F3C9C" w:rsidP="004F3C9C">
      <w:pPr>
        <w:pStyle w:val="PL"/>
      </w:pPr>
      <w:r>
        <w:t xml:space="preserve">          $ref: 'TS29571_CommonData.yaml#/components/schemas/ExtMaxDataBurstVolRm'</w:t>
      </w:r>
    </w:p>
    <w:p w14:paraId="0210B42C" w14:textId="77777777" w:rsidR="004F3C9C" w:rsidRDefault="004F3C9C" w:rsidP="004F3C9C">
      <w:pPr>
        <w:pStyle w:val="PL"/>
      </w:pPr>
    </w:p>
    <w:p w14:paraId="55DCA100" w14:textId="77777777" w:rsidR="004F3C9C" w:rsidRDefault="004F3C9C" w:rsidP="004F3C9C">
      <w:pPr>
        <w:pStyle w:val="PL"/>
      </w:pPr>
      <w:r>
        <w:t xml:space="preserve">    QosDataList:</w:t>
      </w:r>
    </w:p>
    <w:p w14:paraId="0C195AE0" w14:textId="77777777" w:rsidR="004F3C9C" w:rsidRDefault="004F3C9C" w:rsidP="004F3C9C">
      <w:pPr>
        <w:pStyle w:val="PL"/>
      </w:pPr>
      <w:r>
        <w:t xml:space="preserve">      type: array</w:t>
      </w:r>
    </w:p>
    <w:p w14:paraId="43C00DC7" w14:textId="77777777" w:rsidR="004F3C9C" w:rsidRDefault="004F3C9C" w:rsidP="004F3C9C">
      <w:pPr>
        <w:pStyle w:val="PL"/>
      </w:pPr>
      <w:r>
        <w:t xml:space="preserve">      items:</w:t>
      </w:r>
    </w:p>
    <w:p w14:paraId="39DD734B" w14:textId="77777777" w:rsidR="004F3C9C" w:rsidRDefault="004F3C9C" w:rsidP="004F3C9C">
      <w:pPr>
        <w:pStyle w:val="PL"/>
      </w:pPr>
      <w:r>
        <w:t xml:space="preserve">        $ref: '#/components/schemas/QosData'</w:t>
      </w:r>
    </w:p>
    <w:p w14:paraId="7F9CE294" w14:textId="77777777" w:rsidR="004F3C9C" w:rsidRDefault="004F3C9C" w:rsidP="004F3C9C">
      <w:pPr>
        <w:pStyle w:val="PL"/>
      </w:pPr>
    </w:p>
    <w:p w14:paraId="40AD3BE8" w14:textId="77777777" w:rsidR="004F3C9C" w:rsidRDefault="004F3C9C" w:rsidP="004F3C9C">
      <w:pPr>
        <w:pStyle w:val="PL"/>
      </w:pPr>
      <w:r>
        <w:t xml:space="preserve">    SteeringMode:</w:t>
      </w:r>
    </w:p>
    <w:p w14:paraId="50DFFBBC" w14:textId="77777777" w:rsidR="004F3C9C" w:rsidRDefault="004F3C9C" w:rsidP="004F3C9C">
      <w:pPr>
        <w:pStyle w:val="PL"/>
      </w:pPr>
      <w:r>
        <w:lastRenderedPageBreak/>
        <w:t xml:space="preserve">      type: object</w:t>
      </w:r>
    </w:p>
    <w:p w14:paraId="3BC94DF0" w14:textId="77777777" w:rsidR="004F3C9C" w:rsidRDefault="004F3C9C" w:rsidP="004F3C9C">
      <w:pPr>
        <w:pStyle w:val="PL"/>
      </w:pPr>
      <w:r>
        <w:t xml:space="preserve">      properties:</w:t>
      </w:r>
    </w:p>
    <w:p w14:paraId="34BFC695" w14:textId="77777777" w:rsidR="004F3C9C" w:rsidRDefault="004F3C9C" w:rsidP="004F3C9C">
      <w:pPr>
        <w:pStyle w:val="PL"/>
      </w:pPr>
      <w:r>
        <w:t xml:space="preserve">        steerModeValue:</w:t>
      </w:r>
    </w:p>
    <w:p w14:paraId="3C32062A" w14:textId="77777777" w:rsidR="004F3C9C" w:rsidRDefault="004F3C9C" w:rsidP="004F3C9C">
      <w:pPr>
        <w:pStyle w:val="PL"/>
      </w:pPr>
      <w:r>
        <w:t xml:space="preserve">          $ref: 'TS29512_Npcf_SMPolicyControl.yaml#/components/schemas/SteerModeValue'</w:t>
      </w:r>
    </w:p>
    <w:p w14:paraId="66235066" w14:textId="77777777" w:rsidR="004F3C9C" w:rsidRDefault="004F3C9C" w:rsidP="004F3C9C">
      <w:pPr>
        <w:pStyle w:val="PL"/>
      </w:pPr>
      <w:r>
        <w:t xml:space="preserve">        active:</w:t>
      </w:r>
    </w:p>
    <w:p w14:paraId="73D03C68" w14:textId="77777777" w:rsidR="004F3C9C" w:rsidRDefault="004F3C9C" w:rsidP="004F3C9C">
      <w:pPr>
        <w:pStyle w:val="PL"/>
      </w:pPr>
      <w:r>
        <w:t xml:space="preserve">          $ref: 'TS29571_CommonData.yaml#/components/schemas/AccessType'</w:t>
      </w:r>
    </w:p>
    <w:p w14:paraId="16AA5C71" w14:textId="77777777" w:rsidR="004F3C9C" w:rsidRDefault="004F3C9C" w:rsidP="004F3C9C">
      <w:pPr>
        <w:pStyle w:val="PL"/>
      </w:pPr>
      <w:r>
        <w:t xml:space="preserve">        standby:</w:t>
      </w:r>
    </w:p>
    <w:p w14:paraId="20A91BDE" w14:textId="77777777" w:rsidR="004F3C9C" w:rsidRDefault="004F3C9C" w:rsidP="004F3C9C">
      <w:pPr>
        <w:pStyle w:val="PL"/>
      </w:pPr>
      <w:r>
        <w:t xml:space="preserve">          $ref: 'TS29571_CommonData.yaml#/components/schemas/AccessTypeRm'</w:t>
      </w:r>
    </w:p>
    <w:p w14:paraId="129ECBB3" w14:textId="77777777" w:rsidR="004F3C9C" w:rsidRDefault="004F3C9C" w:rsidP="004F3C9C">
      <w:pPr>
        <w:pStyle w:val="PL"/>
      </w:pPr>
      <w:r>
        <w:t xml:space="preserve">        threeGLoad:</w:t>
      </w:r>
    </w:p>
    <w:p w14:paraId="70F94068" w14:textId="77777777" w:rsidR="004F3C9C" w:rsidRDefault="004F3C9C" w:rsidP="004F3C9C">
      <w:pPr>
        <w:pStyle w:val="PL"/>
      </w:pPr>
      <w:r>
        <w:t xml:space="preserve">          $ref: 'TS29571_CommonData.yaml#/components/schemas/Uinteger'</w:t>
      </w:r>
    </w:p>
    <w:p w14:paraId="2528C055" w14:textId="77777777" w:rsidR="004F3C9C" w:rsidRDefault="004F3C9C" w:rsidP="004F3C9C">
      <w:pPr>
        <w:pStyle w:val="PL"/>
      </w:pPr>
      <w:r>
        <w:t xml:space="preserve">        prioAcc:</w:t>
      </w:r>
    </w:p>
    <w:p w14:paraId="27673BBF" w14:textId="77777777" w:rsidR="004F3C9C" w:rsidRDefault="004F3C9C" w:rsidP="004F3C9C">
      <w:pPr>
        <w:pStyle w:val="PL"/>
      </w:pPr>
      <w:r>
        <w:t xml:space="preserve">          $ref: 'TS29571_CommonData.yaml#/components/schemas/AccessType'</w:t>
      </w:r>
    </w:p>
    <w:p w14:paraId="3E6BD113" w14:textId="77777777" w:rsidR="004F3C9C" w:rsidRDefault="004F3C9C" w:rsidP="004F3C9C">
      <w:pPr>
        <w:pStyle w:val="PL"/>
      </w:pPr>
    </w:p>
    <w:p w14:paraId="494092B4" w14:textId="77777777" w:rsidR="004F3C9C" w:rsidRDefault="004F3C9C" w:rsidP="004F3C9C">
      <w:pPr>
        <w:pStyle w:val="PL"/>
      </w:pPr>
      <w:r>
        <w:t xml:space="preserve">    TrafficControlData:</w:t>
      </w:r>
    </w:p>
    <w:p w14:paraId="4D48E433" w14:textId="77777777" w:rsidR="004F3C9C" w:rsidRDefault="004F3C9C" w:rsidP="004F3C9C">
      <w:pPr>
        <w:pStyle w:val="PL"/>
      </w:pPr>
      <w:r>
        <w:t xml:space="preserve">      type: object</w:t>
      </w:r>
    </w:p>
    <w:p w14:paraId="00674615" w14:textId="77777777" w:rsidR="004F3C9C" w:rsidRDefault="004F3C9C" w:rsidP="004F3C9C">
      <w:pPr>
        <w:pStyle w:val="PL"/>
      </w:pPr>
      <w:r>
        <w:t xml:space="preserve">      properties:</w:t>
      </w:r>
    </w:p>
    <w:p w14:paraId="14F84708" w14:textId="77777777" w:rsidR="004F3C9C" w:rsidRDefault="004F3C9C" w:rsidP="004F3C9C">
      <w:pPr>
        <w:pStyle w:val="PL"/>
      </w:pPr>
      <w:r>
        <w:t xml:space="preserve">        tcId:</w:t>
      </w:r>
    </w:p>
    <w:p w14:paraId="13C9C89D" w14:textId="77777777" w:rsidR="004F3C9C" w:rsidRDefault="004F3C9C" w:rsidP="004F3C9C">
      <w:pPr>
        <w:pStyle w:val="PL"/>
      </w:pPr>
      <w:r>
        <w:t xml:space="preserve">          type: string</w:t>
      </w:r>
    </w:p>
    <w:p w14:paraId="3F21F48D" w14:textId="77777777" w:rsidR="004F3C9C" w:rsidRDefault="004F3C9C" w:rsidP="004F3C9C">
      <w:pPr>
        <w:pStyle w:val="PL"/>
      </w:pPr>
      <w:r>
        <w:t xml:space="preserve">        flowStatus:</w:t>
      </w:r>
    </w:p>
    <w:p w14:paraId="14AF9621" w14:textId="77777777" w:rsidR="004F3C9C" w:rsidRDefault="004F3C9C" w:rsidP="004F3C9C">
      <w:pPr>
        <w:pStyle w:val="PL"/>
      </w:pPr>
      <w:r>
        <w:t xml:space="preserve">          $ref: 'TS29514_Npcf_PolicyAuthorization.yaml#/components/schemas/FlowStatus'</w:t>
      </w:r>
    </w:p>
    <w:p w14:paraId="2F1F31ED" w14:textId="77777777" w:rsidR="004F3C9C" w:rsidRDefault="004F3C9C" w:rsidP="004F3C9C">
      <w:pPr>
        <w:pStyle w:val="PL"/>
      </w:pPr>
      <w:r>
        <w:t xml:space="preserve">        redirectInfo:</w:t>
      </w:r>
    </w:p>
    <w:p w14:paraId="5ACB24F1" w14:textId="77777777" w:rsidR="004F3C9C" w:rsidRDefault="004F3C9C" w:rsidP="004F3C9C">
      <w:pPr>
        <w:pStyle w:val="PL"/>
      </w:pPr>
      <w:r>
        <w:t xml:space="preserve">          $ref: 'TS29512_Npcf_SMPolicyControl.yaml#/components/schemas/RedirectInformation'</w:t>
      </w:r>
    </w:p>
    <w:p w14:paraId="3E551535" w14:textId="77777777" w:rsidR="004F3C9C" w:rsidRDefault="004F3C9C" w:rsidP="004F3C9C">
      <w:pPr>
        <w:pStyle w:val="PL"/>
      </w:pPr>
      <w:r>
        <w:t xml:space="preserve">        addRedirectInfo:</w:t>
      </w:r>
    </w:p>
    <w:p w14:paraId="611B5C0E" w14:textId="77777777" w:rsidR="004F3C9C" w:rsidRDefault="004F3C9C" w:rsidP="004F3C9C">
      <w:pPr>
        <w:pStyle w:val="PL"/>
      </w:pPr>
      <w:r>
        <w:t xml:space="preserve">          type: array</w:t>
      </w:r>
    </w:p>
    <w:p w14:paraId="71A78210" w14:textId="77777777" w:rsidR="004F3C9C" w:rsidRDefault="004F3C9C" w:rsidP="004F3C9C">
      <w:pPr>
        <w:pStyle w:val="PL"/>
      </w:pPr>
      <w:r>
        <w:t xml:space="preserve">          items:</w:t>
      </w:r>
    </w:p>
    <w:p w14:paraId="42359F1E" w14:textId="77777777" w:rsidR="004F3C9C" w:rsidRDefault="004F3C9C" w:rsidP="004F3C9C">
      <w:pPr>
        <w:pStyle w:val="PL"/>
      </w:pPr>
      <w:r>
        <w:t xml:space="preserve">            $ref: 'TS29512_Npcf_SMPolicyControl.yaml#/components/schemas/RedirectInformation'</w:t>
      </w:r>
    </w:p>
    <w:p w14:paraId="1E260CC1" w14:textId="77777777" w:rsidR="004F3C9C" w:rsidRDefault="004F3C9C" w:rsidP="004F3C9C">
      <w:pPr>
        <w:pStyle w:val="PL"/>
      </w:pPr>
      <w:r>
        <w:t xml:space="preserve">          minItems: 1</w:t>
      </w:r>
    </w:p>
    <w:p w14:paraId="34C40D33" w14:textId="77777777" w:rsidR="004F3C9C" w:rsidRDefault="004F3C9C" w:rsidP="004F3C9C">
      <w:pPr>
        <w:pStyle w:val="PL"/>
      </w:pPr>
      <w:r>
        <w:t xml:space="preserve">        muteNotif:</w:t>
      </w:r>
    </w:p>
    <w:p w14:paraId="603B2322" w14:textId="77777777" w:rsidR="004F3C9C" w:rsidRDefault="004F3C9C" w:rsidP="004F3C9C">
      <w:pPr>
        <w:pStyle w:val="PL"/>
      </w:pPr>
      <w:r>
        <w:t xml:space="preserve">          type: boolean</w:t>
      </w:r>
    </w:p>
    <w:p w14:paraId="57BFC5BD" w14:textId="77777777" w:rsidR="004F3C9C" w:rsidRDefault="004F3C9C" w:rsidP="004F3C9C">
      <w:pPr>
        <w:pStyle w:val="PL"/>
      </w:pPr>
      <w:r>
        <w:t xml:space="preserve">        trafficSteeringPolIdDl:</w:t>
      </w:r>
    </w:p>
    <w:p w14:paraId="7311BD32" w14:textId="77777777" w:rsidR="004F3C9C" w:rsidRDefault="004F3C9C" w:rsidP="004F3C9C">
      <w:pPr>
        <w:pStyle w:val="PL"/>
      </w:pPr>
      <w:r>
        <w:t xml:space="preserve">          type: string</w:t>
      </w:r>
    </w:p>
    <w:p w14:paraId="0A9429B1" w14:textId="77777777" w:rsidR="004F3C9C" w:rsidRDefault="004F3C9C" w:rsidP="004F3C9C">
      <w:pPr>
        <w:pStyle w:val="PL"/>
      </w:pPr>
      <w:r>
        <w:t xml:space="preserve">          nullable: true</w:t>
      </w:r>
    </w:p>
    <w:p w14:paraId="71102EF5" w14:textId="77777777" w:rsidR="004F3C9C" w:rsidRDefault="004F3C9C" w:rsidP="004F3C9C">
      <w:pPr>
        <w:pStyle w:val="PL"/>
      </w:pPr>
      <w:r>
        <w:t xml:space="preserve">        trafficSteeringPolIdUl:</w:t>
      </w:r>
    </w:p>
    <w:p w14:paraId="14E66E09" w14:textId="77777777" w:rsidR="004F3C9C" w:rsidRDefault="004F3C9C" w:rsidP="004F3C9C">
      <w:pPr>
        <w:pStyle w:val="PL"/>
      </w:pPr>
      <w:r>
        <w:t xml:space="preserve">          type: string</w:t>
      </w:r>
    </w:p>
    <w:p w14:paraId="6717FAA7" w14:textId="77777777" w:rsidR="004F3C9C" w:rsidRDefault="004F3C9C" w:rsidP="004F3C9C">
      <w:pPr>
        <w:pStyle w:val="PL"/>
      </w:pPr>
      <w:r>
        <w:t xml:space="preserve">          nullable: true</w:t>
      </w:r>
    </w:p>
    <w:p w14:paraId="1DF7B907" w14:textId="77777777" w:rsidR="004F3C9C" w:rsidRDefault="004F3C9C" w:rsidP="004F3C9C">
      <w:pPr>
        <w:pStyle w:val="PL"/>
      </w:pPr>
      <w:r>
        <w:t xml:space="preserve">        routeToLocs:</w:t>
      </w:r>
    </w:p>
    <w:p w14:paraId="43820BA6" w14:textId="77777777" w:rsidR="004F3C9C" w:rsidRDefault="004F3C9C" w:rsidP="004F3C9C">
      <w:pPr>
        <w:pStyle w:val="PL"/>
      </w:pPr>
      <w:r>
        <w:t xml:space="preserve">          type: array</w:t>
      </w:r>
    </w:p>
    <w:p w14:paraId="6F05AB6E" w14:textId="77777777" w:rsidR="004F3C9C" w:rsidRDefault="004F3C9C" w:rsidP="004F3C9C">
      <w:pPr>
        <w:pStyle w:val="PL"/>
      </w:pPr>
      <w:r>
        <w:t xml:space="preserve">          items:</w:t>
      </w:r>
    </w:p>
    <w:p w14:paraId="478E89C8" w14:textId="77777777" w:rsidR="004F3C9C" w:rsidRDefault="004F3C9C" w:rsidP="004F3C9C">
      <w:pPr>
        <w:pStyle w:val="PL"/>
      </w:pPr>
      <w:r>
        <w:t xml:space="preserve">            $ref: 'TS29571_CommonData.yaml#/components/schemas/RouteToLocation'</w:t>
      </w:r>
    </w:p>
    <w:p w14:paraId="42488A02" w14:textId="77777777" w:rsidR="004F3C9C" w:rsidRDefault="004F3C9C" w:rsidP="004F3C9C">
      <w:pPr>
        <w:pStyle w:val="PL"/>
      </w:pPr>
      <w:r>
        <w:t xml:space="preserve">        traffCorreInd:</w:t>
      </w:r>
    </w:p>
    <w:p w14:paraId="73E34C16" w14:textId="77777777" w:rsidR="004F3C9C" w:rsidRDefault="004F3C9C" w:rsidP="004F3C9C">
      <w:pPr>
        <w:pStyle w:val="PL"/>
      </w:pPr>
      <w:r>
        <w:t xml:space="preserve">          type: boolean</w:t>
      </w:r>
    </w:p>
    <w:p w14:paraId="71EACE44" w14:textId="77777777" w:rsidR="004F3C9C" w:rsidRDefault="004F3C9C" w:rsidP="004F3C9C">
      <w:pPr>
        <w:pStyle w:val="PL"/>
      </w:pPr>
      <w:r>
        <w:t xml:space="preserve">        upPathChgEvent:</w:t>
      </w:r>
    </w:p>
    <w:p w14:paraId="57F804A8" w14:textId="77777777" w:rsidR="004F3C9C" w:rsidRDefault="004F3C9C" w:rsidP="004F3C9C">
      <w:pPr>
        <w:pStyle w:val="PL"/>
      </w:pPr>
      <w:r>
        <w:t xml:space="preserve">          $ref: 'TS29512_Npcf_SMPolicyControl.yaml#/components/schemas/UpPathChgEvent'</w:t>
      </w:r>
    </w:p>
    <w:p w14:paraId="60D787E8" w14:textId="77777777" w:rsidR="004F3C9C" w:rsidRDefault="004F3C9C" w:rsidP="004F3C9C">
      <w:pPr>
        <w:pStyle w:val="PL"/>
      </w:pPr>
      <w:r>
        <w:t xml:space="preserve">        steerFun:</w:t>
      </w:r>
    </w:p>
    <w:p w14:paraId="4785B82E" w14:textId="77777777" w:rsidR="004F3C9C" w:rsidRDefault="004F3C9C" w:rsidP="004F3C9C">
      <w:pPr>
        <w:pStyle w:val="PL"/>
      </w:pPr>
      <w:r>
        <w:t xml:space="preserve">          $ref: 'TS29512_Npcf_SMPolicyControl.yaml#/components/schemas/SteeringFunctionality'</w:t>
      </w:r>
    </w:p>
    <w:p w14:paraId="6FF7A1F0" w14:textId="77777777" w:rsidR="004F3C9C" w:rsidRDefault="004F3C9C" w:rsidP="004F3C9C">
      <w:pPr>
        <w:pStyle w:val="PL"/>
      </w:pPr>
      <w:r>
        <w:t xml:space="preserve">        steerModeDl:</w:t>
      </w:r>
    </w:p>
    <w:p w14:paraId="0A0C5D3E" w14:textId="77777777" w:rsidR="004F3C9C" w:rsidRDefault="004F3C9C" w:rsidP="004F3C9C">
      <w:pPr>
        <w:pStyle w:val="PL"/>
      </w:pPr>
      <w:r>
        <w:t xml:space="preserve">          $ref: '#/components/schemas/SteeringMode'</w:t>
      </w:r>
    </w:p>
    <w:p w14:paraId="1761BA1D" w14:textId="77777777" w:rsidR="004F3C9C" w:rsidRDefault="004F3C9C" w:rsidP="004F3C9C">
      <w:pPr>
        <w:pStyle w:val="PL"/>
      </w:pPr>
      <w:r>
        <w:t xml:space="preserve">        steerModeUl:</w:t>
      </w:r>
    </w:p>
    <w:p w14:paraId="1B2DB2EB" w14:textId="77777777" w:rsidR="004F3C9C" w:rsidRDefault="004F3C9C" w:rsidP="004F3C9C">
      <w:pPr>
        <w:pStyle w:val="PL"/>
      </w:pPr>
      <w:r>
        <w:t xml:space="preserve">          $ref: '#/components/schemas/SteeringMode'</w:t>
      </w:r>
    </w:p>
    <w:p w14:paraId="4335A6AE" w14:textId="77777777" w:rsidR="004F3C9C" w:rsidRDefault="004F3C9C" w:rsidP="004F3C9C">
      <w:pPr>
        <w:pStyle w:val="PL"/>
      </w:pPr>
      <w:r>
        <w:t xml:space="preserve">        mulAccCtrl:</w:t>
      </w:r>
    </w:p>
    <w:p w14:paraId="7C483BB9" w14:textId="77777777" w:rsidR="004F3C9C" w:rsidRDefault="004F3C9C" w:rsidP="004F3C9C">
      <w:pPr>
        <w:pStyle w:val="PL"/>
      </w:pPr>
      <w:r>
        <w:t xml:space="preserve">          $ref: 'TS29512_Npcf_SMPolicyControl.yaml#/components/schemas/MulticastAccessControl'</w:t>
      </w:r>
    </w:p>
    <w:p w14:paraId="7A28123A" w14:textId="77777777" w:rsidR="004F3C9C" w:rsidRDefault="004F3C9C" w:rsidP="004F3C9C">
      <w:pPr>
        <w:pStyle w:val="PL"/>
      </w:pPr>
      <w:r>
        <w:t xml:space="preserve">        snssaiList:</w:t>
      </w:r>
    </w:p>
    <w:p w14:paraId="6E503C2B" w14:textId="77777777" w:rsidR="004F3C9C" w:rsidRDefault="004F3C9C" w:rsidP="004F3C9C">
      <w:pPr>
        <w:pStyle w:val="PL"/>
      </w:pPr>
      <w:r>
        <w:t xml:space="preserve">          $ref: '#/components/schemas/SnssaiList'</w:t>
      </w:r>
    </w:p>
    <w:p w14:paraId="17213CA1" w14:textId="77777777" w:rsidR="004F3C9C" w:rsidRDefault="004F3C9C" w:rsidP="004F3C9C">
      <w:pPr>
        <w:pStyle w:val="PL"/>
      </w:pPr>
    </w:p>
    <w:p w14:paraId="711F9B77" w14:textId="77777777" w:rsidR="004F3C9C" w:rsidRDefault="004F3C9C" w:rsidP="004F3C9C">
      <w:pPr>
        <w:pStyle w:val="PL"/>
      </w:pPr>
      <w:r>
        <w:t xml:space="preserve">    TrafficControlDataList:</w:t>
      </w:r>
    </w:p>
    <w:p w14:paraId="649C2029" w14:textId="77777777" w:rsidR="004F3C9C" w:rsidRDefault="004F3C9C" w:rsidP="004F3C9C">
      <w:pPr>
        <w:pStyle w:val="PL"/>
      </w:pPr>
      <w:r>
        <w:t xml:space="preserve">      type: array</w:t>
      </w:r>
    </w:p>
    <w:p w14:paraId="548AAF84" w14:textId="77777777" w:rsidR="004F3C9C" w:rsidRDefault="004F3C9C" w:rsidP="004F3C9C">
      <w:pPr>
        <w:pStyle w:val="PL"/>
      </w:pPr>
      <w:r>
        <w:t xml:space="preserve">      items:</w:t>
      </w:r>
    </w:p>
    <w:p w14:paraId="677C46FF" w14:textId="77777777" w:rsidR="004F3C9C" w:rsidRDefault="004F3C9C" w:rsidP="004F3C9C">
      <w:pPr>
        <w:pStyle w:val="PL"/>
      </w:pPr>
      <w:r>
        <w:t xml:space="preserve">        $ref: '#/components/schemas/TrafficControlData'</w:t>
      </w:r>
    </w:p>
    <w:p w14:paraId="25BCA1FE" w14:textId="77777777" w:rsidR="004F3C9C" w:rsidRDefault="004F3C9C" w:rsidP="004F3C9C">
      <w:pPr>
        <w:pStyle w:val="PL"/>
      </w:pPr>
    </w:p>
    <w:p w14:paraId="509F62B1" w14:textId="77777777" w:rsidR="004F3C9C" w:rsidRDefault="004F3C9C" w:rsidP="004F3C9C">
      <w:pPr>
        <w:pStyle w:val="PL"/>
      </w:pPr>
      <w:r>
        <w:t xml:space="preserve">    PccRule:</w:t>
      </w:r>
    </w:p>
    <w:p w14:paraId="0D99FCD7" w14:textId="77777777" w:rsidR="004F3C9C" w:rsidRDefault="004F3C9C" w:rsidP="004F3C9C">
      <w:pPr>
        <w:pStyle w:val="PL"/>
      </w:pPr>
      <w:r>
        <w:t xml:space="preserve">      type: object</w:t>
      </w:r>
    </w:p>
    <w:p w14:paraId="67858418" w14:textId="77777777" w:rsidR="004F3C9C" w:rsidRDefault="004F3C9C" w:rsidP="004F3C9C">
      <w:pPr>
        <w:pStyle w:val="PL"/>
      </w:pPr>
      <w:r>
        <w:t xml:space="preserve">      properties:</w:t>
      </w:r>
    </w:p>
    <w:p w14:paraId="08296B35" w14:textId="77777777" w:rsidR="004F3C9C" w:rsidRDefault="004F3C9C" w:rsidP="004F3C9C">
      <w:pPr>
        <w:pStyle w:val="PL"/>
      </w:pPr>
      <w:r>
        <w:t xml:space="preserve">        pccRuleId:</w:t>
      </w:r>
    </w:p>
    <w:p w14:paraId="3802859B" w14:textId="77777777" w:rsidR="004F3C9C" w:rsidRDefault="004F3C9C" w:rsidP="004F3C9C">
      <w:pPr>
        <w:pStyle w:val="PL"/>
      </w:pPr>
      <w:r>
        <w:t xml:space="preserve">          type: string</w:t>
      </w:r>
    </w:p>
    <w:p w14:paraId="53CC4B5F" w14:textId="77777777" w:rsidR="004F3C9C" w:rsidRDefault="004F3C9C" w:rsidP="004F3C9C">
      <w:pPr>
        <w:pStyle w:val="PL"/>
      </w:pPr>
      <w:r>
        <w:t xml:space="preserve">          description: Univocally identifies the PCC rule within a PDU session.</w:t>
      </w:r>
    </w:p>
    <w:p w14:paraId="5F7460F7" w14:textId="77777777" w:rsidR="004F3C9C" w:rsidRDefault="004F3C9C" w:rsidP="004F3C9C">
      <w:pPr>
        <w:pStyle w:val="PL"/>
      </w:pPr>
      <w:r>
        <w:t xml:space="preserve">        flowInfoList:</w:t>
      </w:r>
    </w:p>
    <w:p w14:paraId="0EB8BB53" w14:textId="77777777" w:rsidR="004F3C9C" w:rsidRDefault="004F3C9C" w:rsidP="004F3C9C">
      <w:pPr>
        <w:pStyle w:val="PL"/>
      </w:pPr>
      <w:r>
        <w:t xml:space="preserve">          type: array</w:t>
      </w:r>
    </w:p>
    <w:p w14:paraId="5FF71F97" w14:textId="77777777" w:rsidR="004F3C9C" w:rsidRDefault="004F3C9C" w:rsidP="004F3C9C">
      <w:pPr>
        <w:pStyle w:val="PL"/>
      </w:pPr>
      <w:r>
        <w:t xml:space="preserve">          items:</w:t>
      </w:r>
    </w:p>
    <w:p w14:paraId="2683C5CA" w14:textId="77777777" w:rsidR="004F3C9C" w:rsidRDefault="004F3C9C" w:rsidP="004F3C9C">
      <w:pPr>
        <w:pStyle w:val="PL"/>
      </w:pPr>
      <w:r>
        <w:t xml:space="preserve">            $ref: 'TS29512_Npcf_SMPolicyControl.yaml#/components/schemas/FlowInformation'</w:t>
      </w:r>
    </w:p>
    <w:p w14:paraId="2847995F" w14:textId="77777777" w:rsidR="004F3C9C" w:rsidRDefault="004F3C9C" w:rsidP="004F3C9C">
      <w:pPr>
        <w:pStyle w:val="PL"/>
      </w:pPr>
      <w:r>
        <w:t xml:space="preserve">        applicationId:</w:t>
      </w:r>
    </w:p>
    <w:p w14:paraId="5DD393D2" w14:textId="77777777" w:rsidR="004F3C9C" w:rsidRDefault="004F3C9C" w:rsidP="004F3C9C">
      <w:pPr>
        <w:pStyle w:val="PL"/>
      </w:pPr>
      <w:r>
        <w:t xml:space="preserve">          type: string</w:t>
      </w:r>
    </w:p>
    <w:p w14:paraId="18DAD5FA" w14:textId="77777777" w:rsidR="004F3C9C" w:rsidRDefault="004F3C9C" w:rsidP="004F3C9C">
      <w:pPr>
        <w:pStyle w:val="PL"/>
      </w:pPr>
      <w:r>
        <w:t xml:space="preserve">        appDescriptor:</w:t>
      </w:r>
    </w:p>
    <w:p w14:paraId="1E4FA6DF" w14:textId="77777777" w:rsidR="004F3C9C" w:rsidRDefault="004F3C9C" w:rsidP="004F3C9C">
      <w:pPr>
        <w:pStyle w:val="PL"/>
      </w:pPr>
      <w:r>
        <w:t xml:space="preserve">          $ref: 'TS29512_Npcf_SMPolicyControl.yaml#/components/schemas/ApplicationDescriptor'</w:t>
      </w:r>
    </w:p>
    <w:p w14:paraId="70C184B0" w14:textId="77777777" w:rsidR="004F3C9C" w:rsidRDefault="004F3C9C" w:rsidP="004F3C9C">
      <w:pPr>
        <w:pStyle w:val="PL"/>
      </w:pPr>
      <w:r>
        <w:t xml:space="preserve">        contentVersion:</w:t>
      </w:r>
    </w:p>
    <w:p w14:paraId="4B0C3F4F" w14:textId="77777777" w:rsidR="004F3C9C" w:rsidRDefault="004F3C9C" w:rsidP="004F3C9C">
      <w:pPr>
        <w:pStyle w:val="PL"/>
      </w:pPr>
      <w:r>
        <w:t xml:space="preserve">          $ref: 'TS29514_Npcf_PolicyAuthorization.yaml#/components/schemas/ContentVersion'</w:t>
      </w:r>
    </w:p>
    <w:p w14:paraId="2FE59EC7" w14:textId="77777777" w:rsidR="004F3C9C" w:rsidRDefault="004F3C9C" w:rsidP="004F3C9C">
      <w:pPr>
        <w:pStyle w:val="PL"/>
      </w:pPr>
      <w:r>
        <w:t xml:space="preserve">        precedence:</w:t>
      </w:r>
    </w:p>
    <w:p w14:paraId="17091369" w14:textId="77777777" w:rsidR="004F3C9C" w:rsidRDefault="004F3C9C" w:rsidP="004F3C9C">
      <w:pPr>
        <w:pStyle w:val="PL"/>
      </w:pPr>
      <w:r>
        <w:t xml:space="preserve">          $ref: 'TS29571_CommonData.yaml#/components/schemas/Uinteger'</w:t>
      </w:r>
    </w:p>
    <w:p w14:paraId="523A51D3" w14:textId="77777777" w:rsidR="004F3C9C" w:rsidRDefault="004F3C9C" w:rsidP="004F3C9C">
      <w:pPr>
        <w:pStyle w:val="PL"/>
      </w:pPr>
      <w:r>
        <w:t xml:space="preserve">        afSigProtocol:</w:t>
      </w:r>
    </w:p>
    <w:p w14:paraId="2261EBB6" w14:textId="77777777" w:rsidR="004F3C9C" w:rsidRDefault="004F3C9C" w:rsidP="004F3C9C">
      <w:pPr>
        <w:pStyle w:val="PL"/>
      </w:pPr>
      <w:r>
        <w:lastRenderedPageBreak/>
        <w:t xml:space="preserve">          $ref: 'TS29512_Npcf_SMPolicyControl.yaml#/components/schemas/AfSigProtocol'</w:t>
      </w:r>
    </w:p>
    <w:p w14:paraId="219C79B7" w14:textId="77777777" w:rsidR="004F3C9C" w:rsidRDefault="004F3C9C" w:rsidP="004F3C9C">
      <w:pPr>
        <w:pStyle w:val="PL"/>
      </w:pPr>
      <w:r>
        <w:t xml:space="preserve">        isAppRelocatable:</w:t>
      </w:r>
    </w:p>
    <w:p w14:paraId="0AF617BB" w14:textId="77777777" w:rsidR="004F3C9C" w:rsidRDefault="004F3C9C" w:rsidP="004F3C9C">
      <w:pPr>
        <w:pStyle w:val="PL"/>
      </w:pPr>
      <w:r>
        <w:t xml:space="preserve">          type: boolean</w:t>
      </w:r>
    </w:p>
    <w:p w14:paraId="1DF927E5" w14:textId="77777777" w:rsidR="004F3C9C" w:rsidRDefault="004F3C9C" w:rsidP="004F3C9C">
      <w:pPr>
        <w:pStyle w:val="PL"/>
      </w:pPr>
      <w:r>
        <w:t xml:space="preserve">        isUeAddrPreserved:</w:t>
      </w:r>
    </w:p>
    <w:p w14:paraId="7A7C3030" w14:textId="77777777" w:rsidR="004F3C9C" w:rsidRDefault="004F3C9C" w:rsidP="004F3C9C">
      <w:pPr>
        <w:pStyle w:val="PL"/>
      </w:pPr>
      <w:r>
        <w:t xml:space="preserve">          type: boolean</w:t>
      </w:r>
    </w:p>
    <w:p w14:paraId="0951A3E4" w14:textId="77777777" w:rsidR="004F3C9C" w:rsidRDefault="004F3C9C" w:rsidP="004F3C9C">
      <w:pPr>
        <w:pStyle w:val="PL"/>
      </w:pPr>
      <w:r>
        <w:t xml:space="preserve">        qosData:</w:t>
      </w:r>
    </w:p>
    <w:p w14:paraId="1C091E73" w14:textId="77777777" w:rsidR="004F3C9C" w:rsidRDefault="004F3C9C" w:rsidP="004F3C9C">
      <w:pPr>
        <w:pStyle w:val="PL"/>
      </w:pPr>
      <w:r>
        <w:t xml:space="preserve">          type: array</w:t>
      </w:r>
    </w:p>
    <w:p w14:paraId="24E1D33B" w14:textId="77777777" w:rsidR="004F3C9C" w:rsidRDefault="004F3C9C" w:rsidP="004F3C9C">
      <w:pPr>
        <w:pStyle w:val="PL"/>
      </w:pPr>
      <w:r>
        <w:t xml:space="preserve">          items:</w:t>
      </w:r>
    </w:p>
    <w:p w14:paraId="067153C8" w14:textId="77777777" w:rsidR="004F3C9C" w:rsidRDefault="004F3C9C" w:rsidP="004F3C9C">
      <w:pPr>
        <w:pStyle w:val="PL"/>
      </w:pPr>
      <w:r>
        <w:t xml:space="preserve">            $ref: '#/components/schemas/QosDataList'</w:t>
      </w:r>
    </w:p>
    <w:p w14:paraId="44A7CEDC" w14:textId="77777777" w:rsidR="004F3C9C" w:rsidRDefault="004F3C9C" w:rsidP="004F3C9C">
      <w:pPr>
        <w:pStyle w:val="PL"/>
      </w:pPr>
      <w:r>
        <w:t xml:space="preserve">        altQosParams:</w:t>
      </w:r>
    </w:p>
    <w:p w14:paraId="74B7B864" w14:textId="77777777" w:rsidR="004F3C9C" w:rsidRDefault="004F3C9C" w:rsidP="004F3C9C">
      <w:pPr>
        <w:pStyle w:val="PL"/>
      </w:pPr>
      <w:r>
        <w:t xml:space="preserve">          type: array</w:t>
      </w:r>
    </w:p>
    <w:p w14:paraId="4729D8CD" w14:textId="77777777" w:rsidR="004F3C9C" w:rsidRDefault="004F3C9C" w:rsidP="004F3C9C">
      <w:pPr>
        <w:pStyle w:val="PL"/>
      </w:pPr>
      <w:r>
        <w:t xml:space="preserve">          items:</w:t>
      </w:r>
    </w:p>
    <w:p w14:paraId="2B6F0FB5" w14:textId="77777777" w:rsidR="004F3C9C" w:rsidRDefault="004F3C9C" w:rsidP="004F3C9C">
      <w:pPr>
        <w:pStyle w:val="PL"/>
      </w:pPr>
      <w:r>
        <w:t xml:space="preserve">            $ref: '#/components/schemas/QosDataList'</w:t>
      </w:r>
    </w:p>
    <w:p w14:paraId="5EBA676C" w14:textId="77777777" w:rsidR="004F3C9C" w:rsidRDefault="004F3C9C" w:rsidP="004F3C9C">
      <w:pPr>
        <w:pStyle w:val="PL"/>
      </w:pPr>
      <w:r>
        <w:t xml:space="preserve">        trafficControlData:</w:t>
      </w:r>
    </w:p>
    <w:p w14:paraId="301E7DD1" w14:textId="77777777" w:rsidR="004F3C9C" w:rsidRDefault="004F3C9C" w:rsidP="004F3C9C">
      <w:pPr>
        <w:pStyle w:val="PL"/>
      </w:pPr>
      <w:r>
        <w:t xml:space="preserve">          type: array</w:t>
      </w:r>
    </w:p>
    <w:p w14:paraId="1CCD7DC4" w14:textId="77777777" w:rsidR="004F3C9C" w:rsidRDefault="004F3C9C" w:rsidP="004F3C9C">
      <w:pPr>
        <w:pStyle w:val="PL"/>
      </w:pPr>
      <w:r>
        <w:t xml:space="preserve">          items:</w:t>
      </w:r>
    </w:p>
    <w:p w14:paraId="125E7C95" w14:textId="77777777" w:rsidR="004F3C9C" w:rsidRDefault="004F3C9C" w:rsidP="004F3C9C">
      <w:pPr>
        <w:pStyle w:val="PL"/>
      </w:pPr>
      <w:r>
        <w:t xml:space="preserve">            $ref: '#/components/schemas/TrafficControlDataList'</w:t>
      </w:r>
    </w:p>
    <w:p w14:paraId="4DDE1255" w14:textId="77777777" w:rsidR="004F3C9C" w:rsidRDefault="004F3C9C" w:rsidP="004F3C9C">
      <w:pPr>
        <w:pStyle w:val="PL"/>
      </w:pPr>
      <w:r>
        <w:t xml:space="preserve">        conditionData:</w:t>
      </w:r>
    </w:p>
    <w:p w14:paraId="5B72152D" w14:textId="77777777" w:rsidR="004F3C9C" w:rsidRDefault="004F3C9C" w:rsidP="004F3C9C">
      <w:pPr>
        <w:pStyle w:val="PL"/>
      </w:pPr>
      <w:r>
        <w:t xml:space="preserve">            $ref: 'TS29512_Npcf_SMPolicyControl.yaml#/components/schemas/ConditionData'</w:t>
      </w:r>
    </w:p>
    <w:p w14:paraId="42A3586F" w14:textId="77777777" w:rsidR="004F3C9C" w:rsidRDefault="004F3C9C" w:rsidP="004F3C9C">
      <w:pPr>
        <w:pStyle w:val="PL"/>
      </w:pPr>
      <w:r>
        <w:t xml:space="preserve">        tscaiInputDl:</w:t>
      </w:r>
    </w:p>
    <w:p w14:paraId="0F84622F" w14:textId="77777777" w:rsidR="004F3C9C" w:rsidRDefault="004F3C9C" w:rsidP="004F3C9C">
      <w:pPr>
        <w:pStyle w:val="PL"/>
      </w:pPr>
      <w:r>
        <w:t xml:space="preserve">          $ref: 'TS29514_Npcf_PolicyAuthorization.yaml#/components/schemas/TscaiInputContainer'</w:t>
      </w:r>
    </w:p>
    <w:p w14:paraId="64B75FF7" w14:textId="77777777" w:rsidR="004F3C9C" w:rsidRDefault="004F3C9C" w:rsidP="004F3C9C">
      <w:pPr>
        <w:pStyle w:val="PL"/>
      </w:pPr>
      <w:r>
        <w:t xml:space="preserve">        tscaiInputUl:</w:t>
      </w:r>
    </w:p>
    <w:p w14:paraId="69E97E17" w14:textId="77777777" w:rsidR="004F3C9C" w:rsidRDefault="004F3C9C" w:rsidP="004F3C9C">
      <w:pPr>
        <w:pStyle w:val="PL"/>
      </w:pPr>
      <w:r>
        <w:t xml:space="preserve">          $ref: 'TS29514_Npcf_PolicyAuthorization.yaml#/components/schemas/TscaiInputContainer'</w:t>
      </w:r>
    </w:p>
    <w:p w14:paraId="3D971FC2" w14:textId="77777777" w:rsidR="004F3C9C" w:rsidRDefault="004F3C9C" w:rsidP="004F3C9C">
      <w:pPr>
        <w:pStyle w:val="PL"/>
      </w:pPr>
    </w:p>
    <w:p w14:paraId="69AA226D" w14:textId="77777777" w:rsidR="004F3C9C" w:rsidRDefault="004F3C9C" w:rsidP="004F3C9C">
      <w:pPr>
        <w:pStyle w:val="PL"/>
      </w:pPr>
      <w:r>
        <w:t xml:space="preserve">    SnssaiInfo:</w:t>
      </w:r>
    </w:p>
    <w:p w14:paraId="3EF79E58" w14:textId="77777777" w:rsidR="004F3C9C" w:rsidRDefault="004F3C9C" w:rsidP="004F3C9C">
      <w:pPr>
        <w:pStyle w:val="PL"/>
      </w:pPr>
      <w:r>
        <w:t xml:space="preserve">      type: object</w:t>
      </w:r>
    </w:p>
    <w:p w14:paraId="3C825B47" w14:textId="77777777" w:rsidR="004F3C9C" w:rsidRDefault="004F3C9C" w:rsidP="004F3C9C">
      <w:pPr>
        <w:pStyle w:val="PL"/>
      </w:pPr>
      <w:r>
        <w:t xml:space="preserve">      properties:</w:t>
      </w:r>
    </w:p>
    <w:p w14:paraId="6FF48D4E" w14:textId="77777777" w:rsidR="004F3C9C" w:rsidRDefault="004F3C9C" w:rsidP="004F3C9C">
      <w:pPr>
        <w:pStyle w:val="PL"/>
      </w:pPr>
      <w:r>
        <w:t xml:space="preserve">        plmnInfo:</w:t>
      </w:r>
    </w:p>
    <w:p w14:paraId="13DDD35D" w14:textId="77777777" w:rsidR="004F3C9C" w:rsidRDefault="004F3C9C" w:rsidP="004F3C9C">
      <w:pPr>
        <w:pStyle w:val="PL"/>
      </w:pPr>
      <w:r>
        <w:t xml:space="preserve">          $ref: 'TS28541_NrNrm.yaml#/components/schemas/PlmnInfo'</w:t>
      </w:r>
    </w:p>
    <w:p w14:paraId="40024B29" w14:textId="77777777" w:rsidR="004F3C9C" w:rsidRDefault="004F3C9C" w:rsidP="004F3C9C">
      <w:pPr>
        <w:pStyle w:val="PL"/>
      </w:pPr>
      <w:r>
        <w:t xml:space="preserve">        administrativeState:</w:t>
      </w:r>
    </w:p>
    <w:p w14:paraId="330A3C76" w14:textId="77777777" w:rsidR="004F3C9C" w:rsidRDefault="004F3C9C" w:rsidP="004F3C9C">
      <w:pPr>
        <w:pStyle w:val="PL"/>
      </w:pPr>
      <w:r>
        <w:t xml:space="preserve">          $ref: 'TS28623_ComDefs.yaml#/components/schemas/AdministrativeState'</w:t>
      </w:r>
    </w:p>
    <w:p w14:paraId="2ABE492B" w14:textId="77777777" w:rsidR="004F3C9C" w:rsidRDefault="004F3C9C" w:rsidP="004F3C9C">
      <w:pPr>
        <w:pStyle w:val="PL"/>
      </w:pPr>
    </w:p>
    <w:p w14:paraId="6109C957" w14:textId="77777777" w:rsidR="004F3C9C" w:rsidRDefault="004F3C9C" w:rsidP="004F3C9C">
      <w:pPr>
        <w:pStyle w:val="PL"/>
      </w:pPr>
      <w:r>
        <w:t xml:space="preserve">    NsacfInfoSnssai:</w:t>
      </w:r>
    </w:p>
    <w:p w14:paraId="4F7DFCD3" w14:textId="77777777" w:rsidR="004F3C9C" w:rsidRDefault="004F3C9C" w:rsidP="004F3C9C">
      <w:pPr>
        <w:pStyle w:val="PL"/>
      </w:pPr>
      <w:r>
        <w:t xml:space="preserve">      type: object</w:t>
      </w:r>
    </w:p>
    <w:p w14:paraId="2F590BE9" w14:textId="77777777" w:rsidR="004F3C9C" w:rsidRDefault="004F3C9C" w:rsidP="004F3C9C">
      <w:pPr>
        <w:pStyle w:val="PL"/>
      </w:pPr>
      <w:r>
        <w:t xml:space="preserve">      properties:</w:t>
      </w:r>
    </w:p>
    <w:p w14:paraId="062ABAA5" w14:textId="77777777" w:rsidR="004F3C9C" w:rsidRDefault="004F3C9C" w:rsidP="004F3C9C">
      <w:pPr>
        <w:pStyle w:val="PL"/>
      </w:pPr>
      <w:r>
        <w:t xml:space="preserve">        SnssaiInfo:</w:t>
      </w:r>
    </w:p>
    <w:p w14:paraId="30470CFB" w14:textId="77777777" w:rsidR="004F3C9C" w:rsidRDefault="004F3C9C" w:rsidP="004F3C9C">
      <w:pPr>
        <w:pStyle w:val="PL"/>
      </w:pPr>
      <w:r>
        <w:t xml:space="preserve">          $ref: '#/components/schemas/SnssaiInfo'</w:t>
      </w:r>
    </w:p>
    <w:p w14:paraId="30C9C623" w14:textId="77777777" w:rsidR="004F3C9C" w:rsidRDefault="004F3C9C" w:rsidP="004F3C9C">
      <w:pPr>
        <w:pStyle w:val="PL"/>
      </w:pPr>
      <w:r>
        <w:t xml:space="preserve">        isSubjectToNsac:</w:t>
      </w:r>
    </w:p>
    <w:p w14:paraId="47C2F518" w14:textId="77777777" w:rsidR="004F3C9C" w:rsidRDefault="004F3C9C" w:rsidP="004F3C9C">
      <w:pPr>
        <w:pStyle w:val="PL"/>
      </w:pPr>
      <w:r>
        <w:t xml:space="preserve">          type: boolean</w:t>
      </w:r>
    </w:p>
    <w:p w14:paraId="1D418565" w14:textId="77777777" w:rsidR="004F3C9C" w:rsidRDefault="004F3C9C" w:rsidP="004F3C9C">
      <w:pPr>
        <w:pStyle w:val="PL"/>
      </w:pPr>
      <w:r>
        <w:t xml:space="preserve">        maxNumberofUEs:</w:t>
      </w:r>
    </w:p>
    <w:p w14:paraId="75A727D7" w14:textId="77777777" w:rsidR="004F3C9C" w:rsidRDefault="004F3C9C" w:rsidP="004F3C9C">
      <w:pPr>
        <w:pStyle w:val="PL"/>
      </w:pPr>
      <w:r>
        <w:t xml:space="preserve">          type: integer</w:t>
      </w:r>
    </w:p>
    <w:p w14:paraId="28B04D21" w14:textId="77777777" w:rsidR="004F3C9C" w:rsidRDefault="004F3C9C" w:rsidP="004F3C9C">
      <w:pPr>
        <w:pStyle w:val="PL"/>
      </w:pPr>
      <w:r>
        <w:t xml:space="preserve">        eACMode:</w:t>
      </w:r>
    </w:p>
    <w:p w14:paraId="0E8BC5BB" w14:textId="77777777" w:rsidR="004F3C9C" w:rsidRDefault="004F3C9C" w:rsidP="004F3C9C">
      <w:pPr>
        <w:pStyle w:val="PL"/>
      </w:pPr>
      <w:r>
        <w:t xml:space="preserve">          type: string</w:t>
      </w:r>
    </w:p>
    <w:p w14:paraId="232D4923" w14:textId="77777777" w:rsidR="004F3C9C" w:rsidRDefault="004F3C9C" w:rsidP="004F3C9C">
      <w:pPr>
        <w:pStyle w:val="PL"/>
      </w:pPr>
      <w:r>
        <w:t xml:space="preserve">          enum:</w:t>
      </w:r>
    </w:p>
    <w:p w14:paraId="1B5B9204" w14:textId="77777777" w:rsidR="004F3C9C" w:rsidRDefault="004F3C9C" w:rsidP="004F3C9C">
      <w:pPr>
        <w:pStyle w:val="PL"/>
      </w:pPr>
      <w:r>
        <w:t xml:space="preserve">            - INACTIVE</w:t>
      </w:r>
    </w:p>
    <w:p w14:paraId="22FD762D" w14:textId="77777777" w:rsidR="004F3C9C" w:rsidRDefault="004F3C9C" w:rsidP="004F3C9C">
      <w:pPr>
        <w:pStyle w:val="PL"/>
      </w:pPr>
      <w:r>
        <w:t xml:space="preserve">            - ACTIVE</w:t>
      </w:r>
    </w:p>
    <w:p w14:paraId="70AB6434" w14:textId="77777777" w:rsidR="004F3C9C" w:rsidRDefault="004F3C9C" w:rsidP="004F3C9C">
      <w:pPr>
        <w:pStyle w:val="PL"/>
      </w:pPr>
      <w:r>
        <w:t xml:space="preserve">        activeEacThreshhold:</w:t>
      </w:r>
    </w:p>
    <w:p w14:paraId="7A300025" w14:textId="77777777" w:rsidR="004F3C9C" w:rsidRDefault="004F3C9C" w:rsidP="004F3C9C">
      <w:pPr>
        <w:pStyle w:val="PL"/>
      </w:pPr>
      <w:r>
        <w:t xml:space="preserve">          type: integer</w:t>
      </w:r>
    </w:p>
    <w:p w14:paraId="1E8282F4" w14:textId="77777777" w:rsidR="004F3C9C" w:rsidRDefault="004F3C9C" w:rsidP="004F3C9C">
      <w:pPr>
        <w:pStyle w:val="PL"/>
      </w:pPr>
      <w:r>
        <w:t xml:space="preserve">        deactiveEacThreshhold:</w:t>
      </w:r>
    </w:p>
    <w:p w14:paraId="0FE699B1" w14:textId="77777777" w:rsidR="004F3C9C" w:rsidRDefault="004F3C9C" w:rsidP="004F3C9C">
      <w:pPr>
        <w:pStyle w:val="PL"/>
      </w:pPr>
      <w:r>
        <w:t xml:space="preserve">          type: integer</w:t>
      </w:r>
    </w:p>
    <w:p w14:paraId="1CA2E6FB" w14:textId="77777777" w:rsidR="004F3C9C" w:rsidRDefault="004F3C9C" w:rsidP="004F3C9C">
      <w:pPr>
        <w:pStyle w:val="PL"/>
      </w:pPr>
      <w:r>
        <w:t xml:space="preserve">        numberofUEs:</w:t>
      </w:r>
    </w:p>
    <w:p w14:paraId="3083F032" w14:textId="77777777" w:rsidR="004F3C9C" w:rsidRDefault="004F3C9C" w:rsidP="004F3C9C">
      <w:pPr>
        <w:pStyle w:val="PL"/>
      </w:pPr>
      <w:r>
        <w:t xml:space="preserve">          type: integer</w:t>
      </w:r>
    </w:p>
    <w:p w14:paraId="50A26CCE" w14:textId="77777777" w:rsidR="004F3C9C" w:rsidRDefault="004F3C9C" w:rsidP="004F3C9C">
      <w:pPr>
        <w:pStyle w:val="PL"/>
      </w:pPr>
      <w:r>
        <w:t xml:space="preserve">        uEIdList:</w:t>
      </w:r>
    </w:p>
    <w:p w14:paraId="0234EEFC" w14:textId="77777777" w:rsidR="004F3C9C" w:rsidRDefault="004F3C9C" w:rsidP="004F3C9C">
      <w:pPr>
        <w:pStyle w:val="PL"/>
      </w:pPr>
      <w:r>
        <w:t xml:space="preserve">          type: array</w:t>
      </w:r>
    </w:p>
    <w:p w14:paraId="43C0EC59" w14:textId="77777777" w:rsidR="004F3C9C" w:rsidRDefault="004F3C9C" w:rsidP="004F3C9C">
      <w:pPr>
        <w:pStyle w:val="PL"/>
      </w:pPr>
      <w:r>
        <w:t xml:space="preserve">          items:</w:t>
      </w:r>
    </w:p>
    <w:p w14:paraId="5B37F204" w14:textId="77777777" w:rsidR="004F3C9C" w:rsidRDefault="004F3C9C" w:rsidP="004F3C9C">
      <w:pPr>
        <w:pStyle w:val="PL"/>
      </w:pPr>
      <w:r>
        <w:t xml:space="preserve">            type: string</w:t>
      </w:r>
    </w:p>
    <w:p w14:paraId="0C4C7293" w14:textId="77777777" w:rsidR="004F3C9C" w:rsidRDefault="004F3C9C" w:rsidP="004F3C9C">
      <w:pPr>
        <w:pStyle w:val="PL"/>
      </w:pPr>
      <w:r>
        <w:t xml:space="preserve">        maxNumberofPDUSessions:</w:t>
      </w:r>
    </w:p>
    <w:p w14:paraId="6BD43330" w14:textId="77777777" w:rsidR="004F3C9C" w:rsidRDefault="004F3C9C" w:rsidP="004F3C9C">
      <w:pPr>
        <w:pStyle w:val="PL"/>
      </w:pPr>
      <w:r>
        <w:t xml:space="preserve">          type: integer</w:t>
      </w:r>
    </w:p>
    <w:p w14:paraId="46BCA4B5" w14:textId="77777777" w:rsidR="004F3C9C" w:rsidRDefault="004F3C9C" w:rsidP="004F3C9C">
      <w:pPr>
        <w:pStyle w:val="PL"/>
      </w:pPr>
      <w:r>
        <w:t xml:space="preserve">     </w:t>
      </w:r>
    </w:p>
    <w:p w14:paraId="4E079FBA" w14:textId="77777777" w:rsidR="004F3C9C" w:rsidRDefault="004F3C9C" w:rsidP="004F3C9C">
      <w:pPr>
        <w:pStyle w:val="PL"/>
      </w:pPr>
      <w:r>
        <w:t xml:space="preserve">    NRTACRange:</w:t>
      </w:r>
    </w:p>
    <w:p w14:paraId="15877299" w14:textId="77777777" w:rsidR="004F3C9C" w:rsidRDefault="004F3C9C" w:rsidP="004F3C9C">
      <w:pPr>
        <w:pStyle w:val="PL"/>
      </w:pPr>
      <w:r>
        <w:t xml:space="preserve">      type: object</w:t>
      </w:r>
    </w:p>
    <w:p w14:paraId="08440AC3" w14:textId="77777777" w:rsidR="004F3C9C" w:rsidRDefault="004F3C9C" w:rsidP="004F3C9C">
      <w:pPr>
        <w:pStyle w:val="PL"/>
      </w:pPr>
      <w:r>
        <w:t xml:space="preserve">      properties:</w:t>
      </w:r>
    </w:p>
    <w:p w14:paraId="355D90A4" w14:textId="77777777" w:rsidR="004F3C9C" w:rsidRDefault="004F3C9C" w:rsidP="004F3C9C">
      <w:pPr>
        <w:pStyle w:val="PL"/>
      </w:pPr>
      <w:r>
        <w:t xml:space="preserve">        nRTACstart:</w:t>
      </w:r>
    </w:p>
    <w:p w14:paraId="6182A716" w14:textId="77777777" w:rsidR="004F3C9C" w:rsidRDefault="004F3C9C" w:rsidP="004F3C9C">
      <w:pPr>
        <w:pStyle w:val="PL"/>
      </w:pPr>
      <w:r>
        <w:t xml:space="preserve">          type: string</w:t>
      </w:r>
    </w:p>
    <w:p w14:paraId="6C50EA14" w14:textId="77777777" w:rsidR="004F3C9C" w:rsidRDefault="004F3C9C" w:rsidP="004F3C9C">
      <w:pPr>
        <w:pStyle w:val="PL"/>
      </w:pPr>
      <w:r>
        <w:t xml:space="preserve">        nRTACend:</w:t>
      </w:r>
    </w:p>
    <w:p w14:paraId="77310177" w14:textId="77777777" w:rsidR="004F3C9C" w:rsidRDefault="004F3C9C" w:rsidP="004F3C9C">
      <w:pPr>
        <w:pStyle w:val="PL"/>
      </w:pPr>
      <w:r>
        <w:t xml:space="preserve">          type: string</w:t>
      </w:r>
    </w:p>
    <w:p w14:paraId="2E122A58" w14:textId="77777777" w:rsidR="004F3C9C" w:rsidRDefault="004F3C9C" w:rsidP="004F3C9C">
      <w:pPr>
        <w:pStyle w:val="PL"/>
      </w:pPr>
      <w:r>
        <w:t xml:space="preserve">        nRTACpattern:</w:t>
      </w:r>
    </w:p>
    <w:p w14:paraId="09EF2C0B" w14:textId="77777777" w:rsidR="004F3C9C" w:rsidRDefault="004F3C9C" w:rsidP="004F3C9C">
      <w:pPr>
        <w:pStyle w:val="PL"/>
      </w:pPr>
      <w:r>
        <w:t xml:space="preserve">          type: string</w:t>
      </w:r>
    </w:p>
    <w:p w14:paraId="37794CB5" w14:textId="77777777" w:rsidR="004F3C9C" w:rsidRDefault="004F3C9C" w:rsidP="004F3C9C">
      <w:pPr>
        <w:pStyle w:val="PL"/>
      </w:pPr>
      <w:r>
        <w:t xml:space="preserve">  </w:t>
      </w:r>
    </w:p>
    <w:p w14:paraId="438083C3" w14:textId="77777777" w:rsidR="004F3C9C" w:rsidRDefault="004F3C9C" w:rsidP="004F3C9C">
      <w:pPr>
        <w:pStyle w:val="PL"/>
      </w:pPr>
      <w:r>
        <w:t xml:space="preserve">    TaiRange:</w:t>
      </w:r>
    </w:p>
    <w:p w14:paraId="344B98AC" w14:textId="77777777" w:rsidR="004F3C9C" w:rsidRDefault="004F3C9C" w:rsidP="004F3C9C">
      <w:pPr>
        <w:pStyle w:val="PL"/>
      </w:pPr>
      <w:r>
        <w:t xml:space="preserve">      type: object</w:t>
      </w:r>
    </w:p>
    <w:p w14:paraId="532CC73D" w14:textId="77777777" w:rsidR="004F3C9C" w:rsidRDefault="004F3C9C" w:rsidP="004F3C9C">
      <w:pPr>
        <w:pStyle w:val="PL"/>
      </w:pPr>
      <w:r>
        <w:t xml:space="preserve">      properties:</w:t>
      </w:r>
    </w:p>
    <w:p w14:paraId="77E4574F" w14:textId="77777777" w:rsidR="004F3C9C" w:rsidRDefault="004F3C9C" w:rsidP="004F3C9C">
      <w:pPr>
        <w:pStyle w:val="PL"/>
      </w:pPr>
      <w:r>
        <w:t xml:space="preserve">        plmnId:</w:t>
      </w:r>
    </w:p>
    <w:p w14:paraId="0DF65DF9" w14:textId="77777777" w:rsidR="004F3C9C" w:rsidRDefault="004F3C9C" w:rsidP="004F3C9C">
      <w:pPr>
        <w:pStyle w:val="PL"/>
      </w:pPr>
      <w:r>
        <w:t xml:space="preserve">          $ref: 'TS28623_ComDefs.yaml#/components/schemas/PlmnId'</w:t>
      </w:r>
    </w:p>
    <w:p w14:paraId="3F7FDF11" w14:textId="77777777" w:rsidR="004F3C9C" w:rsidRDefault="004F3C9C" w:rsidP="004F3C9C">
      <w:pPr>
        <w:pStyle w:val="PL"/>
      </w:pPr>
      <w:r>
        <w:t xml:space="preserve">        nRTACRangelist:</w:t>
      </w:r>
    </w:p>
    <w:p w14:paraId="279D5F33" w14:textId="77777777" w:rsidR="004F3C9C" w:rsidRDefault="004F3C9C" w:rsidP="004F3C9C">
      <w:pPr>
        <w:pStyle w:val="PL"/>
      </w:pPr>
      <w:r>
        <w:t xml:space="preserve">          type: array</w:t>
      </w:r>
    </w:p>
    <w:p w14:paraId="5B5A0111" w14:textId="77777777" w:rsidR="004F3C9C" w:rsidRDefault="004F3C9C" w:rsidP="004F3C9C">
      <w:pPr>
        <w:pStyle w:val="PL"/>
      </w:pPr>
      <w:r>
        <w:lastRenderedPageBreak/>
        <w:t xml:space="preserve">          items:</w:t>
      </w:r>
    </w:p>
    <w:p w14:paraId="26E7C557" w14:textId="77777777" w:rsidR="004F3C9C" w:rsidRDefault="004F3C9C" w:rsidP="004F3C9C">
      <w:pPr>
        <w:pStyle w:val="PL"/>
      </w:pPr>
      <w:r>
        <w:t xml:space="preserve">            $ref: '#/components/schemas/NRTACRange'</w:t>
      </w:r>
    </w:p>
    <w:p w14:paraId="248A5E1E" w14:textId="77777777" w:rsidR="004F3C9C" w:rsidRDefault="004F3C9C" w:rsidP="004F3C9C">
      <w:pPr>
        <w:pStyle w:val="PL"/>
      </w:pPr>
      <w:r>
        <w:t xml:space="preserve">   </w:t>
      </w:r>
    </w:p>
    <w:p w14:paraId="6B49719F" w14:textId="77777777" w:rsidR="004F3C9C" w:rsidRDefault="004F3C9C" w:rsidP="004F3C9C">
      <w:pPr>
        <w:pStyle w:val="PL"/>
      </w:pPr>
      <w:r>
        <w:t xml:space="preserve">    GUAMInfo:</w:t>
      </w:r>
    </w:p>
    <w:p w14:paraId="7B98E0F6" w14:textId="77777777" w:rsidR="004F3C9C" w:rsidRDefault="004F3C9C" w:rsidP="004F3C9C">
      <w:pPr>
        <w:pStyle w:val="PL"/>
      </w:pPr>
      <w:r>
        <w:t xml:space="preserve">      type: object</w:t>
      </w:r>
    </w:p>
    <w:p w14:paraId="32FB357A" w14:textId="77777777" w:rsidR="004F3C9C" w:rsidRDefault="004F3C9C" w:rsidP="004F3C9C">
      <w:pPr>
        <w:pStyle w:val="PL"/>
      </w:pPr>
      <w:r>
        <w:t xml:space="preserve">      properties:</w:t>
      </w:r>
    </w:p>
    <w:p w14:paraId="6A3F69C0" w14:textId="77777777" w:rsidR="004F3C9C" w:rsidRDefault="004F3C9C" w:rsidP="004F3C9C">
      <w:pPr>
        <w:pStyle w:val="PL"/>
      </w:pPr>
      <w:r>
        <w:t xml:space="preserve">          pLMNId: </w:t>
      </w:r>
    </w:p>
    <w:p w14:paraId="1DC8E230" w14:textId="77777777" w:rsidR="004F3C9C" w:rsidRDefault="004F3C9C" w:rsidP="004F3C9C">
      <w:pPr>
        <w:pStyle w:val="PL"/>
      </w:pPr>
      <w:r>
        <w:t xml:space="preserve">            $ref: 'TS28623_ComDefs.yaml#/components/schemas/PlmnId'</w:t>
      </w:r>
    </w:p>
    <w:p w14:paraId="3E9A1372" w14:textId="77777777" w:rsidR="004F3C9C" w:rsidRDefault="004F3C9C" w:rsidP="004F3C9C">
      <w:pPr>
        <w:pStyle w:val="PL"/>
      </w:pPr>
      <w:r>
        <w:t xml:space="preserve">          aMFIdentifier:</w:t>
      </w:r>
    </w:p>
    <w:p w14:paraId="37E8C53F" w14:textId="77777777" w:rsidR="004F3C9C" w:rsidRDefault="004F3C9C" w:rsidP="004F3C9C">
      <w:pPr>
        <w:pStyle w:val="PL"/>
      </w:pPr>
      <w:r>
        <w:t xml:space="preserve">            type: integer   </w:t>
      </w:r>
    </w:p>
    <w:p w14:paraId="77E3CAA4" w14:textId="77777777" w:rsidR="004F3C9C" w:rsidRDefault="004F3C9C" w:rsidP="004F3C9C">
      <w:pPr>
        <w:pStyle w:val="PL"/>
      </w:pPr>
      <w:r>
        <w:t xml:space="preserve">       </w:t>
      </w:r>
    </w:p>
    <w:p w14:paraId="78E1DDBA" w14:textId="77777777" w:rsidR="004F3C9C" w:rsidRDefault="004F3C9C" w:rsidP="004F3C9C">
      <w:pPr>
        <w:pStyle w:val="PL"/>
      </w:pPr>
      <w:r>
        <w:t xml:space="preserve">    SupportedBMOList:</w:t>
      </w:r>
    </w:p>
    <w:p w14:paraId="0C0414FF" w14:textId="77777777" w:rsidR="004F3C9C" w:rsidRDefault="004F3C9C" w:rsidP="004F3C9C">
      <w:pPr>
        <w:pStyle w:val="PL"/>
      </w:pPr>
      <w:r>
        <w:t xml:space="preserve">      type: array</w:t>
      </w:r>
    </w:p>
    <w:p w14:paraId="13A627D2" w14:textId="77777777" w:rsidR="004F3C9C" w:rsidRDefault="004F3C9C" w:rsidP="004F3C9C">
      <w:pPr>
        <w:pStyle w:val="PL"/>
      </w:pPr>
      <w:r>
        <w:t xml:space="preserve">      items:</w:t>
      </w:r>
    </w:p>
    <w:p w14:paraId="68526B11" w14:textId="77777777" w:rsidR="004F3C9C" w:rsidRDefault="004F3C9C" w:rsidP="004F3C9C">
      <w:pPr>
        <w:pStyle w:val="PL"/>
      </w:pPr>
      <w:r>
        <w:t xml:space="preserve">        type: string</w:t>
      </w:r>
    </w:p>
    <w:p w14:paraId="3CE26BD4" w14:textId="77777777" w:rsidR="004F3C9C" w:rsidRDefault="004F3C9C" w:rsidP="004F3C9C">
      <w:pPr>
        <w:pStyle w:val="PL"/>
      </w:pPr>
      <w:r>
        <w:t xml:space="preserve">    </w:t>
      </w:r>
    </w:p>
    <w:p w14:paraId="554F7922" w14:textId="77777777" w:rsidR="004F3C9C" w:rsidRDefault="004F3C9C" w:rsidP="004F3C9C">
      <w:pPr>
        <w:pStyle w:val="PL"/>
      </w:pPr>
      <w:r>
        <w:t xml:space="preserve">    ECSAddrConfigInfo:</w:t>
      </w:r>
    </w:p>
    <w:p w14:paraId="64E6F460" w14:textId="77777777" w:rsidR="004F3C9C" w:rsidRDefault="004F3C9C" w:rsidP="004F3C9C">
      <w:pPr>
        <w:pStyle w:val="PL"/>
      </w:pPr>
      <w:r>
        <w:t xml:space="preserve">      type: array</w:t>
      </w:r>
    </w:p>
    <w:p w14:paraId="0B39FDB7" w14:textId="77777777" w:rsidR="004F3C9C" w:rsidRDefault="004F3C9C" w:rsidP="004F3C9C">
      <w:pPr>
        <w:pStyle w:val="PL"/>
      </w:pPr>
      <w:r>
        <w:t xml:space="preserve">      items:</w:t>
      </w:r>
    </w:p>
    <w:p w14:paraId="4AC70C1A" w14:textId="77777777" w:rsidR="004F3C9C" w:rsidRDefault="004F3C9C" w:rsidP="004F3C9C">
      <w:pPr>
        <w:pStyle w:val="PL"/>
      </w:pPr>
      <w:r>
        <w:t xml:space="preserve">        type: string</w:t>
      </w:r>
    </w:p>
    <w:p w14:paraId="51282B3E" w14:textId="77777777" w:rsidR="004F3C9C" w:rsidRDefault="004F3C9C" w:rsidP="004F3C9C">
      <w:pPr>
        <w:pStyle w:val="PL"/>
      </w:pPr>
    </w:p>
    <w:p w14:paraId="0D0FD5A6" w14:textId="77777777" w:rsidR="004F3C9C" w:rsidRDefault="004F3C9C" w:rsidP="004F3C9C">
      <w:pPr>
        <w:pStyle w:val="PL"/>
      </w:pPr>
      <w:r>
        <w:t xml:space="preserve">    DnnSmfInfoItem:</w:t>
      </w:r>
    </w:p>
    <w:p w14:paraId="3383F8E7" w14:textId="77777777" w:rsidR="004F3C9C" w:rsidRDefault="004F3C9C" w:rsidP="004F3C9C">
      <w:pPr>
        <w:pStyle w:val="PL"/>
      </w:pPr>
      <w:r>
        <w:t xml:space="preserve">      type: object</w:t>
      </w:r>
    </w:p>
    <w:p w14:paraId="68F08737" w14:textId="77777777" w:rsidR="004F3C9C" w:rsidRDefault="004F3C9C" w:rsidP="004F3C9C">
      <w:pPr>
        <w:pStyle w:val="PL"/>
      </w:pPr>
      <w:r>
        <w:t xml:space="preserve">      properties:</w:t>
      </w:r>
    </w:p>
    <w:p w14:paraId="6E8025E4" w14:textId="77777777" w:rsidR="004F3C9C" w:rsidRDefault="004F3C9C" w:rsidP="004F3C9C">
      <w:pPr>
        <w:pStyle w:val="PL"/>
      </w:pPr>
      <w:r>
        <w:t xml:space="preserve">        dnn:</w:t>
      </w:r>
    </w:p>
    <w:p w14:paraId="453A7EA9" w14:textId="77777777" w:rsidR="004F3C9C" w:rsidRDefault="004F3C9C" w:rsidP="004F3C9C">
      <w:pPr>
        <w:pStyle w:val="PL"/>
      </w:pPr>
      <w:r>
        <w:t xml:space="preserve">          type: string</w:t>
      </w:r>
    </w:p>
    <w:p w14:paraId="7019E359" w14:textId="77777777" w:rsidR="004F3C9C" w:rsidRDefault="004F3C9C" w:rsidP="004F3C9C">
      <w:pPr>
        <w:pStyle w:val="PL"/>
      </w:pPr>
      <w:r>
        <w:t xml:space="preserve">        dnaiList:</w:t>
      </w:r>
    </w:p>
    <w:p w14:paraId="2C33B1E3" w14:textId="77777777" w:rsidR="004F3C9C" w:rsidRDefault="004F3C9C" w:rsidP="004F3C9C">
      <w:pPr>
        <w:pStyle w:val="PL"/>
      </w:pPr>
      <w:r>
        <w:t xml:space="preserve">          type: array</w:t>
      </w:r>
    </w:p>
    <w:p w14:paraId="563C2250" w14:textId="77777777" w:rsidR="004F3C9C" w:rsidRDefault="004F3C9C" w:rsidP="004F3C9C">
      <w:pPr>
        <w:pStyle w:val="PL"/>
      </w:pPr>
      <w:r>
        <w:t xml:space="preserve">          items:</w:t>
      </w:r>
    </w:p>
    <w:p w14:paraId="5BFD3087" w14:textId="77777777" w:rsidR="004F3C9C" w:rsidRDefault="004F3C9C" w:rsidP="004F3C9C">
      <w:pPr>
        <w:pStyle w:val="PL"/>
      </w:pPr>
      <w:r>
        <w:t xml:space="preserve">            type: string</w:t>
      </w:r>
    </w:p>
    <w:p w14:paraId="1B3B803D" w14:textId="77777777" w:rsidR="004F3C9C" w:rsidRDefault="004F3C9C" w:rsidP="004F3C9C">
      <w:pPr>
        <w:pStyle w:val="PL"/>
      </w:pPr>
      <w:r>
        <w:t xml:space="preserve">    </w:t>
      </w:r>
    </w:p>
    <w:p w14:paraId="54B36BCA" w14:textId="77777777" w:rsidR="004F3C9C" w:rsidRDefault="004F3C9C" w:rsidP="004F3C9C">
      <w:pPr>
        <w:pStyle w:val="PL"/>
      </w:pPr>
      <w:r>
        <w:t xml:space="preserve">    SNssaiSmfInfoItem:</w:t>
      </w:r>
    </w:p>
    <w:p w14:paraId="023B171A" w14:textId="77777777" w:rsidR="004F3C9C" w:rsidRDefault="004F3C9C" w:rsidP="004F3C9C">
      <w:pPr>
        <w:pStyle w:val="PL"/>
      </w:pPr>
      <w:r>
        <w:t xml:space="preserve">      type: object</w:t>
      </w:r>
    </w:p>
    <w:p w14:paraId="2FF1F772" w14:textId="77777777" w:rsidR="004F3C9C" w:rsidRDefault="004F3C9C" w:rsidP="004F3C9C">
      <w:pPr>
        <w:pStyle w:val="PL"/>
      </w:pPr>
      <w:r>
        <w:t xml:space="preserve">      properties:</w:t>
      </w:r>
    </w:p>
    <w:p w14:paraId="70AE9054" w14:textId="77777777" w:rsidR="004F3C9C" w:rsidRDefault="004F3C9C" w:rsidP="004F3C9C">
      <w:pPr>
        <w:pStyle w:val="PL"/>
      </w:pPr>
      <w:r>
        <w:t xml:space="preserve">        sNSSAI:</w:t>
      </w:r>
    </w:p>
    <w:p w14:paraId="73E3D508" w14:textId="77777777" w:rsidR="004F3C9C" w:rsidRDefault="004F3C9C" w:rsidP="004F3C9C">
      <w:pPr>
        <w:pStyle w:val="PL"/>
      </w:pPr>
      <w:r>
        <w:t xml:space="preserve">          $ref: 'TS28541_NrNrm.yaml#/components/schemas/Snssai'</w:t>
      </w:r>
    </w:p>
    <w:p w14:paraId="0670911E" w14:textId="77777777" w:rsidR="004F3C9C" w:rsidRDefault="004F3C9C" w:rsidP="004F3C9C">
      <w:pPr>
        <w:pStyle w:val="PL"/>
      </w:pPr>
      <w:r>
        <w:t xml:space="preserve">        dnnSmfInfoList:</w:t>
      </w:r>
    </w:p>
    <w:p w14:paraId="277BCD18" w14:textId="77777777" w:rsidR="004F3C9C" w:rsidRDefault="004F3C9C" w:rsidP="004F3C9C">
      <w:pPr>
        <w:pStyle w:val="PL"/>
      </w:pPr>
      <w:r>
        <w:t xml:space="preserve">          type: array</w:t>
      </w:r>
    </w:p>
    <w:p w14:paraId="5377D71A" w14:textId="77777777" w:rsidR="004F3C9C" w:rsidRDefault="004F3C9C" w:rsidP="004F3C9C">
      <w:pPr>
        <w:pStyle w:val="PL"/>
      </w:pPr>
      <w:r>
        <w:t xml:space="preserve">          items:</w:t>
      </w:r>
    </w:p>
    <w:p w14:paraId="3783E1EE" w14:textId="77777777" w:rsidR="004F3C9C" w:rsidRDefault="004F3C9C" w:rsidP="004F3C9C">
      <w:pPr>
        <w:pStyle w:val="PL"/>
      </w:pPr>
      <w:r>
        <w:t xml:space="preserve">            $ref: '#/components/schemas/DnnSmfInfoItem'</w:t>
      </w:r>
    </w:p>
    <w:p w14:paraId="597F2700" w14:textId="77777777" w:rsidR="004F3C9C" w:rsidRDefault="004F3C9C" w:rsidP="004F3C9C">
      <w:pPr>
        <w:pStyle w:val="PL"/>
      </w:pPr>
    </w:p>
    <w:p w14:paraId="7E080609" w14:textId="77777777" w:rsidR="004F3C9C" w:rsidRDefault="004F3C9C" w:rsidP="004F3C9C">
      <w:pPr>
        <w:pStyle w:val="PL"/>
      </w:pPr>
      <w:r>
        <w:t xml:space="preserve">    5GCNfConnEcmInfoList:</w:t>
      </w:r>
    </w:p>
    <w:p w14:paraId="14DC7BB6" w14:textId="77777777" w:rsidR="004F3C9C" w:rsidRDefault="004F3C9C" w:rsidP="004F3C9C">
      <w:pPr>
        <w:pStyle w:val="PL"/>
      </w:pPr>
      <w:r>
        <w:t xml:space="preserve">      type: array</w:t>
      </w:r>
    </w:p>
    <w:p w14:paraId="6982B315" w14:textId="77777777" w:rsidR="004F3C9C" w:rsidRDefault="004F3C9C" w:rsidP="004F3C9C">
      <w:pPr>
        <w:pStyle w:val="PL"/>
      </w:pPr>
      <w:r>
        <w:t xml:space="preserve">      items:</w:t>
      </w:r>
    </w:p>
    <w:p w14:paraId="561D0EC9" w14:textId="77777777" w:rsidR="004F3C9C" w:rsidRDefault="004F3C9C" w:rsidP="004F3C9C">
      <w:pPr>
        <w:pStyle w:val="PL"/>
      </w:pPr>
      <w:r>
        <w:t xml:space="preserve">        $ref: '#/components/schemas/5GCNfConnEcmInfo'</w:t>
      </w:r>
    </w:p>
    <w:p w14:paraId="33CD0CE9" w14:textId="77777777" w:rsidR="004F3C9C" w:rsidRDefault="004F3C9C" w:rsidP="004F3C9C">
      <w:pPr>
        <w:pStyle w:val="PL"/>
      </w:pPr>
      <w:r>
        <w:t xml:space="preserve">    5GCNfConnEcmInfo:</w:t>
      </w:r>
    </w:p>
    <w:p w14:paraId="5C7522F4" w14:textId="77777777" w:rsidR="004F3C9C" w:rsidRDefault="004F3C9C" w:rsidP="004F3C9C">
      <w:pPr>
        <w:pStyle w:val="PL"/>
      </w:pPr>
      <w:r>
        <w:t xml:space="preserve">      type: object</w:t>
      </w:r>
    </w:p>
    <w:p w14:paraId="14CAE274" w14:textId="77777777" w:rsidR="004F3C9C" w:rsidRDefault="004F3C9C" w:rsidP="004F3C9C">
      <w:pPr>
        <w:pStyle w:val="PL"/>
      </w:pPr>
      <w:r>
        <w:t xml:space="preserve">      description: 'Store the 5GC NF connection information'</w:t>
      </w:r>
    </w:p>
    <w:p w14:paraId="465E40A0" w14:textId="77777777" w:rsidR="004F3C9C" w:rsidRDefault="004F3C9C" w:rsidP="004F3C9C">
      <w:pPr>
        <w:pStyle w:val="PL"/>
      </w:pPr>
      <w:r>
        <w:t xml:space="preserve">      properties:</w:t>
      </w:r>
    </w:p>
    <w:p w14:paraId="28E214B7" w14:textId="77777777" w:rsidR="004F3C9C" w:rsidRDefault="004F3C9C" w:rsidP="004F3C9C">
      <w:pPr>
        <w:pStyle w:val="PL"/>
      </w:pPr>
      <w:r>
        <w:t xml:space="preserve">        5GCNFType:</w:t>
      </w:r>
    </w:p>
    <w:p w14:paraId="04417B1D" w14:textId="77777777" w:rsidR="004F3C9C" w:rsidRDefault="004F3C9C" w:rsidP="004F3C9C">
      <w:pPr>
        <w:pStyle w:val="PL"/>
      </w:pPr>
      <w:r>
        <w:t xml:space="preserve">          type: string</w:t>
      </w:r>
    </w:p>
    <w:p w14:paraId="5F1CB7B6" w14:textId="77777777" w:rsidR="004F3C9C" w:rsidRDefault="004F3C9C" w:rsidP="004F3C9C">
      <w:pPr>
        <w:pStyle w:val="PL"/>
      </w:pPr>
      <w:r>
        <w:t xml:space="preserve">          enum:</w:t>
      </w:r>
    </w:p>
    <w:p w14:paraId="6BC0B973" w14:textId="77777777" w:rsidR="004F3C9C" w:rsidRDefault="004F3C9C" w:rsidP="004F3C9C">
      <w:pPr>
        <w:pStyle w:val="PL"/>
      </w:pPr>
      <w:r>
        <w:t xml:space="preserve">            - PCF</w:t>
      </w:r>
    </w:p>
    <w:p w14:paraId="5B97660A" w14:textId="77777777" w:rsidR="004F3C9C" w:rsidRDefault="004F3C9C" w:rsidP="004F3C9C">
      <w:pPr>
        <w:pStyle w:val="PL"/>
      </w:pPr>
      <w:r>
        <w:t xml:space="preserve">            - NEF</w:t>
      </w:r>
    </w:p>
    <w:p w14:paraId="5A3271D0" w14:textId="77777777" w:rsidR="004F3C9C" w:rsidRDefault="004F3C9C" w:rsidP="004F3C9C">
      <w:pPr>
        <w:pStyle w:val="PL"/>
      </w:pPr>
      <w:r>
        <w:t xml:space="preserve">            - SCEF</w:t>
      </w:r>
    </w:p>
    <w:p w14:paraId="5C450CC8" w14:textId="77777777" w:rsidR="004F3C9C" w:rsidRDefault="004F3C9C" w:rsidP="004F3C9C">
      <w:pPr>
        <w:pStyle w:val="PL"/>
      </w:pPr>
      <w:r>
        <w:t xml:space="preserve">        5GCNFIpAddress:</w:t>
      </w:r>
    </w:p>
    <w:p w14:paraId="600834CA" w14:textId="77777777" w:rsidR="004F3C9C" w:rsidRDefault="004F3C9C" w:rsidP="004F3C9C">
      <w:pPr>
        <w:pStyle w:val="PL"/>
      </w:pPr>
      <w:r>
        <w:t xml:space="preserve">          type: string</w:t>
      </w:r>
    </w:p>
    <w:p w14:paraId="35DE04F2" w14:textId="77777777" w:rsidR="004F3C9C" w:rsidRDefault="004F3C9C" w:rsidP="004F3C9C">
      <w:pPr>
        <w:pStyle w:val="PL"/>
      </w:pPr>
      <w:r>
        <w:t xml:space="preserve">        5GCNFRef:</w:t>
      </w:r>
    </w:p>
    <w:p w14:paraId="21709068" w14:textId="77777777" w:rsidR="004F3C9C" w:rsidRDefault="004F3C9C" w:rsidP="004F3C9C">
      <w:pPr>
        <w:pStyle w:val="PL"/>
      </w:pPr>
      <w:r>
        <w:t xml:space="preserve">          $ref: 'TS28623_ComDefs.yaml#/components/schemas/Dn'</w:t>
      </w:r>
    </w:p>
    <w:p w14:paraId="7660AD1C" w14:textId="77777777" w:rsidR="004F3C9C" w:rsidRDefault="004F3C9C" w:rsidP="004F3C9C">
      <w:pPr>
        <w:pStyle w:val="PL"/>
      </w:pPr>
    </w:p>
    <w:p w14:paraId="75DE0860" w14:textId="77777777" w:rsidR="004F3C9C" w:rsidRDefault="004F3C9C" w:rsidP="004F3C9C">
      <w:pPr>
        <w:pStyle w:val="PL"/>
      </w:pPr>
      <w:r>
        <w:t xml:space="preserve">    UPFConnectionInfo:</w:t>
      </w:r>
    </w:p>
    <w:p w14:paraId="61F438CB" w14:textId="77777777" w:rsidR="004F3C9C" w:rsidRDefault="004F3C9C" w:rsidP="004F3C9C">
      <w:pPr>
        <w:pStyle w:val="PL"/>
      </w:pPr>
      <w:r>
        <w:t xml:space="preserve">      type: object</w:t>
      </w:r>
    </w:p>
    <w:p w14:paraId="7133AF91" w14:textId="77777777" w:rsidR="004F3C9C" w:rsidRDefault="004F3C9C" w:rsidP="004F3C9C">
      <w:pPr>
        <w:pStyle w:val="PL"/>
      </w:pPr>
      <w:r>
        <w:t xml:space="preserve">      properties:</w:t>
      </w:r>
    </w:p>
    <w:p w14:paraId="66E33620" w14:textId="77777777" w:rsidR="004F3C9C" w:rsidRDefault="004F3C9C" w:rsidP="004F3C9C">
      <w:pPr>
        <w:pStyle w:val="PL"/>
      </w:pPr>
      <w:r>
        <w:t xml:space="preserve">        uPFIpAddress:</w:t>
      </w:r>
    </w:p>
    <w:p w14:paraId="35A04B8F" w14:textId="77777777" w:rsidR="004F3C9C" w:rsidRDefault="004F3C9C" w:rsidP="004F3C9C">
      <w:pPr>
        <w:pStyle w:val="PL"/>
      </w:pPr>
      <w:r>
        <w:t xml:space="preserve">          type: string</w:t>
      </w:r>
    </w:p>
    <w:p w14:paraId="617F6FEF" w14:textId="77777777" w:rsidR="004F3C9C" w:rsidRDefault="004F3C9C" w:rsidP="004F3C9C">
      <w:pPr>
        <w:pStyle w:val="PL"/>
      </w:pPr>
      <w:r>
        <w:t xml:space="preserve">        uPFRef:</w:t>
      </w:r>
    </w:p>
    <w:p w14:paraId="70F60C7F" w14:textId="77777777" w:rsidR="004F3C9C" w:rsidRDefault="004F3C9C" w:rsidP="004F3C9C">
      <w:pPr>
        <w:pStyle w:val="PL"/>
      </w:pPr>
      <w:r>
        <w:t xml:space="preserve">          $ref: 'TS28623_ComDefs.yaml#/components/schemas/Dn'</w:t>
      </w:r>
    </w:p>
    <w:p w14:paraId="2A4A5AD3" w14:textId="77777777" w:rsidR="004F3C9C" w:rsidRDefault="004F3C9C" w:rsidP="004F3C9C">
      <w:pPr>
        <w:pStyle w:val="PL"/>
      </w:pPr>
      <w:r>
        <w:t xml:space="preserve">    SnssaiList:</w:t>
      </w:r>
    </w:p>
    <w:p w14:paraId="018B1FB5" w14:textId="77777777" w:rsidR="004F3C9C" w:rsidRDefault="004F3C9C" w:rsidP="004F3C9C">
      <w:pPr>
        <w:pStyle w:val="PL"/>
      </w:pPr>
      <w:r>
        <w:t xml:space="preserve">      type: array</w:t>
      </w:r>
    </w:p>
    <w:p w14:paraId="514C0811" w14:textId="77777777" w:rsidR="004F3C9C" w:rsidRDefault="004F3C9C" w:rsidP="004F3C9C">
      <w:pPr>
        <w:pStyle w:val="PL"/>
      </w:pPr>
      <w:r>
        <w:t xml:space="preserve">      items:</w:t>
      </w:r>
    </w:p>
    <w:p w14:paraId="6CDE5F8C" w14:textId="77777777" w:rsidR="004F3C9C" w:rsidRDefault="004F3C9C" w:rsidP="004F3C9C">
      <w:pPr>
        <w:pStyle w:val="PL"/>
      </w:pPr>
      <w:r>
        <w:t xml:space="preserve">        $ref: 'TS28541_NrNrm.yaml#/components/schemas/Snssai'</w:t>
      </w:r>
    </w:p>
    <w:p w14:paraId="2A046E54" w14:textId="77777777" w:rsidR="004F3C9C" w:rsidRDefault="004F3C9C" w:rsidP="004F3C9C">
      <w:pPr>
        <w:pStyle w:val="PL"/>
      </w:pPr>
      <w:r>
        <w:t xml:space="preserve">    SnpnId:</w:t>
      </w:r>
    </w:p>
    <w:p w14:paraId="070958B9" w14:textId="77777777" w:rsidR="004F3C9C" w:rsidRDefault="004F3C9C" w:rsidP="004F3C9C">
      <w:pPr>
        <w:pStyle w:val="PL"/>
      </w:pPr>
      <w:r>
        <w:t xml:space="preserve">      type: object</w:t>
      </w:r>
    </w:p>
    <w:p w14:paraId="0C9D5A45" w14:textId="77777777" w:rsidR="004F3C9C" w:rsidRDefault="004F3C9C" w:rsidP="004F3C9C">
      <w:pPr>
        <w:pStyle w:val="PL"/>
      </w:pPr>
      <w:r>
        <w:t xml:space="preserve">      properties:</w:t>
      </w:r>
    </w:p>
    <w:p w14:paraId="0B9CD13A" w14:textId="77777777" w:rsidR="004F3C9C" w:rsidRDefault="004F3C9C" w:rsidP="004F3C9C">
      <w:pPr>
        <w:pStyle w:val="PL"/>
      </w:pPr>
      <w:r>
        <w:t xml:space="preserve">        mcc:</w:t>
      </w:r>
    </w:p>
    <w:p w14:paraId="1A134E7A" w14:textId="77777777" w:rsidR="004F3C9C" w:rsidRDefault="004F3C9C" w:rsidP="004F3C9C">
      <w:pPr>
        <w:pStyle w:val="PL"/>
      </w:pPr>
      <w:r>
        <w:t xml:space="preserve">          $ref: 'TS28623_ComDefs.yaml#/components/schemas/Mcc'</w:t>
      </w:r>
    </w:p>
    <w:p w14:paraId="71B65ED5" w14:textId="77777777" w:rsidR="004F3C9C" w:rsidRDefault="004F3C9C" w:rsidP="004F3C9C">
      <w:pPr>
        <w:pStyle w:val="PL"/>
      </w:pPr>
      <w:r>
        <w:t xml:space="preserve">        mnc:</w:t>
      </w:r>
    </w:p>
    <w:p w14:paraId="7C60FA46" w14:textId="77777777" w:rsidR="004F3C9C" w:rsidRDefault="004F3C9C" w:rsidP="004F3C9C">
      <w:pPr>
        <w:pStyle w:val="PL"/>
      </w:pPr>
      <w:r>
        <w:t xml:space="preserve">          $ref: 'TS28623_ComDefs.yaml#/components/schemas/Mnc'</w:t>
      </w:r>
    </w:p>
    <w:p w14:paraId="2F6E5B06" w14:textId="77777777" w:rsidR="004F3C9C" w:rsidRDefault="004F3C9C" w:rsidP="004F3C9C">
      <w:pPr>
        <w:pStyle w:val="PL"/>
      </w:pPr>
      <w:r>
        <w:lastRenderedPageBreak/>
        <w:t xml:space="preserve">        nid:</w:t>
      </w:r>
    </w:p>
    <w:p w14:paraId="37A6B7F1" w14:textId="77777777" w:rsidR="004F3C9C" w:rsidRDefault="004F3C9C" w:rsidP="004F3C9C">
      <w:pPr>
        <w:pStyle w:val="PL"/>
      </w:pPr>
      <w:r>
        <w:t xml:space="preserve">          type: string</w:t>
      </w:r>
    </w:p>
    <w:p w14:paraId="11EB6C53" w14:textId="77777777" w:rsidR="004F3C9C" w:rsidRDefault="004F3C9C" w:rsidP="004F3C9C">
      <w:pPr>
        <w:pStyle w:val="PL"/>
      </w:pPr>
      <w:r>
        <w:t xml:space="preserve">    SnpnInfo:</w:t>
      </w:r>
    </w:p>
    <w:p w14:paraId="0FA7627B" w14:textId="77777777" w:rsidR="004F3C9C" w:rsidRDefault="004F3C9C" w:rsidP="004F3C9C">
      <w:pPr>
        <w:pStyle w:val="PL"/>
      </w:pPr>
      <w:r>
        <w:t xml:space="preserve">      type: object</w:t>
      </w:r>
    </w:p>
    <w:p w14:paraId="2379B03F" w14:textId="77777777" w:rsidR="004F3C9C" w:rsidRDefault="004F3C9C" w:rsidP="004F3C9C">
      <w:pPr>
        <w:pStyle w:val="PL"/>
      </w:pPr>
      <w:r>
        <w:t xml:space="preserve">      properties:</w:t>
      </w:r>
    </w:p>
    <w:p w14:paraId="0E6B3722" w14:textId="77777777" w:rsidR="004F3C9C" w:rsidRDefault="004F3C9C" w:rsidP="004F3C9C">
      <w:pPr>
        <w:pStyle w:val="PL"/>
      </w:pPr>
      <w:r>
        <w:t xml:space="preserve">        snpnId:</w:t>
      </w:r>
    </w:p>
    <w:p w14:paraId="422EC973" w14:textId="77777777" w:rsidR="004F3C9C" w:rsidRDefault="004F3C9C" w:rsidP="004F3C9C">
      <w:pPr>
        <w:pStyle w:val="PL"/>
      </w:pPr>
      <w:r>
        <w:t xml:space="preserve">          $ref: '#/components/schemas/SnpnId'</w:t>
      </w:r>
    </w:p>
    <w:p w14:paraId="17F3202A" w14:textId="77777777" w:rsidR="004F3C9C" w:rsidRDefault="004F3C9C" w:rsidP="004F3C9C">
      <w:pPr>
        <w:pStyle w:val="PL"/>
      </w:pPr>
      <w:r>
        <w:t xml:space="preserve">        snssai:</w:t>
      </w:r>
    </w:p>
    <w:p w14:paraId="6525A780" w14:textId="77777777" w:rsidR="004F3C9C" w:rsidRDefault="004F3C9C" w:rsidP="004F3C9C">
      <w:pPr>
        <w:pStyle w:val="PL"/>
      </w:pPr>
      <w:r>
        <w:t xml:space="preserve">          $ref: 'TS28541_NrNrm.yaml#/components/schemas/Snssai'</w:t>
      </w:r>
    </w:p>
    <w:p w14:paraId="7097B4D6" w14:textId="77777777" w:rsidR="004F3C9C" w:rsidRDefault="004F3C9C" w:rsidP="004F3C9C">
      <w:pPr>
        <w:pStyle w:val="PL"/>
      </w:pPr>
      <w:r>
        <w:t xml:space="preserve">    TaiList:</w:t>
      </w:r>
    </w:p>
    <w:p w14:paraId="07015FB2" w14:textId="77777777" w:rsidR="004F3C9C" w:rsidRDefault="004F3C9C" w:rsidP="004F3C9C">
      <w:pPr>
        <w:pStyle w:val="PL"/>
      </w:pPr>
      <w:r>
        <w:t xml:space="preserve">      type: array</w:t>
      </w:r>
    </w:p>
    <w:p w14:paraId="5AC0DD25" w14:textId="77777777" w:rsidR="004F3C9C" w:rsidRDefault="004F3C9C" w:rsidP="004F3C9C">
      <w:pPr>
        <w:pStyle w:val="PL"/>
      </w:pPr>
      <w:r>
        <w:t xml:space="preserve">      items:</w:t>
      </w:r>
    </w:p>
    <w:p w14:paraId="33F0B819" w14:textId="77777777" w:rsidR="004F3C9C" w:rsidRDefault="004F3C9C" w:rsidP="004F3C9C">
      <w:pPr>
        <w:pStyle w:val="PL"/>
      </w:pPr>
      <w:r>
        <w:t xml:space="preserve">        $ref: 'TS28541_NrNrm.yaml#/components/schemas/Tai' </w:t>
      </w:r>
    </w:p>
    <w:p w14:paraId="34D360E3" w14:textId="77777777" w:rsidR="004F3C9C" w:rsidRDefault="004F3C9C" w:rsidP="004F3C9C">
      <w:pPr>
        <w:pStyle w:val="PL"/>
      </w:pPr>
      <w:r>
        <w:t xml:space="preserve">    SupiRange:</w:t>
      </w:r>
    </w:p>
    <w:p w14:paraId="2C38BB15" w14:textId="77777777" w:rsidR="004F3C9C" w:rsidRDefault="004F3C9C" w:rsidP="004F3C9C">
      <w:pPr>
        <w:pStyle w:val="PL"/>
      </w:pPr>
      <w:r>
        <w:t xml:space="preserve">      type: object</w:t>
      </w:r>
    </w:p>
    <w:p w14:paraId="176DED92" w14:textId="77777777" w:rsidR="004F3C9C" w:rsidRDefault="004F3C9C" w:rsidP="004F3C9C">
      <w:pPr>
        <w:pStyle w:val="PL"/>
      </w:pPr>
      <w:r>
        <w:t xml:space="preserve">      properties:</w:t>
      </w:r>
    </w:p>
    <w:p w14:paraId="6F3FC4D1" w14:textId="77777777" w:rsidR="004F3C9C" w:rsidRDefault="004F3C9C" w:rsidP="004F3C9C">
      <w:pPr>
        <w:pStyle w:val="PL"/>
      </w:pPr>
      <w:r>
        <w:t xml:space="preserve">        start:</w:t>
      </w:r>
    </w:p>
    <w:p w14:paraId="7C6E6A67" w14:textId="77777777" w:rsidR="004F3C9C" w:rsidRDefault="004F3C9C" w:rsidP="004F3C9C">
      <w:pPr>
        <w:pStyle w:val="PL"/>
      </w:pPr>
      <w:r>
        <w:t xml:space="preserve">          type: string</w:t>
      </w:r>
    </w:p>
    <w:p w14:paraId="32F4E196" w14:textId="77777777" w:rsidR="004F3C9C" w:rsidRDefault="004F3C9C" w:rsidP="004F3C9C">
      <w:pPr>
        <w:pStyle w:val="PL"/>
      </w:pPr>
      <w:r>
        <w:t xml:space="preserve">        end:</w:t>
      </w:r>
    </w:p>
    <w:p w14:paraId="777F0E2E" w14:textId="77777777" w:rsidR="004F3C9C" w:rsidRDefault="004F3C9C" w:rsidP="004F3C9C">
      <w:pPr>
        <w:pStyle w:val="PL"/>
      </w:pPr>
      <w:r>
        <w:t xml:space="preserve">          type: string</w:t>
      </w:r>
    </w:p>
    <w:p w14:paraId="605000FB" w14:textId="77777777" w:rsidR="004F3C9C" w:rsidRDefault="004F3C9C" w:rsidP="004F3C9C">
      <w:pPr>
        <w:pStyle w:val="PL"/>
      </w:pPr>
      <w:r>
        <w:t xml:space="preserve">        pattern:</w:t>
      </w:r>
    </w:p>
    <w:p w14:paraId="78428A33" w14:textId="77777777" w:rsidR="004F3C9C" w:rsidRDefault="004F3C9C" w:rsidP="004F3C9C">
      <w:pPr>
        <w:pStyle w:val="PL"/>
      </w:pPr>
      <w:r>
        <w:t xml:space="preserve">          type: string</w:t>
      </w:r>
    </w:p>
    <w:p w14:paraId="2BBCD1BF" w14:textId="77777777" w:rsidR="004F3C9C" w:rsidRDefault="004F3C9C" w:rsidP="004F3C9C">
      <w:pPr>
        <w:pStyle w:val="PL"/>
      </w:pPr>
      <w:r>
        <w:t xml:space="preserve">    IdentityRange:</w:t>
      </w:r>
    </w:p>
    <w:p w14:paraId="05C752C0" w14:textId="77777777" w:rsidR="004F3C9C" w:rsidRDefault="004F3C9C" w:rsidP="004F3C9C">
      <w:pPr>
        <w:pStyle w:val="PL"/>
      </w:pPr>
      <w:r>
        <w:t xml:space="preserve">      type: object</w:t>
      </w:r>
    </w:p>
    <w:p w14:paraId="4ABE325E" w14:textId="77777777" w:rsidR="004F3C9C" w:rsidRDefault="004F3C9C" w:rsidP="004F3C9C">
      <w:pPr>
        <w:pStyle w:val="PL"/>
      </w:pPr>
      <w:r>
        <w:t xml:space="preserve">      properties:</w:t>
      </w:r>
    </w:p>
    <w:p w14:paraId="7D9F16D6" w14:textId="77777777" w:rsidR="004F3C9C" w:rsidRDefault="004F3C9C" w:rsidP="004F3C9C">
      <w:pPr>
        <w:pStyle w:val="PL"/>
      </w:pPr>
      <w:r>
        <w:t xml:space="preserve">        start:</w:t>
      </w:r>
    </w:p>
    <w:p w14:paraId="5B3C1603" w14:textId="77777777" w:rsidR="004F3C9C" w:rsidRDefault="004F3C9C" w:rsidP="004F3C9C">
      <w:pPr>
        <w:pStyle w:val="PL"/>
      </w:pPr>
      <w:r>
        <w:t xml:space="preserve">          type: string</w:t>
      </w:r>
    </w:p>
    <w:p w14:paraId="2B255E1D" w14:textId="77777777" w:rsidR="004F3C9C" w:rsidRDefault="004F3C9C" w:rsidP="004F3C9C">
      <w:pPr>
        <w:pStyle w:val="PL"/>
      </w:pPr>
      <w:r>
        <w:t xml:space="preserve">        end:</w:t>
      </w:r>
    </w:p>
    <w:p w14:paraId="53983D06" w14:textId="77777777" w:rsidR="004F3C9C" w:rsidRDefault="004F3C9C" w:rsidP="004F3C9C">
      <w:pPr>
        <w:pStyle w:val="PL"/>
      </w:pPr>
      <w:r>
        <w:t xml:space="preserve">          type: string</w:t>
      </w:r>
    </w:p>
    <w:p w14:paraId="1269FBC1" w14:textId="77777777" w:rsidR="004F3C9C" w:rsidRDefault="004F3C9C" w:rsidP="004F3C9C">
      <w:pPr>
        <w:pStyle w:val="PL"/>
      </w:pPr>
      <w:r>
        <w:t xml:space="preserve">        pattern:</w:t>
      </w:r>
    </w:p>
    <w:p w14:paraId="06EBD629" w14:textId="77777777" w:rsidR="004F3C9C" w:rsidRDefault="004F3C9C" w:rsidP="004F3C9C">
      <w:pPr>
        <w:pStyle w:val="PL"/>
      </w:pPr>
      <w:r>
        <w:t xml:space="preserve">          type: string</w:t>
      </w:r>
    </w:p>
    <w:p w14:paraId="20839B78" w14:textId="77777777" w:rsidR="004F3C9C" w:rsidRDefault="004F3C9C" w:rsidP="004F3C9C">
      <w:pPr>
        <w:pStyle w:val="PL"/>
      </w:pPr>
      <w:r>
        <w:t xml:space="preserve">    ProseCapability:</w:t>
      </w:r>
    </w:p>
    <w:p w14:paraId="73F00363" w14:textId="77777777" w:rsidR="004F3C9C" w:rsidRDefault="004F3C9C" w:rsidP="004F3C9C">
      <w:pPr>
        <w:pStyle w:val="PL"/>
      </w:pPr>
      <w:r>
        <w:t xml:space="preserve">      type: object</w:t>
      </w:r>
    </w:p>
    <w:p w14:paraId="59BEE107" w14:textId="77777777" w:rsidR="004F3C9C" w:rsidRDefault="004F3C9C" w:rsidP="004F3C9C">
      <w:pPr>
        <w:pStyle w:val="PL"/>
      </w:pPr>
      <w:r>
        <w:t xml:space="preserve">      properties:</w:t>
      </w:r>
    </w:p>
    <w:p w14:paraId="0ACBB152" w14:textId="77777777" w:rsidR="004F3C9C" w:rsidRDefault="004F3C9C" w:rsidP="004F3C9C">
      <w:pPr>
        <w:pStyle w:val="PL"/>
      </w:pPr>
      <w:r>
        <w:t xml:space="preserve">        proseDirectDiscovey:</w:t>
      </w:r>
    </w:p>
    <w:p w14:paraId="435E6038" w14:textId="77777777" w:rsidR="004F3C9C" w:rsidRDefault="004F3C9C" w:rsidP="004F3C9C">
      <w:pPr>
        <w:pStyle w:val="PL"/>
      </w:pPr>
      <w:r>
        <w:t xml:space="preserve">          type: boolean</w:t>
      </w:r>
    </w:p>
    <w:p w14:paraId="169E1E7C" w14:textId="77777777" w:rsidR="004F3C9C" w:rsidRDefault="004F3C9C" w:rsidP="004F3C9C">
      <w:pPr>
        <w:pStyle w:val="PL"/>
      </w:pPr>
      <w:r>
        <w:t xml:space="preserve">        proseDirectCommunication:</w:t>
      </w:r>
    </w:p>
    <w:p w14:paraId="4B04423A" w14:textId="77777777" w:rsidR="004F3C9C" w:rsidRDefault="004F3C9C" w:rsidP="004F3C9C">
      <w:pPr>
        <w:pStyle w:val="PL"/>
      </w:pPr>
      <w:r>
        <w:t xml:space="preserve">          type: boolean</w:t>
      </w:r>
    </w:p>
    <w:p w14:paraId="7D6D9A56" w14:textId="77777777" w:rsidR="004F3C9C" w:rsidRDefault="004F3C9C" w:rsidP="004F3C9C">
      <w:pPr>
        <w:pStyle w:val="PL"/>
      </w:pPr>
      <w:r>
        <w:t xml:space="preserve">        proseL2UetoNetworkRelay:</w:t>
      </w:r>
    </w:p>
    <w:p w14:paraId="70C6CB54" w14:textId="77777777" w:rsidR="004F3C9C" w:rsidRDefault="004F3C9C" w:rsidP="004F3C9C">
      <w:pPr>
        <w:pStyle w:val="PL"/>
      </w:pPr>
      <w:r>
        <w:t xml:space="preserve">          type: boolean</w:t>
      </w:r>
    </w:p>
    <w:p w14:paraId="1573398C" w14:textId="77777777" w:rsidR="004F3C9C" w:rsidRDefault="004F3C9C" w:rsidP="004F3C9C">
      <w:pPr>
        <w:pStyle w:val="PL"/>
      </w:pPr>
      <w:r>
        <w:t xml:space="preserve">        proseL3UetoNetworkRelay:</w:t>
      </w:r>
    </w:p>
    <w:p w14:paraId="00737639" w14:textId="77777777" w:rsidR="004F3C9C" w:rsidRDefault="004F3C9C" w:rsidP="004F3C9C">
      <w:pPr>
        <w:pStyle w:val="PL"/>
      </w:pPr>
      <w:r>
        <w:t xml:space="preserve">          type: boolean</w:t>
      </w:r>
    </w:p>
    <w:p w14:paraId="688B0B52" w14:textId="77777777" w:rsidR="004F3C9C" w:rsidRDefault="004F3C9C" w:rsidP="004F3C9C">
      <w:pPr>
        <w:pStyle w:val="PL"/>
      </w:pPr>
      <w:r>
        <w:t xml:space="preserve">        proseL2RemoteUe:</w:t>
      </w:r>
    </w:p>
    <w:p w14:paraId="393E45D9" w14:textId="77777777" w:rsidR="004F3C9C" w:rsidRDefault="004F3C9C" w:rsidP="004F3C9C">
      <w:pPr>
        <w:pStyle w:val="PL"/>
      </w:pPr>
      <w:r>
        <w:t xml:space="preserve">          type: boolean</w:t>
      </w:r>
    </w:p>
    <w:p w14:paraId="250A5AD8" w14:textId="77777777" w:rsidR="004F3C9C" w:rsidRDefault="004F3C9C" w:rsidP="004F3C9C">
      <w:pPr>
        <w:pStyle w:val="PL"/>
      </w:pPr>
      <w:r>
        <w:t xml:space="preserve">        proseL3RemoteUe:</w:t>
      </w:r>
    </w:p>
    <w:p w14:paraId="194BCF1D" w14:textId="77777777" w:rsidR="004F3C9C" w:rsidRDefault="004F3C9C" w:rsidP="004F3C9C">
      <w:pPr>
        <w:pStyle w:val="PL"/>
      </w:pPr>
      <w:r>
        <w:t xml:space="preserve">          type: boolean</w:t>
      </w:r>
    </w:p>
    <w:p w14:paraId="0C553952" w14:textId="77777777" w:rsidR="004F3C9C" w:rsidRDefault="004F3C9C" w:rsidP="004F3C9C">
      <w:pPr>
        <w:pStyle w:val="PL"/>
      </w:pPr>
      <w:r>
        <w:t xml:space="preserve">    V2xCapability:</w:t>
      </w:r>
    </w:p>
    <w:p w14:paraId="3C84B197" w14:textId="77777777" w:rsidR="004F3C9C" w:rsidRDefault="004F3C9C" w:rsidP="004F3C9C">
      <w:pPr>
        <w:pStyle w:val="PL"/>
      </w:pPr>
      <w:r>
        <w:t xml:space="preserve">      type: object</w:t>
      </w:r>
    </w:p>
    <w:p w14:paraId="499DCD8A" w14:textId="77777777" w:rsidR="004F3C9C" w:rsidRDefault="004F3C9C" w:rsidP="004F3C9C">
      <w:pPr>
        <w:pStyle w:val="PL"/>
      </w:pPr>
      <w:r>
        <w:t xml:space="preserve">      properties:</w:t>
      </w:r>
    </w:p>
    <w:p w14:paraId="45E2FF40" w14:textId="77777777" w:rsidR="004F3C9C" w:rsidRDefault="004F3C9C" w:rsidP="004F3C9C">
      <w:pPr>
        <w:pStyle w:val="PL"/>
      </w:pPr>
      <w:r>
        <w:t xml:space="preserve">        lteV2x:</w:t>
      </w:r>
    </w:p>
    <w:p w14:paraId="3067051B" w14:textId="77777777" w:rsidR="004F3C9C" w:rsidRDefault="004F3C9C" w:rsidP="004F3C9C">
      <w:pPr>
        <w:pStyle w:val="PL"/>
      </w:pPr>
      <w:r>
        <w:t xml:space="preserve">          type: boolean</w:t>
      </w:r>
    </w:p>
    <w:p w14:paraId="7B3BA1E4" w14:textId="77777777" w:rsidR="004F3C9C" w:rsidRDefault="004F3C9C" w:rsidP="004F3C9C">
      <w:pPr>
        <w:pStyle w:val="PL"/>
      </w:pPr>
      <w:r>
        <w:t xml:space="preserve">        nrV2x:</w:t>
      </w:r>
    </w:p>
    <w:p w14:paraId="39BE93CD" w14:textId="77777777" w:rsidR="004F3C9C" w:rsidRDefault="004F3C9C" w:rsidP="004F3C9C">
      <w:pPr>
        <w:pStyle w:val="PL"/>
      </w:pPr>
      <w:r>
        <w:t xml:space="preserve">          type: boolean</w:t>
      </w:r>
    </w:p>
    <w:p w14:paraId="5F38EF92" w14:textId="77777777" w:rsidR="004F3C9C" w:rsidRDefault="004F3C9C" w:rsidP="004F3C9C">
      <w:pPr>
        <w:pStyle w:val="PL"/>
      </w:pPr>
      <w:r>
        <w:t xml:space="preserve">    InternalGroupIdRange:</w:t>
      </w:r>
    </w:p>
    <w:p w14:paraId="264B948C" w14:textId="77777777" w:rsidR="004F3C9C" w:rsidRDefault="004F3C9C" w:rsidP="004F3C9C">
      <w:pPr>
        <w:pStyle w:val="PL"/>
      </w:pPr>
      <w:r>
        <w:t xml:space="preserve">      type: object</w:t>
      </w:r>
    </w:p>
    <w:p w14:paraId="3C8E96E7" w14:textId="77777777" w:rsidR="004F3C9C" w:rsidRDefault="004F3C9C" w:rsidP="004F3C9C">
      <w:pPr>
        <w:pStyle w:val="PL"/>
      </w:pPr>
      <w:r>
        <w:t xml:space="preserve">      properties:</w:t>
      </w:r>
    </w:p>
    <w:p w14:paraId="453FDFCE" w14:textId="77777777" w:rsidR="004F3C9C" w:rsidRDefault="004F3C9C" w:rsidP="004F3C9C">
      <w:pPr>
        <w:pStyle w:val="PL"/>
      </w:pPr>
      <w:r>
        <w:t xml:space="preserve">        start:</w:t>
      </w:r>
    </w:p>
    <w:p w14:paraId="3E79AB0B" w14:textId="77777777" w:rsidR="004F3C9C" w:rsidRDefault="004F3C9C" w:rsidP="004F3C9C">
      <w:pPr>
        <w:pStyle w:val="PL"/>
      </w:pPr>
      <w:r>
        <w:t xml:space="preserve">          type: string</w:t>
      </w:r>
    </w:p>
    <w:p w14:paraId="5CA38A3A" w14:textId="77777777" w:rsidR="004F3C9C" w:rsidRDefault="004F3C9C" w:rsidP="004F3C9C">
      <w:pPr>
        <w:pStyle w:val="PL"/>
      </w:pPr>
      <w:r>
        <w:t xml:space="preserve">        end:</w:t>
      </w:r>
    </w:p>
    <w:p w14:paraId="08FACCFB" w14:textId="77777777" w:rsidR="004F3C9C" w:rsidRDefault="004F3C9C" w:rsidP="004F3C9C">
      <w:pPr>
        <w:pStyle w:val="PL"/>
      </w:pPr>
      <w:r>
        <w:t xml:space="preserve">          type: string</w:t>
      </w:r>
    </w:p>
    <w:p w14:paraId="189680F8" w14:textId="77777777" w:rsidR="004F3C9C" w:rsidRDefault="004F3C9C" w:rsidP="004F3C9C">
      <w:pPr>
        <w:pStyle w:val="PL"/>
      </w:pPr>
      <w:r>
        <w:t xml:space="preserve">        pattern:</w:t>
      </w:r>
    </w:p>
    <w:p w14:paraId="60DE5E04" w14:textId="77777777" w:rsidR="004F3C9C" w:rsidRDefault="004F3C9C" w:rsidP="004F3C9C">
      <w:pPr>
        <w:pStyle w:val="PL"/>
      </w:pPr>
      <w:r>
        <w:t xml:space="preserve">          type: string</w:t>
      </w:r>
    </w:p>
    <w:p w14:paraId="4DC9BAEF" w14:textId="77777777" w:rsidR="004F3C9C" w:rsidRDefault="004F3C9C" w:rsidP="004F3C9C">
      <w:pPr>
        <w:pStyle w:val="PL"/>
      </w:pPr>
      <w:r>
        <w:t xml:space="preserve">    SuciInfo:</w:t>
      </w:r>
    </w:p>
    <w:p w14:paraId="4F1549DA" w14:textId="77777777" w:rsidR="004F3C9C" w:rsidRDefault="004F3C9C" w:rsidP="004F3C9C">
      <w:pPr>
        <w:pStyle w:val="PL"/>
      </w:pPr>
      <w:r>
        <w:t xml:space="preserve">      type: object</w:t>
      </w:r>
    </w:p>
    <w:p w14:paraId="7EBF00AA" w14:textId="77777777" w:rsidR="004F3C9C" w:rsidRDefault="004F3C9C" w:rsidP="004F3C9C">
      <w:pPr>
        <w:pStyle w:val="PL"/>
      </w:pPr>
      <w:r>
        <w:t xml:space="preserve">      properties:</w:t>
      </w:r>
    </w:p>
    <w:p w14:paraId="00897D1C" w14:textId="77777777" w:rsidR="004F3C9C" w:rsidRDefault="004F3C9C" w:rsidP="004F3C9C">
      <w:pPr>
        <w:pStyle w:val="PL"/>
      </w:pPr>
      <w:r>
        <w:t xml:space="preserve">        routingInds: </w:t>
      </w:r>
    </w:p>
    <w:p w14:paraId="35915EAF" w14:textId="77777777" w:rsidR="004F3C9C" w:rsidRDefault="004F3C9C" w:rsidP="004F3C9C">
      <w:pPr>
        <w:pStyle w:val="PL"/>
      </w:pPr>
      <w:r>
        <w:t xml:space="preserve">          type: array</w:t>
      </w:r>
    </w:p>
    <w:p w14:paraId="24EA2C4E" w14:textId="77777777" w:rsidR="004F3C9C" w:rsidRDefault="004F3C9C" w:rsidP="004F3C9C">
      <w:pPr>
        <w:pStyle w:val="PL"/>
      </w:pPr>
      <w:r>
        <w:t xml:space="preserve">          items:</w:t>
      </w:r>
    </w:p>
    <w:p w14:paraId="46B26B47" w14:textId="77777777" w:rsidR="004F3C9C" w:rsidRDefault="004F3C9C" w:rsidP="004F3C9C">
      <w:pPr>
        <w:pStyle w:val="PL"/>
      </w:pPr>
      <w:r>
        <w:t xml:space="preserve">            type: string</w:t>
      </w:r>
    </w:p>
    <w:p w14:paraId="45CA4C73" w14:textId="77777777" w:rsidR="004F3C9C" w:rsidRDefault="004F3C9C" w:rsidP="004F3C9C">
      <w:pPr>
        <w:pStyle w:val="PL"/>
      </w:pPr>
      <w:r>
        <w:t xml:space="preserve">        hNwPubKeyIds:</w:t>
      </w:r>
    </w:p>
    <w:p w14:paraId="7CE3A074" w14:textId="77777777" w:rsidR="004F3C9C" w:rsidRDefault="004F3C9C" w:rsidP="004F3C9C">
      <w:pPr>
        <w:pStyle w:val="PL"/>
      </w:pPr>
      <w:r>
        <w:t xml:space="preserve">          type: array</w:t>
      </w:r>
    </w:p>
    <w:p w14:paraId="438F89B0" w14:textId="77777777" w:rsidR="004F3C9C" w:rsidRDefault="004F3C9C" w:rsidP="004F3C9C">
      <w:pPr>
        <w:pStyle w:val="PL"/>
      </w:pPr>
      <w:r>
        <w:t xml:space="preserve">          items:</w:t>
      </w:r>
    </w:p>
    <w:p w14:paraId="74A1EF0A" w14:textId="77777777" w:rsidR="004F3C9C" w:rsidRDefault="004F3C9C" w:rsidP="004F3C9C">
      <w:pPr>
        <w:pStyle w:val="PL"/>
      </w:pPr>
      <w:r>
        <w:t xml:space="preserve">            type: integer</w:t>
      </w:r>
    </w:p>
    <w:p w14:paraId="035C4521" w14:textId="77777777" w:rsidR="004F3C9C" w:rsidRDefault="004F3C9C" w:rsidP="004F3C9C">
      <w:pPr>
        <w:pStyle w:val="PL"/>
      </w:pPr>
      <w:r>
        <w:t xml:space="preserve">    SuciInfoList:</w:t>
      </w:r>
    </w:p>
    <w:p w14:paraId="05D4A516" w14:textId="77777777" w:rsidR="004F3C9C" w:rsidRDefault="004F3C9C" w:rsidP="004F3C9C">
      <w:pPr>
        <w:pStyle w:val="PL"/>
      </w:pPr>
      <w:r>
        <w:t xml:space="preserve">      type: array</w:t>
      </w:r>
    </w:p>
    <w:p w14:paraId="49CDE2E8" w14:textId="77777777" w:rsidR="004F3C9C" w:rsidRDefault="004F3C9C" w:rsidP="004F3C9C">
      <w:pPr>
        <w:pStyle w:val="PL"/>
      </w:pPr>
      <w:r>
        <w:t xml:space="preserve">      items:</w:t>
      </w:r>
    </w:p>
    <w:p w14:paraId="7A86B4AC" w14:textId="77777777" w:rsidR="004F3C9C" w:rsidRDefault="004F3C9C" w:rsidP="004F3C9C">
      <w:pPr>
        <w:pStyle w:val="PL"/>
      </w:pPr>
      <w:r>
        <w:t xml:space="preserve">        $ref: '#/components/schemas/SuciInfo' </w:t>
      </w:r>
    </w:p>
    <w:p w14:paraId="1CCE14E3" w14:textId="77777777" w:rsidR="004F3C9C" w:rsidRDefault="004F3C9C" w:rsidP="004F3C9C">
      <w:pPr>
        <w:pStyle w:val="PL"/>
      </w:pPr>
      <w:r>
        <w:t xml:space="preserve">    SharedDataIdRange:</w:t>
      </w:r>
    </w:p>
    <w:p w14:paraId="2903F93F" w14:textId="77777777" w:rsidR="004F3C9C" w:rsidRDefault="004F3C9C" w:rsidP="004F3C9C">
      <w:pPr>
        <w:pStyle w:val="PL"/>
      </w:pPr>
      <w:r>
        <w:lastRenderedPageBreak/>
        <w:t xml:space="preserve">      type: object</w:t>
      </w:r>
    </w:p>
    <w:p w14:paraId="187DA2E2" w14:textId="77777777" w:rsidR="004F3C9C" w:rsidRDefault="004F3C9C" w:rsidP="004F3C9C">
      <w:pPr>
        <w:pStyle w:val="PL"/>
      </w:pPr>
      <w:r>
        <w:t xml:space="preserve">      properties:</w:t>
      </w:r>
    </w:p>
    <w:p w14:paraId="26DE6609" w14:textId="77777777" w:rsidR="004F3C9C" w:rsidRDefault="004F3C9C" w:rsidP="004F3C9C">
      <w:pPr>
        <w:pStyle w:val="PL"/>
      </w:pPr>
      <w:r>
        <w:t xml:space="preserve">        pattern:</w:t>
      </w:r>
    </w:p>
    <w:p w14:paraId="3CFD2802" w14:textId="77777777" w:rsidR="004F3C9C" w:rsidRDefault="004F3C9C" w:rsidP="004F3C9C">
      <w:pPr>
        <w:pStyle w:val="PL"/>
      </w:pPr>
      <w:r>
        <w:t xml:space="preserve">          type: string</w:t>
      </w:r>
    </w:p>
    <w:p w14:paraId="56F4AC2B" w14:textId="77777777" w:rsidR="004F3C9C" w:rsidRDefault="004F3C9C" w:rsidP="004F3C9C">
      <w:pPr>
        <w:pStyle w:val="PL"/>
      </w:pPr>
      <w:r>
        <w:t xml:space="preserve">    SupiRangeList:</w:t>
      </w:r>
    </w:p>
    <w:p w14:paraId="037DC67D" w14:textId="77777777" w:rsidR="004F3C9C" w:rsidRDefault="004F3C9C" w:rsidP="004F3C9C">
      <w:pPr>
        <w:pStyle w:val="PL"/>
      </w:pPr>
      <w:r>
        <w:t xml:space="preserve">      type: array</w:t>
      </w:r>
    </w:p>
    <w:p w14:paraId="0B346D39" w14:textId="77777777" w:rsidR="004F3C9C" w:rsidRDefault="004F3C9C" w:rsidP="004F3C9C">
      <w:pPr>
        <w:pStyle w:val="PL"/>
      </w:pPr>
      <w:r>
        <w:t xml:space="preserve">      items:</w:t>
      </w:r>
    </w:p>
    <w:p w14:paraId="754EE5F1" w14:textId="77777777" w:rsidR="004F3C9C" w:rsidRDefault="004F3C9C" w:rsidP="004F3C9C">
      <w:pPr>
        <w:pStyle w:val="PL"/>
      </w:pPr>
      <w:r>
        <w:t xml:space="preserve">        $ref: '#/components/schemas/SupiRange'</w:t>
      </w:r>
    </w:p>
    <w:p w14:paraId="6ED83E44" w14:textId="77777777" w:rsidR="004F3C9C" w:rsidRDefault="004F3C9C" w:rsidP="004F3C9C">
      <w:pPr>
        <w:pStyle w:val="PL"/>
      </w:pPr>
      <w:r>
        <w:t xml:space="preserve">    IdentityRangeList:</w:t>
      </w:r>
    </w:p>
    <w:p w14:paraId="78D9B04F" w14:textId="77777777" w:rsidR="004F3C9C" w:rsidRDefault="004F3C9C" w:rsidP="004F3C9C">
      <w:pPr>
        <w:pStyle w:val="PL"/>
      </w:pPr>
      <w:r>
        <w:t xml:space="preserve">      type: array</w:t>
      </w:r>
    </w:p>
    <w:p w14:paraId="524DBF68" w14:textId="77777777" w:rsidR="004F3C9C" w:rsidRDefault="004F3C9C" w:rsidP="004F3C9C">
      <w:pPr>
        <w:pStyle w:val="PL"/>
      </w:pPr>
      <w:r>
        <w:t xml:space="preserve">      items:</w:t>
      </w:r>
    </w:p>
    <w:p w14:paraId="0BB4EA9A" w14:textId="77777777" w:rsidR="004F3C9C" w:rsidRDefault="004F3C9C" w:rsidP="004F3C9C">
      <w:pPr>
        <w:pStyle w:val="PL"/>
      </w:pPr>
      <w:r>
        <w:t xml:space="preserve">        $ref: '#/components/schemas/IdentityRange'</w:t>
      </w:r>
    </w:p>
    <w:p w14:paraId="3698C60D" w14:textId="77777777" w:rsidR="004F3C9C" w:rsidRDefault="004F3C9C" w:rsidP="004F3C9C">
      <w:pPr>
        <w:pStyle w:val="PL"/>
      </w:pPr>
      <w:r>
        <w:t xml:space="preserve">    InternalGroupIdRangeList:</w:t>
      </w:r>
    </w:p>
    <w:p w14:paraId="1DF2ABBA" w14:textId="77777777" w:rsidR="004F3C9C" w:rsidRDefault="004F3C9C" w:rsidP="004F3C9C">
      <w:pPr>
        <w:pStyle w:val="PL"/>
      </w:pPr>
      <w:r>
        <w:t xml:space="preserve">      type: array</w:t>
      </w:r>
    </w:p>
    <w:p w14:paraId="01B2D198" w14:textId="77777777" w:rsidR="004F3C9C" w:rsidRDefault="004F3C9C" w:rsidP="004F3C9C">
      <w:pPr>
        <w:pStyle w:val="PL"/>
      </w:pPr>
      <w:r>
        <w:t xml:space="preserve">      items:</w:t>
      </w:r>
    </w:p>
    <w:p w14:paraId="441F7196" w14:textId="77777777" w:rsidR="004F3C9C" w:rsidRDefault="004F3C9C" w:rsidP="004F3C9C">
      <w:pPr>
        <w:pStyle w:val="PL"/>
      </w:pPr>
      <w:r>
        <w:t xml:space="preserve">        $ref: '#/components/schemas/InternalGroupIdRange'</w:t>
      </w:r>
    </w:p>
    <w:p w14:paraId="05555845" w14:textId="77777777" w:rsidR="004F3C9C" w:rsidRDefault="004F3C9C" w:rsidP="004F3C9C">
      <w:pPr>
        <w:pStyle w:val="PL"/>
      </w:pPr>
      <w:r>
        <w:t xml:space="preserve">    SupportedDataSetList:</w:t>
      </w:r>
    </w:p>
    <w:p w14:paraId="36281234" w14:textId="77777777" w:rsidR="004F3C9C" w:rsidRDefault="004F3C9C" w:rsidP="004F3C9C">
      <w:pPr>
        <w:pStyle w:val="PL"/>
      </w:pPr>
      <w:r>
        <w:t xml:space="preserve">      type: array</w:t>
      </w:r>
    </w:p>
    <w:p w14:paraId="3A4F2524" w14:textId="77777777" w:rsidR="004F3C9C" w:rsidRDefault="004F3C9C" w:rsidP="004F3C9C">
      <w:pPr>
        <w:pStyle w:val="PL"/>
      </w:pPr>
      <w:r>
        <w:t xml:space="preserve">      items:</w:t>
      </w:r>
    </w:p>
    <w:p w14:paraId="09509E2A" w14:textId="77777777" w:rsidR="004F3C9C" w:rsidRDefault="004F3C9C" w:rsidP="004F3C9C">
      <w:pPr>
        <w:pStyle w:val="PL"/>
      </w:pPr>
      <w:r>
        <w:t xml:space="preserve">        $ref: '#/components/schemas/SupportedDataSet'</w:t>
      </w:r>
    </w:p>
    <w:p w14:paraId="74D05AB1" w14:textId="77777777" w:rsidR="004F3C9C" w:rsidRDefault="004F3C9C" w:rsidP="004F3C9C">
      <w:pPr>
        <w:pStyle w:val="PL"/>
      </w:pPr>
      <w:r>
        <w:t xml:space="preserve">    SharedDataIdRangeList:</w:t>
      </w:r>
    </w:p>
    <w:p w14:paraId="7834234C" w14:textId="77777777" w:rsidR="004F3C9C" w:rsidRDefault="004F3C9C" w:rsidP="004F3C9C">
      <w:pPr>
        <w:pStyle w:val="PL"/>
      </w:pPr>
      <w:r>
        <w:t xml:space="preserve">      type: array</w:t>
      </w:r>
    </w:p>
    <w:p w14:paraId="033B0323" w14:textId="77777777" w:rsidR="004F3C9C" w:rsidRDefault="004F3C9C" w:rsidP="004F3C9C">
      <w:pPr>
        <w:pStyle w:val="PL"/>
      </w:pPr>
      <w:r>
        <w:t xml:space="preserve">      items:</w:t>
      </w:r>
    </w:p>
    <w:p w14:paraId="09F4182E" w14:textId="77777777" w:rsidR="004F3C9C" w:rsidRDefault="004F3C9C" w:rsidP="004F3C9C">
      <w:pPr>
        <w:pStyle w:val="PL"/>
      </w:pPr>
      <w:r>
        <w:t xml:space="preserve">        $ref: '#/components/schemas/SharedDataIdRange'</w:t>
      </w:r>
    </w:p>
    <w:p w14:paraId="7450549B" w14:textId="77777777" w:rsidR="004F3C9C" w:rsidRDefault="004F3C9C" w:rsidP="004F3C9C">
      <w:pPr>
        <w:pStyle w:val="PL"/>
      </w:pPr>
      <w:r>
        <w:t xml:space="preserve">    InterfaceUpfInfoItem:</w:t>
      </w:r>
    </w:p>
    <w:p w14:paraId="48CAC279" w14:textId="77777777" w:rsidR="004F3C9C" w:rsidRDefault="004F3C9C" w:rsidP="004F3C9C">
      <w:pPr>
        <w:pStyle w:val="PL"/>
      </w:pPr>
      <w:r>
        <w:t xml:space="preserve">      type: object</w:t>
      </w:r>
    </w:p>
    <w:p w14:paraId="2593768C" w14:textId="77777777" w:rsidR="004F3C9C" w:rsidRDefault="004F3C9C" w:rsidP="004F3C9C">
      <w:pPr>
        <w:pStyle w:val="PL"/>
      </w:pPr>
      <w:r>
        <w:t xml:space="preserve">      properties:</w:t>
      </w:r>
    </w:p>
    <w:p w14:paraId="2537A37D" w14:textId="77777777" w:rsidR="004F3C9C" w:rsidRDefault="004F3C9C" w:rsidP="004F3C9C">
      <w:pPr>
        <w:pStyle w:val="PL"/>
      </w:pPr>
      <w:r>
        <w:t xml:space="preserve">        interfaceType:</w:t>
      </w:r>
    </w:p>
    <w:p w14:paraId="6287C8F3" w14:textId="77777777" w:rsidR="004F3C9C" w:rsidRDefault="004F3C9C" w:rsidP="004F3C9C">
      <w:pPr>
        <w:pStyle w:val="PL"/>
      </w:pPr>
      <w:r>
        <w:t xml:space="preserve">          type: string</w:t>
      </w:r>
    </w:p>
    <w:p w14:paraId="0E350A9E" w14:textId="77777777" w:rsidR="004F3C9C" w:rsidRDefault="004F3C9C" w:rsidP="004F3C9C">
      <w:pPr>
        <w:pStyle w:val="PL"/>
      </w:pPr>
      <w:r>
        <w:t xml:space="preserve">          enum:</w:t>
      </w:r>
    </w:p>
    <w:p w14:paraId="23E4F7F0" w14:textId="77777777" w:rsidR="004F3C9C" w:rsidRDefault="004F3C9C" w:rsidP="004F3C9C">
      <w:pPr>
        <w:pStyle w:val="PL"/>
      </w:pPr>
      <w:r>
        <w:t xml:space="preserve">            - IPV4ENDPOINTADDRESSES</w:t>
      </w:r>
    </w:p>
    <w:p w14:paraId="22086FEE" w14:textId="77777777" w:rsidR="004F3C9C" w:rsidRDefault="004F3C9C" w:rsidP="004F3C9C">
      <w:pPr>
        <w:pStyle w:val="PL"/>
      </w:pPr>
      <w:r>
        <w:t xml:space="preserve">            - IPV6ENDPOINTADDRESSES</w:t>
      </w:r>
    </w:p>
    <w:p w14:paraId="38BACAB6" w14:textId="77777777" w:rsidR="004F3C9C" w:rsidRDefault="004F3C9C" w:rsidP="004F3C9C">
      <w:pPr>
        <w:pStyle w:val="PL"/>
      </w:pPr>
      <w:r>
        <w:t xml:space="preserve">            - FQDN</w:t>
      </w:r>
    </w:p>
    <w:p w14:paraId="70FF8C5E" w14:textId="77777777" w:rsidR="004F3C9C" w:rsidRDefault="004F3C9C" w:rsidP="004F3C9C">
      <w:pPr>
        <w:pStyle w:val="PL"/>
      </w:pPr>
      <w:r>
        <w:t xml:space="preserve">        ipv4EndpointAddresses:</w:t>
      </w:r>
    </w:p>
    <w:p w14:paraId="16B8F3B4" w14:textId="77777777" w:rsidR="004F3C9C" w:rsidRDefault="004F3C9C" w:rsidP="004F3C9C">
      <w:pPr>
        <w:pStyle w:val="PL"/>
      </w:pPr>
      <w:r>
        <w:t xml:space="preserve">          $ref: 'TS28623_ComDefs.yaml#/components/schemas/Ipv4Addr'</w:t>
      </w:r>
    </w:p>
    <w:p w14:paraId="5069F61D" w14:textId="77777777" w:rsidR="004F3C9C" w:rsidRDefault="004F3C9C" w:rsidP="004F3C9C">
      <w:pPr>
        <w:pStyle w:val="PL"/>
      </w:pPr>
      <w:r>
        <w:t xml:space="preserve">        ipv6EndpointAddresses:</w:t>
      </w:r>
    </w:p>
    <w:p w14:paraId="0C139972" w14:textId="77777777" w:rsidR="004F3C9C" w:rsidRDefault="004F3C9C" w:rsidP="004F3C9C">
      <w:pPr>
        <w:pStyle w:val="PL"/>
      </w:pPr>
      <w:r>
        <w:t xml:space="preserve">          $ref: 'TS28623_ComDefs.yaml#/components/schemas/Ipv6Addr'</w:t>
      </w:r>
    </w:p>
    <w:p w14:paraId="66F254E5" w14:textId="77777777" w:rsidR="004F3C9C" w:rsidRDefault="004F3C9C" w:rsidP="004F3C9C">
      <w:pPr>
        <w:pStyle w:val="PL"/>
      </w:pPr>
      <w:r>
        <w:t xml:space="preserve">        fqdn:</w:t>
      </w:r>
    </w:p>
    <w:p w14:paraId="79AFD504" w14:textId="77777777" w:rsidR="004F3C9C" w:rsidRDefault="004F3C9C" w:rsidP="004F3C9C">
      <w:pPr>
        <w:pStyle w:val="PL"/>
      </w:pPr>
      <w:r>
        <w:t xml:space="preserve">          $ref: 'TS28623_ComDefs.yaml#/components/schemas/Fqdn'</w:t>
      </w:r>
    </w:p>
    <w:p w14:paraId="698BF602" w14:textId="77777777" w:rsidR="004F3C9C" w:rsidRDefault="004F3C9C" w:rsidP="004F3C9C">
      <w:pPr>
        <w:pStyle w:val="PL"/>
      </w:pPr>
      <w:r>
        <w:t xml:space="preserve">        networkInstance:</w:t>
      </w:r>
    </w:p>
    <w:p w14:paraId="396998CC" w14:textId="77777777" w:rsidR="004F3C9C" w:rsidRDefault="004F3C9C" w:rsidP="004F3C9C">
      <w:pPr>
        <w:pStyle w:val="PL"/>
      </w:pPr>
      <w:r>
        <w:t xml:space="preserve">          type: string</w:t>
      </w:r>
    </w:p>
    <w:p w14:paraId="23179D6F" w14:textId="77777777" w:rsidR="004F3C9C" w:rsidRDefault="004F3C9C" w:rsidP="004F3C9C">
      <w:pPr>
        <w:pStyle w:val="PL"/>
      </w:pPr>
    </w:p>
    <w:p w14:paraId="5BFF5E33" w14:textId="77777777" w:rsidR="004F3C9C" w:rsidRDefault="004F3C9C" w:rsidP="004F3C9C">
      <w:pPr>
        <w:pStyle w:val="PL"/>
      </w:pPr>
      <w:r>
        <w:t xml:space="preserve">    AtsssCapability:</w:t>
      </w:r>
    </w:p>
    <w:p w14:paraId="6ECDB12D" w14:textId="77777777" w:rsidR="004F3C9C" w:rsidRDefault="004F3C9C" w:rsidP="004F3C9C">
      <w:pPr>
        <w:pStyle w:val="PL"/>
      </w:pPr>
      <w:r>
        <w:t xml:space="preserve">      type: object</w:t>
      </w:r>
    </w:p>
    <w:p w14:paraId="641305B4" w14:textId="77777777" w:rsidR="004F3C9C" w:rsidRDefault="004F3C9C" w:rsidP="004F3C9C">
      <w:pPr>
        <w:pStyle w:val="PL"/>
      </w:pPr>
      <w:r>
        <w:t xml:space="preserve">      properties:</w:t>
      </w:r>
    </w:p>
    <w:p w14:paraId="48CEBC0E" w14:textId="77777777" w:rsidR="004F3C9C" w:rsidRDefault="004F3C9C" w:rsidP="004F3C9C">
      <w:pPr>
        <w:pStyle w:val="PL"/>
      </w:pPr>
      <w:r>
        <w:t xml:space="preserve">        atsssLL:</w:t>
      </w:r>
    </w:p>
    <w:p w14:paraId="3E1153FB" w14:textId="77777777" w:rsidR="004F3C9C" w:rsidRDefault="004F3C9C" w:rsidP="004F3C9C">
      <w:pPr>
        <w:pStyle w:val="PL"/>
      </w:pPr>
      <w:r>
        <w:t xml:space="preserve">          type: boolean</w:t>
      </w:r>
    </w:p>
    <w:p w14:paraId="39CF976E" w14:textId="77777777" w:rsidR="004F3C9C" w:rsidRDefault="004F3C9C" w:rsidP="004F3C9C">
      <w:pPr>
        <w:pStyle w:val="PL"/>
      </w:pPr>
      <w:r>
        <w:t xml:space="preserve">        mptcp:</w:t>
      </w:r>
    </w:p>
    <w:p w14:paraId="6BF1293B" w14:textId="77777777" w:rsidR="004F3C9C" w:rsidRDefault="004F3C9C" w:rsidP="004F3C9C">
      <w:pPr>
        <w:pStyle w:val="PL"/>
      </w:pPr>
      <w:r>
        <w:t xml:space="preserve">          type: boolean</w:t>
      </w:r>
    </w:p>
    <w:p w14:paraId="1DC7A735" w14:textId="77777777" w:rsidR="004F3C9C" w:rsidRDefault="004F3C9C" w:rsidP="004F3C9C">
      <w:pPr>
        <w:pStyle w:val="PL"/>
      </w:pPr>
      <w:r>
        <w:t xml:space="preserve">        rttWithoutPmf:</w:t>
      </w:r>
    </w:p>
    <w:p w14:paraId="0F666FF4" w14:textId="77777777" w:rsidR="004F3C9C" w:rsidRDefault="004F3C9C" w:rsidP="004F3C9C">
      <w:pPr>
        <w:pStyle w:val="PL"/>
      </w:pPr>
      <w:r>
        <w:t xml:space="preserve">          type: boolean</w:t>
      </w:r>
    </w:p>
    <w:p w14:paraId="67E192FE" w14:textId="77777777" w:rsidR="004F3C9C" w:rsidRDefault="004F3C9C" w:rsidP="004F3C9C">
      <w:pPr>
        <w:pStyle w:val="PL"/>
      </w:pPr>
    </w:p>
    <w:p w14:paraId="53D112AF" w14:textId="77777777" w:rsidR="004F3C9C" w:rsidRDefault="004F3C9C" w:rsidP="004F3C9C">
      <w:pPr>
        <w:pStyle w:val="PL"/>
      </w:pPr>
      <w:r>
        <w:t xml:space="preserve">    IpInterface:</w:t>
      </w:r>
    </w:p>
    <w:p w14:paraId="16C69972" w14:textId="77777777" w:rsidR="004F3C9C" w:rsidRDefault="004F3C9C" w:rsidP="004F3C9C">
      <w:pPr>
        <w:pStyle w:val="PL"/>
      </w:pPr>
      <w:r>
        <w:t xml:space="preserve">      type: object</w:t>
      </w:r>
    </w:p>
    <w:p w14:paraId="5BF96408" w14:textId="77777777" w:rsidR="004F3C9C" w:rsidRDefault="004F3C9C" w:rsidP="004F3C9C">
      <w:pPr>
        <w:pStyle w:val="PL"/>
      </w:pPr>
      <w:r>
        <w:t xml:space="preserve">      properties:</w:t>
      </w:r>
    </w:p>
    <w:p w14:paraId="097F7AE6" w14:textId="77777777" w:rsidR="004F3C9C" w:rsidRDefault="004F3C9C" w:rsidP="004F3C9C">
      <w:pPr>
        <w:pStyle w:val="PL"/>
      </w:pPr>
      <w:r>
        <w:t xml:space="preserve">        ipv4EndpointAddresses:</w:t>
      </w:r>
    </w:p>
    <w:p w14:paraId="7A9A83EC" w14:textId="77777777" w:rsidR="004F3C9C" w:rsidRDefault="004F3C9C" w:rsidP="004F3C9C">
      <w:pPr>
        <w:pStyle w:val="PL"/>
      </w:pPr>
      <w:r>
        <w:t xml:space="preserve">          $ref: 'TS28623_ComDefs.yaml#/components/schemas/Ipv4Addr'</w:t>
      </w:r>
    </w:p>
    <w:p w14:paraId="14C3E1AF" w14:textId="77777777" w:rsidR="004F3C9C" w:rsidRDefault="004F3C9C" w:rsidP="004F3C9C">
      <w:pPr>
        <w:pStyle w:val="PL"/>
      </w:pPr>
      <w:r>
        <w:t xml:space="preserve">        ipv6EndpointAddresses:</w:t>
      </w:r>
    </w:p>
    <w:p w14:paraId="39B5AE3F" w14:textId="77777777" w:rsidR="004F3C9C" w:rsidRDefault="004F3C9C" w:rsidP="004F3C9C">
      <w:pPr>
        <w:pStyle w:val="PL"/>
      </w:pPr>
      <w:r>
        <w:t xml:space="preserve">          $ref: 'TS28623_ComDefs.yaml#/components/schemas/Ipv6Addr'</w:t>
      </w:r>
    </w:p>
    <w:p w14:paraId="09EA7F28" w14:textId="77777777" w:rsidR="004F3C9C" w:rsidRDefault="004F3C9C" w:rsidP="004F3C9C">
      <w:pPr>
        <w:pStyle w:val="PL"/>
      </w:pPr>
      <w:r>
        <w:t xml:space="preserve">        fqdn:</w:t>
      </w:r>
    </w:p>
    <w:p w14:paraId="041CD3F6" w14:textId="77777777" w:rsidR="004F3C9C" w:rsidRDefault="004F3C9C" w:rsidP="004F3C9C">
      <w:pPr>
        <w:pStyle w:val="PL"/>
      </w:pPr>
      <w:r>
        <w:t xml:space="preserve">          $ref: 'TS28623_ComDefs.yaml#/components/schemas/Fqdn'</w:t>
      </w:r>
    </w:p>
    <w:p w14:paraId="60FC4135" w14:textId="77777777" w:rsidR="004F3C9C" w:rsidRDefault="004F3C9C" w:rsidP="004F3C9C">
      <w:pPr>
        <w:pStyle w:val="PL"/>
      </w:pPr>
    </w:p>
    <w:p w14:paraId="485E7AFA" w14:textId="77777777" w:rsidR="004F3C9C" w:rsidRDefault="004F3C9C" w:rsidP="004F3C9C">
      <w:pPr>
        <w:pStyle w:val="PL"/>
      </w:pPr>
      <w:r>
        <w:t xml:space="preserve">    Ipv4AddressRange:</w:t>
      </w:r>
    </w:p>
    <w:p w14:paraId="6BA091CC" w14:textId="77777777" w:rsidR="004F3C9C" w:rsidRDefault="004F3C9C" w:rsidP="004F3C9C">
      <w:pPr>
        <w:pStyle w:val="PL"/>
      </w:pPr>
      <w:r>
        <w:t xml:space="preserve">      description: Range of IPv4 addresses</w:t>
      </w:r>
    </w:p>
    <w:p w14:paraId="0A063C2B" w14:textId="77777777" w:rsidR="004F3C9C" w:rsidRDefault="004F3C9C" w:rsidP="004F3C9C">
      <w:pPr>
        <w:pStyle w:val="PL"/>
      </w:pPr>
      <w:r>
        <w:t xml:space="preserve">      type: object</w:t>
      </w:r>
    </w:p>
    <w:p w14:paraId="2C3EF73E" w14:textId="77777777" w:rsidR="004F3C9C" w:rsidRDefault="004F3C9C" w:rsidP="004F3C9C">
      <w:pPr>
        <w:pStyle w:val="PL"/>
      </w:pPr>
      <w:r>
        <w:t xml:space="preserve">      properties:</w:t>
      </w:r>
    </w:p>
    <w:p w14:paraId="069FD327" w14:textId="77777777" w:rsidR="004F3C9C" w:rsidRDefault="004F3C9C" w:rsidP="004F3C9C">
      <w:pPr>
        <w:pStyle w:val="PL"/>
      </w:pPr>
      <w:r>
        <w:t xml:space="preserve">        start:</w:t>
      </w:r>
    </w:p>
    <w:p w14:paraId="3C74398A" w14:textId="77777777" w:rsidR="004F3C9C" w:rsidRDefault="004F3C9C" w:rsidP="004F3C9C">
      <w:pPr>
        <w:pStyle w:val="PL"/>
      </w:pPr>
      <w:r>
        <w:t xml:space="preserve">          $ref: 'TS28623_ComDefs.yaml#/components/schemas/Ipv4Addr'</w:t>
      </w:r>
    </w:p>
    <w:p w14:paraId="51D029B7" w14:textId="77777777" w:rsidR="004F3C9C" w:rsidRDefault="004F3C9C" w:rsidP="004F3C9C">
      <w:pPr>
        <w:pStyle w:val="PL"/>
      </w:pPr>
      <w:r>
        <w:t xml:space="preserve">        end:</w:t>
      </w:r>
    </w:p>
    <w:p w14:paraId="39DD2F5E" w14:textId="77777777" w:rsidR="004F3C9C" w:rsidRDefault="004F3C9C" w:rsidP="004F3C9C">
      <w:pPr>
        <w:pStyle w:val="PL"/>
      </w:pPr>
      <w:r>
        <w:t xml:space="preserve">          $ref: 'TS28623_ComDefs.yaml#/components/schemas/Ipv4Addr'</w:t>
      </w:r>
    </w:p>
    <w:p w14:paraId="756EF379" w14:textId="77777777" w:rsidR="004F3C9C" w:rsidRDefault="004F3C9C" w:rsidP="004F3C9C">
      <w:pPr>
        <w:pStyle w:val="PL"/>
      </w:pPr>
      <w:r>
        <w:t xml:space="preserve">    Ipv6PrefixRange:</w:t>
      </w:r>
    </w:p>
    <w:p w14:paraId="3C7F705A" w14:textId="77777777" w:rsidR="004F3C9C" w:rsidRDefault="004F3C9C" w:rsidP="004F3C9C">
      <w:pPr>
        <w:pStyle w:val="PL"/>
      </w:pPr>
      <w:r>
        <w:t xml:space="preserve">      description: Range of IPv6 prefixes</w:t>
      </w:r>
    </w:p>
    <w:p w14:paraId="00060F3B" w14:textId="77777777" w:rsidR="004F3C9C" w:rsidRDefault="004F3C9C" w:rsidP="004F3C9C">
      <w:pPr>
        <w:pStyle w:val="PL"/>
      </w:pPr>
      <w:r>
        <w:t xml:space="preserve">      type: object</w:t>
      </w:r>
    </w:p>
    <w:p w14:paraId="0382F872" w14:textId="77777777" w:rsidR="004F3C9C" w:rsidRDefault="004F3C9C" w:rsidP="004F3C9C">
      <w:pPr>
        <w:pStyle w:val="PL"/>
      </w:pPr>
      <w:r>
        <w:t xml:space="preserve">      properties:</w:t>
      </w:r>
    </w:p>
    <w:p w14:paraId="5281CEC2" w14:textId="77777777" w:rsidR="004F3C9C" w:rsidRDefault="004F3C9C" w:rsidP="004F3C9C">
      <w:pPr>
        <w:pStyle w:val="PL"/>
      </w:pPr>
      <w:r>
        <w:t xml:space="preserve">        start:</w:t>
      </w:r>
    </w:p>
    <w:p w14:paraId="58E5C974" w14:textId="77777777" w:rsidR="004F3C9C" w:rsidRDefault="004F3C9C" w:rsidP="004F3C9C">
      <w:pPr>
        <w:pStyle w:val="PL"/>
      </w:pPr>
      <w:r>
        <w:t xml:space="preserve">          $ref: 'TS29571_CommonData.yaml#/components/schemas/Ipv6Prefix'</w:t>
      </w:r>
    </w:p>
    <w:p w14:paraId="026E3AC4" w14:textId="77777777" w:rsidR="004F3C9C" w:rsidRDefault="004F3C9C" w:rsidP="004F3C9C">
      <w:pPr>
        <w:pStyle w:val="PL"/>
      </w:pPr>
      <w:r>
        <w:t xml:space="preserve">        end:</w:t>
      </w:r>
    </w:p>
    <w:p w14:paraId="59D11997" w14:textId="77777777" w:rsidR="004F3C9C" w:rsidRDefault="004F3C9C" w:rsidP="004F3C9C">
      <w:pPr>
        <w:pStyle w:val="PL"/>
      </w:pPr>
      <w:r>
        <w:t xml:space="preserve">          $ref: 'TS29571_CommonData.yaml#/components/schemas/Ipv6Prefix'</w:t>
      </w:r>
    </w:p>
    <w:p w14:paraId="45CF8C06" w14:textId="77777777" w:rsidR="004F3C9C" w:rsidRDefault="004F3C9C" w:rsidP="004F3C9C">
      <w:pPr>
        <w:pStyle w:val="PL"/>
      </w:pPr>
      <w:r>
        <w:t xml:space="preserve">    Nid:</w:t>
      </w:r>
    </w:p>
    <w:p w14:paraId="463BAEAD" w14:textId="77777777" w:rsidR="004F3C9C" w:rsidRDefault="004F3C9C" w:rsidP="004F3C9C">
      <w:pPr>
        <w:pStyle w:val="PL"/>
      </w:pPr>
      <w:r>
        <w:t xml:space="preserve">      type: string</w:t>
      </w:r>
    </w:p>
    <w:p w14:paraId="7AA8FD48" w14:textId="77777777" w:rsidR="004F3C9C" w:rsidRDefault="004F3C9C" w:rsidP="004F3C9C">
      <w:pPr>
        <w:pStyle w:val="PL"/>
      </w:pPr>
      <w:r>
        <w:t xml:space="preserve">      pattern: '^[A-Fa-f0-9]{11}$'</w:t>
      </w:r>
    </w:p>
    <w:p w14:paraId="4009BC93" w14:textId="77777777" w:rsidR="004F3C9C" w:rsidRDefault="004F3C9C" w:rsidP="004F3C9C">
      <w:pPr>
        <w:pStyle w:val="PL"/>
      </w:pPr>
      <w:r>
        <w:t xml:space="preserve">    PlmnIdNid:</w:t>
      </w:r>
    </w:p>
    <w:p w14:paraId="50943256" w14:textId="77777777" w:rsidR="004F3C9C" w:rsidRDefault="004F3C9C" w:rsidP="004F3C9C">
      <w:pPr>
        <w:pStyle w:val="PL"/>
      </w:pPr>
      <w:r>
        <w:t xml:space="preserve">      type: object</w:t>
      </w:r>
    </w:p>
    <w:p w14:paraId="605BEC66" w14:textId="77777777" w:rsidR="004F3C9C" w:rsidRDefault="004F3C9C" w:rsidP="004F3C9C">
      <w:pPr>
        <w:pStyle w:val="PL"/>
      </w:pPr>
      <w:r>
        <w:t xml:space="preserve">      properties:</w:t>
      </w:r>
    </w:p>
    <w:p w14:paraId="4188F91E" w14:textId="77777777" w:rsidR="004F3C9C" w:rsidRDefault="004F3C9C" w:rsidP="004F3C9C">
      <w:pPr>
        <w:pStyle w:val="PL"/>
      </w:pPr>
      <w:r>
        <w:t xml:space="preserve">        mcc:</w:t>
      </w:r>
    </w:p>
    <w:p w14:paraId="3EC9DB99" w14:textId="77777777" w:rsidR="004F3C9C" w:rsidRDefault="004F3C9C" w:rsidP="004F3C9C">
      <w:pPr>
        <w:pStyle w:val="PL"/>
      </w:pPr>
      <w:r>
        <w:t xml:space="preserve">          $ref: 'TS28623_ComDefs.yaml#/components/schemas/Mcc'</w:t>
      </w:r>
    </w:p>
    <w:p w14:paraId="60FA6568" w14:textId="77777777" w:rsidR="004F3C9C" w:rsidRDefault="004F3C9C" w:rsidP="004F3C9C">
      <w:pPr>
        <w:pStyle w:val="PL"/>
      </w:pPr>
      <w:r>
        <w:t xml:space="preserve">        mnc:</w:t>
      </w:r>
    </w:p>
    <w:p w14:paraId="0111250C" w14:textId="77777777" w:rsidR="004F3C9C" w:rsidRDefault="004F3C9C" w:rsidP="004F3C9C">
      <w:pPr>
        <w:pStyle w:val="PL"/>
      </w:pPr>
      <w:r>
        <w:t xml:space="preserve">          $ref: 'TS28623_ComDefs.yaml#/components/schemas/Mnc'</w:t>
      </w:r>
    </w:p>
    <w:p w14:paraId="09C6DDCF" w14:textId="77777777" w:rsidR="004F3C9C" w:rsidRDefault="004F3C9C" w:rsidP="004F3C9C">
      <w:pPr>
        <w:pStyle w:val="PL"/>
      </w:pPr>
      <w:r>
        <w:t xml:space="preserve">        nid:</w:t>
      </w:r>
    </w:p>
    <w:p w14:paraId="2D37F444" w14:textId="77777777" w:rsidR="004F3C9C" w:rsidRDefault="004F3C9C" w:rsidP="004F3C9C">
      <w:pPr>
        <w:pStyle w:val="PL"/>
      </w:pPr>
      <w:r>
        <w:t xml:space="preserve">          $ref: '#/components/schemas/Nid'</w:t>
      </w:r>
    </w:p>
    <w:p w14:paraId="56A29E2B" w14:textId="77777777" w:rsidR="004F3C9C" w:rsidRDefault="004F3C9C" w:rsidP="004F3C9C">
      <w:pPr>
        <w:pStyle w:val="PL"/>
      </w:pPr>
      <w:r>
        <w:t xml:space="preserve">    ScpCapability:</w:t>
      </w:r>
    </w:p>
    <w:p w14:paraId="379AC86D" w14:textId="77777777" w:rsidR="004F3C9C" w:rsidRDefault="004F3C9C" w:rsidP="004F3C9C">
      <w:pPr>
        <w:pStyle w:val="PL"/>
      </w:pPr>
      <w:r>
        <w:t xml:space="preserve">      type: string</w:t>
      </w:r>
    </w:p>
    <w:p w14:paraId="4807D5DD" w14:textId="77777777" w:rsidR="004F3C9C" w:rsidRDefault="004F3C9C" w:rsidP="004F3C9C">
      <w:pPr>
        <w:pStyle w:val="PL"/>
      </w:pPr>
      <w:r>
        <w:t xml:space="preserve">      enum: </w:t>
      </w:r>
    </w:p>
    <w:p w14:paraId="6FA45813" w14:textId="77777777" w:rsidR="004F3C9C" w:rsidRDefault="004F3C9C" w:rsidP="004F3C9C">
      <w:pPr>
        <w:pStyle w:val="PL"/>
      </w:pPr>
      <w:r>
        <w:t xml:space="preserve">        - INDIRECT_COM_WITH_DELEG_DISC</w:t>
      </w:r>
    </w:p>
    <w:p w14:paraId="0ED3B41C" w14:textId="77777777" w:rsidR="004F3C9C" w:rsidRDefault="004F3C9C" w:rsidP="004F3C9C">
      <w:pPr>
        <w:pStyle w:val="PL"/>
      </w:pPr>
      <w:r>
        <w:t xml:space="preserve">    IpReachability:</w:t>
      </w:r>
    </w:p>
    <w:p w14:paraId="6AB15C87" w14:textId="77777777" w:rsidR="004F3C9C" w:rsidRDefault="004F3C9C" w:rsidP="004F3C9C">
      <w:pPr>
        <w:pStyle w:val="PL"/>
      </w:pPr>
      <w:r>
        <w:t xml:space="preserve">      description: Indicates the type(s) of IP addresses reachable via an SCP</w:t>
      </w:r>
    </w:p>
    <w:p w14:paraId="31379663" w14:textId="77777777" w:rsidR="004F3C9C" w:rsidRDefault="004F3C9C" w:rsidP="004F3C9C">
      <w:pPr>
        <w:pStyle w:val="PL"/>
      </w:pPr>
      <w:r>
        <w:t xml:space="preserve">      anyOf:</w:t>
      </w:r>
    </w:p>
    <w:p w14:paraId="3C912AA8" w14:textId="77777777" w:rsidR="004F3C9C" w:rsidRDefault="004F3C9C" w:rsidP="004F3C9C">
      <w:pPr>
        <w:pStyle w:val="PL"/>
      </w:pPr>
      <w:r>
        <w:t xml:space="preserve">        - type: string</w:t>
      </w:r>
    </w:p>
    <w:p w14:paraId="281E4EF1" w14:textId="77777777" w:rsidR="004F3C9C" w:rsidRDefault="004F3C9C" w:rsidP="004F3C9C">
      <w:pPr>
        <w:pStyle w:val="PL"/>
      </w:pPr>
      <w:r>
        <w:t xml:space="preserve">          enum:</w:t>
      </w:r>
    </w:p>
    <w:p w14:paraId="2DC73A36" w14:textId="77777777" w:rsidR="004F3C9C" w:rsidRDefault="004F3C9C" w:rsidP="004F3C9C">
      <w:pPr>
        <w:pStyle w:val="PL"/>
      </w:pPr>
      <w:r>
        <w:t xml:space="preserve">            - IPV4</w:t>
      </w:r>
    </w:p>
    <w:p w14:paraId="4F10E81B" w14:textId="77777777" w:rsidR="004F3C9C" w:rsidRDefault="004F3C9C" w:rsidP="004F3C9C">
      <w:pPr>
        <w:pStyle w:val="PL"/>
      </w:pPr>
      <w:r>
        <w:t xml:space="preserve">            - IPV6</w:t>
      </w:r>
    </w:p>
    <w:p w14:paraId="56A54061" w14:textId="77777777" w:rsidR="004F3C9C" w:rsidRDefault="004F3C9C" w:rsidP="004F3C9C">
      <w:pPr>
        <w:pStyle w:val="PL"/>
      </w:pPr>
      <w:r>
        <w:t xml:space="preserve">            - IPV4V6</w:t>
      </w:r>
    </w:p>
    <w:p w14:paraId="1CA3AAA6" w14:textId="77777777" w:rsidR="004F3C9C" w:rsidRDefault="004F3C9C" w:rsidP="004F3C9C">
      <w:pPr>
        <w:pStyle w:val="PL"/>
      </w:pPr>
      <w:r>
        <w:t xml:space="preserve">        - type: string</w:t>
      </w:r>
    </w:p>
    <w:p w14:paraId="4DD65AE0" w14:textId="77777777" w:rsidR="004F3C9C" w:rsidRDefault="004F3C9C" w:rsidP="004F3C9C">
      <w:pPr>
        <w:pStyle w:val="PL"/>
      </w:pPr>
    </w:p>
    <w:p w14:paraId="33692289" w14:textId="77777777" w:rsidR="004F3C9C" w:rsidRDefault="004F3C9C" w:rsidP="004F3C9C">
      <w:pPr>
        <w:pStyle w:val="PL"/>
      </w:pPr>
      <w:r>
        <w:t xml:space="preserve">    ScpDomainInfo:</w:t>
      </w:r>
    </w:p>
    <w:p w14:paraId="635EAF78" w14:textId="77777777" w:rsidR="004F3C9C" w:rsidRDefault="004F3C9C" w:rsidP="004F3C9C">
      <w:pPr>
        <w:pStyle w:val="PL"/>
      </w:pPr>
      <w:r>
        <w:t xml:space="preserve">      description: SCP Domain specific information</w:t>
      </w:r>
    </w:p>
    <w:p w14:paraId="427E764B" w14:textId="77777777" w:rsidR="004F3C9C" w:rsidRDefault="004F3C9C" w:rsidP="004F3C9C">
      <w:pPr>
        <w:pStyle w:val="PL"/>
      </w:pPr>
      <w:r>
        <w:t xml:space="preserve">      type: object</w:t>
      </w:r>
    </w:p>
    <w:p w14:paraId="088D0413" w14:textId="77777777" w:rsidR="004F3C9C" w:rsidRDefault="004F3C9C" w:rsidP="004F3C9C">
      <w:pPr>
        <w:pStyle w:val="PL"/>
      </w:pPr>
      <w:r>
        <w:t xml:space="preserve">      properties:</w:t>
      </w:r>
    </w:p>
    <w:p w14:paraId="24E204CD" w14:textId="77777777" w:rsidR="004F3C9C" w:rsidRDefault="004F3C9C" w:rsidP="004F3C9C">
      <w:pPr>
        <w:pStyle w:val="PL"/>
      </w:pPr>
      <w:r>
        <w:t xml:space="preserve">        scpFqdn:</w:t>
      </w:r>
    </w:p>
    <w:p w14:paraId="0DDEF349" w14:textId="77777777" w:rsidR="004F3C9C" w:rsidRDefault="004F3C9C" w:rsidP="004F3C9C">
      <w:pPr>
        <w:pStyle w:val="PL"/>
      </w:pPr>
      <w:r>
        <w:t xml:space="preserve">          $ref: 'TS28623_ComDefs.yaml#/components/schemas/Fqdn'</w:t>
      </w:r>
    </w:p>
    <w:p w14:paraId="3D27DD95" w14:textId="77777777" w:rsidR="004F3C9C" w:rsidRDefault="004F3C9C" w:rsidP="004F3C9C">
      <w:pPr>
        <w:pStyle w:val="PL"/>
      </w:pPr>
      <w:r>
        <w:t xml:space="preserve">        scpIpEndPoints:</w:t>
      </w:r>
    </w:p>
    <w:p w14:paraId="3D6C8175" w14:textId="77777777" w:rsidR="004F3C9C" w:rsidRDefault="004F3C9C" w:rsidP="004F3C9C">
      <w:pPr>
        <w:pStyle w:val="PL"/>
      </w:pPr>
      <w:r>
        <w:t xml:space="preserve">          type: array</w:t>
      </w:r>
    </w:p>
    <w:p w14:paraId="06AF47AA" w14:textId="77777777" w:rsidR="004F3C9C" w:rsidRDefault="004F3C9C" w:rsidP="004F3C9C">
      <w:pPr>
        <w:pStyle w:val="PL"/>
      </w:pPr>
      <w:r>
        <w:t xml:space="preserve">          items:</w:t>
      </w:r>
    </w:p>
    <w:p w14:paraId="0D5CF64A" w14:textId="77777777" w:rsidR="004F3C9C" w:rsidRDefault="004F3C9C" w:rsidP="004F3C9C">
      <w:pPr>
        <w:pStyle w:val="PL"/>
      </w:pPr>
      <w:r>
        <w:t xml:space="preserve">            $ref: 'TS28541_5GcNrm.yaml#/components/schemas/IpEndPoint'</w:t>
      </w:r>
    </w:p>
    <w:p w14:paraId="42612AD5" w14:textId="77777777" w:rsidR="004F3C9C" w:rsidRDefault="004F3C9C" w:rsidP="004F3C9C">
      <w:pPr>
        <w:pStyle w:val="PL"/>
      </w:pPr>
      <w:r>
        <w:t xml:space="preserve">          minItems: 1</w:t>
      </w:r>
    </w:p>
    <w:p w14:paraId="24B4FED4" w14:textId="77777777" w:rsidR="004F3C9C" w:rsidRDefault="004F3C9C" w:rsidP="004F3C9C">
      <w:pPr>
        <w:pStyle w:val="PL"/>
      </w:pPr>
      <w:r>
        <w:t xml:space="preserve">        scpPrefix:</w:t>
      </w:r>
    </w:p>
    <w:p w14:paraId="4EA0CF80" w14:textId="77777777" w:rsidR="004F3C9C" w:rsidRDefault="004F3C9C" w:rsidP="004F3C9C">
      <w:pPr>
        <w:pStyle w:val="PL"/>
      </w:pPr>
      <w:r>
        <w:t xml:space="preserve">          type: string</w:t>
      </w:r>
    </w:p>
    <w:p w14:paraId="0A453C18" w14:textId="77777777" w:rsidR="004F3C9C" w:rsidRDefault="004F3C9C" w:rsidP="004F3C9C">
      <w:pPr>
        <w:pStyle w:val="PL"/>
      </w:pPr>
      <w:r>
        <w:t xml:space="preserve">        scpPorts:</w:t>
      </w:r>
    </w:p>
    <w:p w14:paraId="1D1F08FD" w14:textId="77777777" w:rsidR="004F3C9C" w:rsidRDefault="004F3C9C" w:rsidP="004F3C9C">
      <w:pPr>
        <w:pStyle w:val="PL"/>
      </w:pPr>
      <w:r>
        <w:t xml:space="preserve">          description: &gt;</w:t>
      </w:r>
    </w:p>
    <w:p w14:paraId="4AA88217" w14:textId="77777777" w:rsidR="004F3C9C" w:rsidRDefault="004F3C9C" w:rsidP="004F3C9C">
      <w:pPr>
        <w:pStyle w:val="PL"/>
      </w:pPr>
      <w:r>
        <w:t xml:space="preserve">            Port numbers for HTTP and HTTPS. The key of the map shall be "http" or "https".</w:t>
      </w:r>
    </w:p>
    <w:p w14:paraId="3D937E54" w14:textId="77777777" w:rsidR="004F3C9C" w:rsidRDefault="004F3C9C" w:rsidP="004F3C9C">
      <w:pPr>
        <w:pStyle w:val="PL"/>
      </w:pPr>
      <w:r>
        <w:t xml:space="preserve">          type: object</w:t>
      </w:r>
    </w:p>
    <w:p w14:paraId="5E622B6A" w14:textId="77777777" w:rsidR="004F3C9C" w:rsidRDefault="004F3C9C" w:rsidP="004F3C9C">
      <w:pPr>
        <w:pStyle w:val="PL"/>
      </w:pPr>
      <w:r>
        <w:t xml:space="preserve">          additionalProperties:</w:t>
      </w:r>
    </w:p>
    <w:p w14:paraId="7728659C" w14:textId="77777777" w:rsidR="004F3C9C" w:rsidRDefault="004F3C9C" w:rsidP="004F3C9C">
      <w:pPr>
        <w:pStyle w:val="PL"/>
      </w:pPr>
      <w:r>
        <w:t xml:space="preserve">            type: integer</w:t>
      </w:r>
    </w:p>
    <w:p w14:paraId="63CF0549" w14:textId="77777777" w:rsidR="004F3C9C" w:rsidRDefault="004F3C9C" w:rsidP="004F3C9C">
      <w:pPr>
        <w:pStyle w:val="PL"/>
      </w:pPr>
      <w:r>
        <w:t xml:space="preserve">            minimum: 0</w:t>
      </w:r>
    </w:p>
    <w:p w14:paraId="180AA5DA" w14:textId="77777777" w:rsidR="004F3C9C" w:rsidRDefault="004F3C9C" w:rsidP="004F3C9C">
      <w:pPr>
        <w:pStyle w:val="PL"/>
      </w:pPr>
      <w:r>
        <w:t xml:space="preserve">            maximum: 65535</w:t>
      </w:r>
    </w:p>
    <w:p w14:paraId="6B8957FC" w14:textId="77777777" w:rsidR="004F3C9C" w:rsidRDefault="004F3C9C" w:rsidP="004F3C9C">
      <w:pPr>
        <w:pStyle w:val="PL"/>
      </w:pPr>
      <w:r>
        <w:t xml:space="preserve">          minProperties: 1</w:t>
      </w:r>
    </w:p>
    <w:p w14:paraId="0F015CCE" w14:textId="77777777" w:rsidR="004F3C9C" w:rsidRDefault="004F3C9C" w:rsidP="004F3C9C">
      <w:pPr>
        <w:pStyle w:val="PL"/>
      </w:pPr>
    </w:p>
    <w:p w14:paraId="425200DC" w14:textId="77777777" w:rsidR="004F3C9C" w:rsidRDefault="004F3C9C" w:rsidP="004F3C9C">
      <w:pPr>
        <w:pStyle w:val="PL"/>
      </w:pPr>
      <w:r>
        <w:t xml:space="preserve">    SeppInfo:</w:t>
      </w:r>
    </w:p>
    <w:p w14:paraId="5EF7D056" w14:textId="77777777" w:rsidR="004F3C9C" w:rsidRDefault="004F3C9C" w:rsidP="004F3C9C">
      <w:pPr>
        <w:pStyle w:val="PL"/>
      </w:pPr>
      <w:r>
        <w:t xml:space="preserve">      description: Information of a SEPP Instance</w:t>
      </w:r>
    </w:p>
    <w:p w14:paraId="640059F8" w14:textId="77777777" w:rsidR="004F3C9C" w:rsidRDefault="004F3C9C" w:rsidP="004F3C9C">
      <w:pPr>
        <w:pStyle w:val="PL"/>
      </w:pPr>
      <w:r>
        <w:t xml:space="preserve">      type: object</w:t>
      </w:r>
    </w:p>
    <w:p w14:paraId="7C885A0E" w14:textId="77777777" w:rsidR="004F3C9C" w:rsidRDefault="004F3C9C" w:rsidP="004F3C9C">
      <w:pPr>
        <w:pStyle w:val="PL"/>
      </w:pPr>
      <w:r>
        <w:t xml:space="preserve">      properties:</w:t>
      </w:r>
    </w:p>
    <w:p w14:paraId="15F3B88F" w14:textId="77777777" w:rsidR="004F3C9C" w:rsidRDefault="004F3C9C" w:rsidP="004F3C9C">
      <w:pPr>
        <w:pStyle w:val="PL"/>
      </w:pPr>
      <w:r>
        <w:t xml:space="preserve">        seppPrefix:</w:t>
      </w:r>
    </w:p>
    <w:p w14:paraId="41FC07F6" w14:textId="77777777" w:rsidR="004F3C9C" w:rsidRDefault="004F3C9C" w:rsidP="004F3C9C">
      <w:pPr>
        <w:pStyle w:val="PL"/>
      </w:pPr>
      <w:r>
        <w:t xml:space="preserve">          type: string</w:t>
      </w:r>
    </w:p>
    <w:p w14:paraId="7CCA432D" w14:textId="77777777" w:rsidR="004F3C9C" w:rsidRDefault="004F3C9C" w:rsidP="004F3C9C">
      <w:pPr>
        <w:pStyle w:val="PL"/>
      </w:pPr>
      <w:r>
        <w:t xml:space="preserve">        seppPorts:</w:t>
      </w:r>
    </w:p>
    <w:p w14:paraId="76801B3E" w14:textId="77777777" w:rsidR="004F3C9C" w:rsidRDefault="004F3C9C" w:rsidP="004F3C9C">
      <w:pPr>
        <w:pStyle w:val="PL"/>
      </w:pPr>
      <w:r>
        <w:t xml:space="preserve">          description: &gt;</w:t>
      </w:r>
    </w:p>
    <w:p w14:paraId="2BA20A24" w14:textId="77777777" w:rsidR="004F3C9C" w:rsidRDefault="004F3C9C" w:rsidP="004F3C9C">
      <w:pPr>
        <w:pStyle w:val="PL"/>
      </w:pPr>
      <w:r>
        <w:t xml:space="preserve">            Port numbers for HTTP and HTTPS. The key of the map shall be "http" or "https".</w:t>
      </w:r>
    </w:p>
    <w:p w14:paraId="026BE139" w14:textId="77777777" w:rsidR="004F3C9C" w:rsidRDefault="004F3C9C" w:rsidP="004F3C9C">
      <w:pPr>
        <w:pStyle w:val="PL"/>
      </w:pPr>
      <w:r>
        <w:t xml:space="preserve">          type: object</w:t>
      </w:r>
    </w:p>
    <w:p w14:paraId="7FABE886" w14:textId="77777777" w:rsidR="004F3C9C" w:rsidRDefault="004F3C9C" w:rsidP="004F3C9C">
      <w:pPr>
        <w:pStyle w:val="PL"/>
      </w:pPr>
      <w:r>
        <w:t xml:space="preserve">          additionalProperties:</w:t>
      </w:r>
    </w:p>
    <w:p w14:paraId="01044BF4" w14:textId="77777777" w:rsidR="004F3C9C" w:rsidRDefault="004F3C9C" w:rsidP="004F3C9C">
      <w:pPr>
        <w:pStyle w:val="PL"/>
      </w:pPr>
      <w:r>
        <w:t xml:space="preserve">            type: integer</w:t>
      </w:r>
    </w:p>
    <w:p w14:paraId="1CE29002" w14:textId="77777777" w:rsidR="004F3C9C" w:rsidRDefault="004F3C9C" w:rsidP="004F3C9C">
      <w:pPr>
        <w:pStyle w:val="PL"/>
      </w:pPr>
      <w:r>
        <w:t xml:space="preserve">            minimum: 0</w:t>
      </w:r>
    </w:p>
    <w:p w14:paraId="3ABB5154" w14:textId="77777777" w:rsidR="004F3C9C" w:rsidRDefault="004F3C9C" w:rsidP="004F3C9C">
      <w:pPr>
        <w:pStyle w:val="PL"/>
      </w:pPr>
      <w:r>
        <w:t xml:space="preserve">            maximum: 65535</w:t>
      </w:r>
    </w:p>
    <w:p w14:paraId="3F2BD620" w14:textId="77777777" w:rsidR="004F3C9C" w:rsidRDefault="004F3C9C" w:rsidP="004F3C9C">
      <w:pPr>
        <w:pStyle w:val="PL"/>
      </w:pPr>
      <w:r>
        <w:t xml:space="preserve">          minProperties: 1</w:t>
      </w:r>
    </w:p>
    <w:p w14:paraId="0FC25A40" w14:textId="77777777" w:rsidR="004F3C9C" w:rsidRDefault="004F3C9C" w:rsidP="004F3C9C">
      <w:pPr>
        <w:pStyle w:val="PL"/>
      </w:pPr>
      <w:r>
        <w:t xml:space="preserve">        remotePlmnList:</w:t>
      </w:r>
    </w:p>
    <w:p w14:paraId="2E0D0DD0" w14:textId="77777777" w:rsidR="004F3C9C" w:rsidRDefault="004F3C9C" w:rsidP="004F3C9C">
      <w:pPr>
        <w:pStyle w:val="PL"/>
      </w:pPr>
      <w:r>
        <w:t xml:space="preserve">          type: array</w:t>
      </w:r>
    </w:p>
    <w:p w14:paraId="45D79FC1" w14:textId="77777777" w:rsidR="004F3C9C" w:rsidRDefault="004F3C9C" w:rsidP="004F3C9C">
      <w:pPr>
        <w:pStyle w:val="PL"/>
      </w:pPr>
      <w:r>
        <w:t xml:space="preserve">          items:</w:t>
      </w:r>
    </w:p>
    <w:p w14:paraId="7C189BFB" w14:textId="77777777" w:rsidR="004F3C9C" w:rsidRDefault="004F3C9C" w:rsidP="004F3C9C">
      <w:pPr>
        <w:pStyle w:val="PL"/>
      </w:pPr>
      <w:r>
        <w:t xml:space="preserve">            $ref: 'TS28623_ComDefs.yaml#/components/schemas/PlmnId'</w:t>
      </w:r>
    </w:p>
    <w:p w14:paraId="5724E976" w14:textId="77777777" w:rsidR="004F3C9C" w:rsidRDefault="004F3C9C" w:rsidP="004F3C9C">
      <w:pPr>
        <w:pStyle w:val="PL"/>
      </w:pPr>
      <w:r>
        <w:t xml:space="preserve">          minItems: 1</w:t>
      </w:r>
    </w:p>
    <w:p w14:paraId="3E1D48AE" w14:textId="77777777" w:rsidR="004F3C9C" w:rsidRDefault="004F3C9C" w:rsidP="004F3C9C">
      <w:pPr>
        <w:pStyle w:val="PL"/>
      </w:pPr>
      <w:r>
        <w:t xml:space="preserve">        remoteSnpnList:</w:t>
      </w:r>
    </w:p>
    <w:p w14:paraId="047A1BDF" w14:textId="77777777" w:rsidR="004F3C9C" w:rsidRDefault="004F3C9C" w:rsidP="004F3C9C">
      <w:pPr>
        <w:pStyle w:val="PL"/>
      </w:pPr>
      <w:r>
        <w:t xml:space="preserve">          type: array</w:t>
      </w:r>
    </w:p>
    <w:p w14:paraId="5B8BF9A0" w14:textId="77777777" w:rsidR="004F3C9C" w:rsidRDefault="004F3C9C" w:rsidP="004F3C9C">
      <w:pPr>
        <w:pStyle w:val="PL"/>
      </w:pPr>
      <w:r>
        <w:t xml:space="preserve">          items:</w:t>
      </w:r>
    </w:p>
    <w:p w14:paraId="23F45122" w14:textId="77777777" w:rsidR="004F3C9C" w:rsidRDefault="004F3C9C" w:rsidP="004F3C9C">
      <w:pPr>
        <w:pStyle w:val="PL"/>
      </w:pPr>
      <w:r>
        <w:t xml:space="preserve">            $ref: 'TS29571_CommonData.yaml#/components/schemas/PlmnIdNid'</w:t>
      </w:r>
    </w:p>
    <w:p w14:paraId="6ED94F4E" w14:textId="77777777" w:rsidR="004F3C9C" w:rsidRDefault="004F3C9C" w:rsidP="004F3C9C">
      <w:pPr>
        <w:pStyle w:val="PL"/>
      </w:pPr>
      <w:r>
        <w:t xml:space="preserve">          minItems: 1</w:t>
      </w:r>
    </w:p>
    <w:p w14:paraId="21C447E4" w14:textId="77777777" w:rsidR="004F3C9C" w:rsidRDefault="004F3C9C" w:rsidP="004F3C9C">
      <w:pPr>
        <w:pStyle w:val="PL"/>
      </w:pPr>
    </w:p>
    <w:p w14:paraId="0206C6AE" w14:textId="77777777" w:rsidR="004F3C9C" w:rsidRDefault="004F3C9C" w:rsidP="004F3C9C">
      <w:pPr>
        <w:pStyle w:val="PL"/>
      </w:pPr>
      <w:r>
        <w:t xml:space="preserve">    UdsfInfo:</w:t>
      </w:r>
    </w:p>
    <w:p w14:paraId="5900B450" w14:textId="77777777" w:rsidR="004F3C9C" w:rsidRDefault="004F3C9C" w:rsidP="004F3C9C">
      <w:pPr>
        <w:pStyle w:val="PL"/>
      </w:pPr>
      <w:r>
        <w:t xml:space="preserve">      description: Information related to UDSF</w:t>
      </w:r>
    </w:p>
    <w:p w14:paraId="0B123643" w14:textId="77777777" w:rsidR="004F3C9C" w:rsidRDefault="004F3C9C" w:rsidP="004F3C9C">
      <w:pPr>
        <w:pStyle w:val="PL"/>
      </w:pPr>
      <w:r>
        <w:t xml:space="preserve">      type: object</w:t>
      </w:r>
    </w:p>
    <w:p w14:paraId="54B8609C" w14:textId="77777777" w:rsidR="004F3C9C" w:rsidRDefault="004F3C9C" w:rsidP="004F3C9C">
      <w:pPr>
        <w:pStyle w:val="PL"/>
      </w:pPr>
      <w:r>
        <w:t xml:space="preserve">      properties:</w:t>
      </w:r>
    </w:p>
    <w:p w14:paraId="405F2A52" w14:textId="77777777" w:rsidR="004F3C9C" w:rsidRDefault="004F3C9C" w:rsidP="004F3C9C">
      <w:pPr>
        <w:pStyle w:val="PL"/>
      </w:pPr>
      <w:r>
        <w:t xml:space="preserve">        groupId:</w:t>
      </w:r>
    </w:p>
    <w:p w14:paraId="1DE769FA" w14:textId="77777777" w:rsidR="004F3C9C" w:rsidRDefault="004F3C9C" w:rsidP="004F3C9C">
      <w:pPr>
        <w:pStyle w:val="PL"/>
      </w:pPr>
      <w:r>
        <w:t xml:space="preserve">          $ref: 'TS29571_CommonData.yaml#/components/schemas/NfGroupId'</w:t>
      </w:r>
    </w:p>
    <w:p w14:paraId="51D95BA9" w14:textId="77777777" w:rsidR="004F3C9C" w:rsidRDefault="004F3C9C" w:rsidP="004F3C9C">
      <w:pPr>
        <w:pStyle w:val="PL"/>
      </w:pPr>
      <w:r>
        <w:t xml:space="preserve">        supiRanges:</w:t>
      </w:r>
    </w:p>
    <w:p w14:paraId="1A9E32F2" w14:textId="77777777" w:rsidR="004F3C9C" w:rsidRDefault="004F3C9C" w:rsidP="004F3C9C">
      <w:pPr>
        <w:pStyle w:val="PL"/>
      </w:pPr>
      <w:r>
        <w:t xml:space="preserve">          type: array</w:t>
      </w:r>
    </w:p>
    <w:p w14:paraId="42152B81" w14:textId="77777777" w:rsidR="004F3C9C" w:rsidRDefault="004F3C9C" w:rsidP="004F3C9C">
      <w:pPr>
        <w:pStyle w:val="PL"/>
      </w:pPr>
      <w:r>
        <w:t xml:space="preserve">          items:</w:t>
      </w:r>
    </w:p>
    <w:p w14:paraId="4132D98B" w14:textId="77777777" w:rsidR="004F3C9C" w:rsidRDefault="004F3C9C" w:rsidP="004F3C9C">
      <w:pPr>
        <w:pStyle w:val="PL"/>
      </w:pPr>
      <w:r>
        <w:t xml:space="preserve">            $ref: '#/components/schemas/SupiRange'</w:t>
      </w:r>
    </w:p>
    <w:p w14:paraId="56D06FA1" w14:textId="77777777" w:rsidR="004F3C9C" w:rsidRDefault="004F3C9C" w:rsidP="004F3C9C">
      <w:pPr>
        <w:pStyle w:val="PL"/>
      </w:pPr>
      <w:r>
        <w:t xml:space="preserve">          minItems: 1</w:t>
      </w:r>
    </w:p>
    <w:p w14:paraId="15574DEE" w14:textId="77777777" w:rsidR="004F3C9C" w:rsidRDefault="004F3C9C" w:rsidP="004F3C9C">
      <w:pPr>
        <w:pStyle w:val="PL"/>
      </w:pPr>
      <w:r>
        <w:t xml:space="preserve">        storageIdRanges:</w:t>
      </w:r>
    </w:p>
    <w:p w14:paraId="51556027" w14:textId="77777777" w:rsidR="004F3C9C" w:rsidRDefault="004F3C9C" w:rsidP="004F3C9C">
      <w:pPr>
        <w:pStyle w:val="PL"/>
      </w:pPr>
      <w:r>
        <w:t xml:space="preserve">          description: &gt;</w:t>
      </w:r>
    </w:p>
    <w:p w14:paraId="535696F4" w14:textId="77777777" w:rsidR="004F3C9C" w:rsidRDefault="004F3C9C" w:rsidP="004F3C9C">
      <w:pPr>
        <w:pStyle w:val="PL"/>
      </w:pPr>
      <w:r>
        <w:t xml:space="preserve">            A map (list of key-value pairs) where realmId serves as key and each value in the map</w:t>
      </w:r>
    </w:p>
    <w:p w14:paraId="3BE9DFDD" w14:textId="77777777" w:rsidR="004F3C9C" w:rsidRDefault="004F3C9C" w:rsidP="004F3C9C">
      <w:pPr>
        <w:pStyle w:val="PL"/>
      </w:pPr>
      <w:r>
        <w:t xml:space="preserve">            is an array of IdentityRanges. Each IdentityRange is a range of storageIds.</w:t>
      </w:r>
    </w:p>
    <w:p w14:paraId="163DF73B" w14:textId="77777777" w:rsidR="004F3C9C" w:rsidRDefault="004F3C9C" w:rsidP="004F3C9C">
      <w:pPr>
        <w:pStyle w:val="PL"/>
      </w:pPr>
      <w:r>
        <w:t xml:space="preserve">          type: object</w:t>
      </w:r>
    </w:p>
    <w:p w14:paraId="62425305" w14:textId="77777777" w:rsidR="004F3C9C" w:rsidRDefault="004F3C9C" w:rsidP="004F3C9C">
      <w:pPr>
        <w:pStyle w:val="PL"/>
      </w:pPr>
      <w:r>
        <w:t xml:space="preserve">          additionalProperties:</w:t>
      </w:r>
    </w:p>
    <w:p w14:paraId="2577D6B0" w14:textId="77777777" w:rsidR="004F3C9C" w:rsidRDefault="004F3C9C" w:rsidP="004F3C9C">
      <w:pPr>
        <w:pStyle w:val="PL"/>
      </w:pPr>
      <w:r>
        <w:t xml:space="preserve">            type: array</w:t>
      </w:r>
    </w:p>
    <w:p w14:paraId="0173D8AF" w14:textId="77777777" w:rsidR="004F3C9C" w:rsidRDefault="004F3C9C" w:rsidP="004F3C9C">
      <w:pPr>
        <w:pStyle w:val="PL"/>
      </w:pPr>
      <w:r>
        <w:t xml:space="preserve">            items:</w:t>
      </w:r>
    </w:p>
    <w:p w14:paraId="544C74A2" w14:textId="77777777" w:rsidR="004F3C9C" w:rsidRDefault="004F3C9C" w:rsidP="004F3C9C">
      <w:pPr>
        <w:pStyle w:val="PL"/>
      </w:pPr>
      <w:r>
        <w:t xml:space="preserve">              $ref: '#/components/schemas/IdentityRange'</w:t>
      </w:r>
    </w:p>
    <w:p w14:paraId="14235A80" w14:textId="77777777" w:rsidR="004F3C9C" w:rsidRDefault="004F3C9C" w:rsidP="004F3C9C">
      <w:pPr>
        <w:pStyle w:val="PL"/>
      </w:pPr>
      <w:r>
        <w:t xml:space="preserve">            minItems: 1</w:t>
      </w:r>
    </w:p>
    <w:p w14:paraId="2B5391CE" w14:textId="77777777" w:rsidR="004F3C9C" w:rsidRDefault="004F3C9C" w:rsidP="004F3C9C">
      <w:pPr>
        <w:pStyle w:val="PL"/>
      </w:pPr>
      <w:r>
        <w:t xml:space="preserve">          minProperties: 1</w:t>
      </w:r>
    </w:p>
    <w:p w14:paraId="400D533E" w14:textId="77777777" w:rsidR="004F3C9C" w:rsidRDefault="004F3C9C" w:rsidP="004F3C9C">
      <w:pPr>
        <w:pStyle w:val="PL"/>
      </w:pPr>
    </w:p>
    <w:p w14:paraId="5A3F4F55" w14:textId="77777777" w:rsidR="004F3C9C" w:rsidRDefault="004F3C9C" w:rsidP="004F3C9C">
      <w:pPr>
        <w:pStyle w:val="PL"/>
      </w:pPr>
      <w:r>
        <w:t xml:space="preserve">    NsacfCapability:</w:t>
      </w:r>
    </w:p>
    <w:p w14:paraId="49D3599A" w14:textId="77777777" w:rsidR="004F3C9C" w:rsidRDefault="004F3C9C" w:rsidP="004F3C9C">
      <w:pPr>
        <w:pStyle w:val="PL"/>
      </w:pPr>
      <w:r>
        <w:t xml:space="preserve">      description: &gt;</w:t>
      </w:r>
    </w:p>
    <w:p w14:paraId="4C214E19" w14:textId="77777777" w:rsidR="004F3C9C" w:rsidRDefault="004F3C9C" w:rsidP="004F3C9C">
      <w:pPr>
        <w:pStyle w:val="PL"/>
      </w:pPr>
      <w:r>
        <w:t xml:space="preserve">        NSACF service capabilities (e.g. to monitor and control the number of registered UEs</w:t>
      </w:r>
    </w:p>
    <w:p w14:paraId="34BDF72A" w14:textId="77777777" w:rsidR="004F3C9C" w:rsidRDefault="004F3C9C" w:rsidP="004F3C9C">
      <w:pPr>
        <w:pStyle w:val="PL"/>
      </w:pPr>
      <w:r>
        <w:t xml:space="preserve">        or established PDU sessions per network slice)</w:t>
      </w:r>
    </w:p>
    <w:p w14:paraId="76BFD72D" w14:textId="77777777" w:rsidR="004F3C9C" w:rsidRDefault="004F3C9C" w:rsidP="004F3C9C">
      <w:pPr>
        <w:pStyle w:val="PL"/>
      </w:pPr>
      <w:r>
        <w:t xml:space="preserve">      type: object</w:t>
      </w:r>
    </w:p>
    <w:p w14:paraId="38AEE025" w14:textId="77777777" w:rsidR="004F3C9C" w:rsidRDefault="004F3C9C" w:rsidP="004F3C9C">
      <w:pPr>
        <w:pStyle w:val="PL"/>
      </w:pPr>
      <w:r>
        <w:t xml:space="preserve">      properties:</w:t>
      </w:r>
    </w:p>
    <w:p w14:paraId="27D9BC97" w14:textId="77777777" w:rsidR="004F3C9C" w:rsidRDefault="004F3C9C" w:rsidP="004F3C9C">
      <w:pPr>
        <w:pStyle w:val="PL"/>
      </w:pPr>
      <w:r>
        <w:t xml:space="preserve">        supportUeSAC:</w:t>
      </w:r>
    </w:p>
    <w:p w14:paraId="6724BBD4" w14:textId="77777777" w:rsidR="004F3C9C" w:rsidRDefault="004F3C9C" w:rsidP="004F3C9C">
      <w:pPr>
        <w:pStyle w:val="PL"/>
      </w:pPr>
      <w:r>
        <w:t xml:space="preserve">          description: |</w:t>
      </w:r>
    </w:p>
    <w:p w14:paraId="07469F18" w14:textId="77777777" w:rsidR="004F3C9C" w:rsidRDefault="004F3C9C" w:rsidP="004F3C9C">
      <w:pPr>
        <w:pStyle w:val="PL"/>
      </w:pPr>
      <w:r>
        <w:t xml:space="preserve">            Indicates the service capability of the NSACF to monitor and control the number of</w:t>
      </w:r>
    </w:p>
    <w:p w14:paraId="3B51FE7C" w14:textId="77777777" w:rsidR="004F3C9C" w:rsidRDefault="004F3C9C" w:rsidP="004F3C9C">
      <w:pPr>
        <w:pStyle w:val="PL"/>
      </w:pPr>
      <w:r>
        <w:t xml:space="preserve">            registered UEs per network slice for the network slice that is subject to NSAC</w:t>
      </w:r>
    </w:p>
    <w:p w14:paraId="539CBFAD" w14:textId="77777777" w:rsidR="004F3C9C" w:rsidRDefault="004F3C9C" w:rsidP="004F3C9C">
      <w:pPr>
        <w:pStyle w:val="PL"/>
      </w:pPr>
      <w:r>
        <w:t xml:space="preserve">            true: Supported</w:t>
      </w:r>
    </w:p>
    <w:p w14:paraId="3F722784" w14:textId="77777777" w:rsidR="004F3C9C" w:rsidRDefault="004F3C9C" w:rsidP="004F3C9C">
      <w:pPr>
        <w:pStyle w:val="PL"/>
      </w:pPr>
      <w:r>
        <w:t xml:space="preserve">            false (default): Not Supported</w:t>
      </w:r>
    </w:p>
    <w:p w14:paraId="1962BA5D" w14:textId="77777777" w:rsidR="004F3C9C" w:rsidRDefault="004F3C9C" w:rsidP="004F3C9C">
      <w:pPr>
        <w:pStyle w:val="PL"/>
      </w:pPr>
      <w:r>
        <w:t xml:space="preserve">          type: boolean</w:t>
      </w:r>
    </w:p>
    <w:p w14:paraId="7B94393B" w14:textId="77777777" w:rsidR="004F3C9C" w:rsidRDefault="004F3C9C" w:rsidP="004F3C9C">
      <w:pPr>
        <w:pStyle w:val="PL"/>
      </w:pPr>
      <w:r>
        <w:t xml:space="preserve">          default: false</w:t>
      </w:r>
    </w:p>
    <w:p w14:paraId="00647629" w14:textId="77777777" w:rsidR="004F3C9C" w:rsidRDefault="004F3C9C" w:rsidP="004F3C9C">
      <w:pPr>
        <w:pStyle w:val="PL"/>
      </w:pPr>
      <w:r>
        <w:t xml:space="preserve">        supportPduSAC:</w:t>
      </w:r>
    </w:p>
    <w:p w14:paraId="2915C1C3" w14:textId="77777777" w:rsidR="004F3C9C" w:rsidRDefault="004F3C9C" w:rsidP="004F3C9C">
      <w:pPr>
        <w:pStyle w:val="PL"/>
      </w:pPr>
      <w:r>
        <w:t xml:space="preserve">          description: |</w:t>
      </w:r>
    </w:p>
    <w:p w14:paraId="42B71887" w14:textId="77777777" w:rsidR="004F3C9C" w:rsidRDefault="004F3C9C" w:rsidP="004F3C9C">
      <w:pPr>
        <w:pStyle w:val="PL"/>
      </w:pPr>
      <w:r>
        <w:t xml:space="preserve">            Indicates the service capability of the NSACF to monitor and control the number of</w:t>
      </w:r>
    </w:p>
    <w:p w14:paraId="0534CE3C" w14:textId="77777777" w:rsidR="004F3C9C" w:rsidRDefault="004F3C9C" w:rsidP="004F3C9C">
      <w:pPr>
        <w:pStyle w:val="PL"/>
      </w:pPr>
      <w:r>
        <w:t xml:space="preserve">            established PDU sessions per network slice for the network slice that is subject to NSAC</w:t>
      </w:r>
    </w:p>
    <w:p w14:paraId="55D88972" w14:textId="77777777" w:rsidR="004F3C9C" w:rsidRDefault="004F3C9C" w:rsidP="004F3C9C">
      <w:pPr>
        <w:pStyle w:val="PL"/>
      </w:pPr>
      <w:r>
        <w:t xml:space="preserve">            true: Supported</w:t>
      </w:r>
    </w:p>
    <w:p w14:paraId="6F1DB659" w14:textId="77777777" w:rsidR="004F3C9C" w:rsidRDefault="004F3C9C" w:rsidP="004F3C9C">
      <w:pPr>
        <w:pStyle w:val="PL"/>
      </w:pPr>
      <w:r>
        <w:t xml:space="preserve">            false (default): Not Supported</w:t>
      </w:r>
    </w:p>
    <w:p w14:paraId="61E96FAA" w14:textId="77777777" w:rsidR="004F3C9C" w:rsidRDefault="004F3C9C" w:rsidP="004F3C9C">
      <w:pPr>
        <w:pStyle w:val="PL"/>
      </w:pPr>
      <w:r>
        <w:t xml:space="preserve">          type: boolean</w:t>
      </w:r>
    </w:p>
    <w:p w14:paraId="536DA5FF" w14:textId="77777777" w:rsidR="004F3C9C" w:rsidRDefault="004F3C9C" w:rsidP="004F3C9C">
      <w:pPr>
        <w:pStyle w:val="PL"/>
      </w:pPr>
      <w:r>
        <w:t xml:space="preserve">          default: false</w:t>
      </w:r>
    </w:p>
    <w:p w14:paraId="30860E4A" w14:textId="77777777" w:rsidR="004F3C9C" w:rsidRDefault="004F3C9C" w:rsidP="004F3C9C">
      <w:pPr>
        <w:pStyle w:val="PL"/>
      </w:pPr>
    </w:p>
    <w:p w14:paraId="21DF00E1" w14:textId="77777777" w:rsidR="004F3C9C" w:rsidRDefault="004F3C9C" w:rsidP="004F3C9C">
      <w:pPr>
        <w:pStyle w:val="PL"/>
      </w:pPr>
      <w:r>
        <w:t xml:space="preserve">    NsacfInfo:</w:t>
      </w:r>
    </w:p>
    <w:p w14:paraId="033182F8" w14:textId="77777777" w:rsidR="004F3C9C" w:rsidRDefault="004F3C9C" w:rsidP="004F3C9C">
      <w:pPr>
        <w:pStyle w:val="PL"/>
      </w:pPr>
      <w:r>
        <w:t xml:space="preserve">      description: Information of a NSACF NF Instance</w:t>
      </w:r>
    </w:p>
    <w:p w14:paraId="1D7A25A9" w14:textId="77777777" w:rsidR="004F3C9C" w:rsidRDefault="004F3C9C" w:rsidP="004F3C9C">
      <w:pPr>
        <w:pStyle w:val="PL"/>
      </w:pPr>
      <w:r>
        <w:t xml:space="preserve">      type: object</w:t>
      </w:r>
    </w:p>
    <w:p w14:paraId="72037566" w14:textId="77777777" w:rsidR="004F3C9C" w:rsidRDefault="004F3C9C" w:rsidP="004F3C9C">
      <w:pPr>
        <w:pStyle w:val="PL"/>
      </w:pPr>
      <w:r>
        <w:t xml:space="preserve">      required:</w:t>
      </w:r>
    </w:p>
    <w:p w14:paraId="09BBB2F5" w14:textId="77777777" w:rsidR="004F3C9C" w:rsidRDefault="004F3C9C" w:rsidP="004F3C9C">
      <w:pPr>
        <w:pStyle w:val="PL"/>
      </w:pPr>
      <w:r>
        <w:t xml:space="preserve">        - nsacfCapability</w:t>
      </w:r>
    </w:p>
    <w:p w14:paraId="00CD1FDF" w14:textId="77777777" w:rsidR="004F3C9C" w:rsidRDefault="004F3C9C" w:rsidP="004F3C9C">
      <w:pPr>
        <w:pStyle w:val="PL"/>
      </w:pPr>
      <w:r>
        <w:t xml:space="preserve">      properties:</w:t>
      </w:r>
    </w:p>
    <w:p w14:paraId="584C70B2" w14:textId="77777777" w:rsidR="004F3C9C" w:rsidRDefault="004F3C9C" w:rsidP="004F3C9C">
      <w:pPr>
        <w:pStyle w:val="PL"/>
      </w:pPr>
      <w:r>
        <w:t xml:space="preserve">        nsacfCapability:</w:t>
      </w:r>
    </w:p>
    <w:p w14:paraId="078C4FD5" w14:textId="77777777" w:rsidR="004F3C9C" w:rsidRDefault="004F3C9C" w:rsidP="004F3C9C">
      <w:pPr>
        <w:pStyle w:val="PL"/>
      </w:pPr>
      <w:r>
        <w:t xml:space="preserve">          $ref: '#/components/schemas/NsacfCapability'</w:t>
      </w:r>
    </w:p>
    <w:p w14:paraId="2CDF644A" w14:textId="77777777" w:rsidR="004F3C9C" w:rsidRPr="00577B89" w:rsidRDefault="004F3C9C" w:rsidP="004F3C9C">
      <w:pPr>
        <w:pStyle w:val="PL"/>
        <w:rPr>
          <w:lang w:val="fr-FR"/>
        </w:rPr>
      </w:pPr>
      <w:r>
        <w:t xml:space="preserve">        </w:t>
      </w:r>
      <w:r w:rsidRPr="00577B89">
        <w:rPr>
          <w:lang w:val="fr-FR"/>
        </w:rPr>
        <w:t>taiList:</w:t>
      </w:r>
    </w:p>
    <w:p w14:paraId="1117306B" w14:textId="77777777" w:rsidR="004F3C9C" w:rsidRPr="00577B89" w:rsidRDefault="004F3C9C" w:rsidP="004F3C9C">
      <w:pPr>
        <w:pStyle w:val="PL"/>
        <w:rPr>
          <w:lang w:val="fr-FR"/>
        </w:rPr>
      </w:pPr>
      <w:r w:rsidRPr="00577B89">
        <w:rPr>
          <w:lang w:val="fr-FR"/>
        </w:rPr>
        <w:t xml:space="preserve">          $ref: '#/components/schemas/TaiList'</w:t>
      </w:r>
    </w:p>
    <w:p w14:paraId="41A941ED" w14:textId="77777777" w:rsidR="004F3C9C" w:rsidRPr="00577B89" w:rsidRDefault="004F3C9C" w:rsidP="004F3C9C">
      <w:pPr>
        <w:pStyle w:val="PL"/>
        <w:rPr>
          <w:lang w:val="fr-FR"/>
        </w:rPr>
      </w:pPr>
      <w:r w:rsidRPr="00577B89">
        <w:rPr>
          <w:lang w:val="fr-FR"/>
        </w:rPr>
        <w:t xml:space="preserve">        taiRangeList:</w:t>
      </w:r>
    </w:p>
    <w:p w14:paraId="1552FEC3" w14:textId="77777777" w:rsidR="004F3C9C" w:rsidRDefault="004F3C9C" w:rsidP="004F3C9C">
      <w:pPr>
        <w:pStyle w:val="PL"/>
      </w:pPr>
      <w:r w:rsidRPr="00577B89">
        <w:rPr>
          <w:lang w:val="fr-FR"/>
        </w:rPr>
        <w:t xml:space="preserve">          </w:t>
      </w:r>
      <w:r>
        <w:t>type: array</w:t>
      </w:r>
    </w:p>
    <w:p w14:paraId="2C043444" w14:textId="77777777" w:rsidR="004F3C9C" w:rsidRDefault="004F3C9C" w:rsidP="004F3C9C">
      <w:pPr>
        <w:pStyle w:val="PL"/>
      </w:pPr>
      <w:r>
        <w:t xml:space="preserve">          items:</w:t>
      </w:r>
    </w:p>
    <w:p w14:paraId="3855DBBC" w14:textId="77777777" w:rsidR="004F3C9C" w:rsidRDefault="004F3C9C" w:rsidP="004F3C9C">
      <w:pPr>
        <w:pStyle w:val="PL"/>
      </w:pPr>
      <w:r>
        <w:t xml:space="preserve">            $ref: '#/components/schemas/TaiRange'</w:t>
      </w:r>
    </w:p>
    <w:p w14:paraId="50DB9CA1" w14:textId="77777777" w:rsidR="004F3C9C" w:rsidRDefault="004F3C9C" w:rsidP="004F3C9C">
      <w:pPr>
        <w:pStyle w:val="PL"/>
      </w:pPr>
      <w:r>
        <w:t xml:space="preserve">          minItems: 1</w:t>
      </w:r>
    </w:p>
    <w:p w14:paraId="1414A475" w14:textId="77777777" w:rsidR="004F3C9C" w:rsidRDefault="004F3C9C" w:rsidP="004F3C9C">
      <w:pPr>
        <w:pStyle w:val="PL"/>
      </w:pPr>
    </w:p>
    <w:p w14:paraId="76F5D96B" w14:textId="77777777" w:rsidR="004F3C9C" w:rsidRDefault="004F3C9C" w:rsidP="004F3C9C">
      <w:pPr>
        <w:pStyle w:val="PL"/>
      </w:pPr>
      <w:r>
        <w:t xml:space="preserve">    NwdafCapability:</w:t>
      </w:r>
    </w:p>
    <w:p w14:paraId="50A2D18F" w14:textId="77777777" w:rsidR="004F3C9C" w:rsidRDefault="004F3C9C" w:rsidP="004F3C9C">
      <w:pPr>
        <w:pStyle w:val="PL"/>
      </w:pPr>
      <w:r>
        <w:t xml:space="preserve">      description: Indicates the capability supported by the NWDAF</w:t>
      </w:r>
    </w:p>
    <w:p w14:paraId="114E462D" w14:textId="77777777" w:rsidR="004F3C9C" w:rsidRDefault="004F3C9C" w:rsidP="004F3C9C">
      <w:pPr>
        <w:pStyle w:val="PL"/>
      </w:pPr>
      <w:r>
        <w:t xml:space="preserve">      type: object</w:t>
      </w:r>
    </w:p>
    <w:p w14:paraId="02E6DD0E" w14:textId="77777777" w:rsidR="004F3C9C" w:rsidRDefault="004F3C9C" w:rsidP="004F3C9C">
      <w:pPr>
        <w:pStyle w:val="PL"/>
      </w:pPr>
      <w:r>
        <w:t xml:space="preserve">      properties:</w:t>
      </w:r>
    </w:p>
    <w:p w14:paraId="6DBB181B" w14:textId="77777777" w:rsidR="004F3C9C" w:rsidRDefault="004F3C9C" w:rsidP="004F3C9C">
      <w:pPr>
        <w:pStyle w:val="PL"/>
      </w:pPr>
      <w:r>
        <w:t xml:space="preserve">        analyticsAggregation:</w:t>
      </w:r>
    </w:p>
    <w:p w14:paraId="3D98C297" w14:textId="77777777" w:rsidR="004F3C9C" w:rsidRDefault="004F3C9C" w:rsidP="004F3C9C">
      <w:pPr>
        <w:pStyle w:val="PL"/>
      </w:pPr>
      <w:r>
        <w:t xml:space="preserve">          type: boolean</w:t>
      </w:r>
    </w:p>
    <w:p w14:paraId="286DF24C" w14:textId="77777777" w:rsidR="004F3C9C" w:rsidRDefault="004F3C9C" w:rsidP="004F3C9C">
      <w:pPr>
        <w:pStyle w:val="PL"/>
      </w:pPr>
      <w:r>
        <w:t xml:space="preserve">          default: false</w:t>
      </w:r>
    </w:p>
    <w:p w14:paraId="1CF5267A" w14:textId="77777777" w:rsidR="004F3C9C" w:rsidRDefault="004F3C9C" w:rsidP="004F3C9C">
      <w:pPr>
        <w:pStyle w:val="PL"/>
      </w:pPr>
      <w:r>
        <w:t xml:space="preserve">        analyticsMetadataProvisioning:</w:t>
      </w:r>
    </w:p>
    <w:p w14:paraId="03D1DA22" w14:textId="77777777" w:rsidR="004F3C9C" w:rsidRDefault="004F3C9C" w:rsidP="004F3C9C">
      <w:pPr>
        <w:pStyle w:val="PL"/>
      </w:pPr>
      <w:r>
        <w:t xml:space="preserve">          type: boolean</w:t>
      </w:r>
    </w:p>
    <w:p w14:paraId="24AA0C97" w14:textId="77777777" w:rsidR="004F3C9C" w:rsidRDefault="004F3C9C" w:rsidP="004F3C9C">
      <w:pPr>
        <w:pStyle w:val="PL"/>
      </w:pPr>
      <w:r>
        <w:t xml:space="preserve">          default: false</w:t>
      </w:r>
    </w:p>
    <w:p w14:paraId="2AB1C636" w14:textId="77777777" w:rsidR="004F3C9C" w:rsidRDefault="004F3C9C" w:rsidP="004F3C9C">
      <w:pPr>
        <w:pStyle w:val="PL"/>
      </w:pPr>
      <w:r>
        <w:t xml:space="preserve">    MlAnalyticsInfo:</w:t>
      </w:r>
    </w:p>
    <w:p w14:paraId="010DD8CB" w14:textId="77777777" w:rsidR="004F3C9C" w:rsidRDefault="004F3C9C" w:rsidP="004F3C9C">
      <w:pPr>
        <w:pStyle w:val="PL"/>
      </w:pPr>
      <w:r>
        <w:t xml:space="preserve">      description: ML Analytics Filter information supported by the Nnwdaf_MLModelProvision service</w:t>
      </w:r>
    </w:p>
    <w:p w14:paraId="0B4288B0" w14:textId="77777777" w:rsidR="004F3C9C" w:rsidRDefault="004F3C9C" w:rsidP="004F3C9C">
      <w:pPr>
        <w:pStyle w:val="PL"/>
      </w:pPr>
      <w:r>
        <w:t xml:space="preserve">      type: object</w:t>
      </w:r>
    </w:p>
    <w:p w14:paraId="12829079" w14:textId="77777777" w:rsidR="004F3C9C" w:rsidRDefault="004F3C9C" w:rsidP="004F3C9C">
      <w:pPr>
        <w:pStyle w:val="PL"/>
      </w:pPr>
      <w:r>
        <w:t xml:space="preserve">      properties:</w:t>
      </w:r>
    </w:p>
    <w:p w14:paraId="35ED2A57" w14:textId="77777777" w:rsidR="004F3C9C" w:rsidRDefault="004F3C9C" w:rsidP="004F3C9C">
      <w:pPr>
        <w:pStyle w:val="PL"/>
      </w:pPr>
      <w:r>
        <w:t xml:space="preserve">        mlAnalyticsIds:</w:t>
      </w:r>
    </w:p>
    <w:p w14:paraId="667E2C86" w14:textId="77777777" w:rsidR="004F3C9C" w:rsidRDefault="004F3C9C" w:rsidP="004F3C9C">
      <w:pPr>
        <w:pStyle w:val="PL"/>
      </w:pPr>
      <w:r>
        <w:t xml:space="preserve">          type: array</w:t>
      </w:r>
    </w:p>
    <w:p w14:paraId="117EFBD5" w14:textId="77777777" w:rsidR="004F3C9C" w:rsidRDefault="004F3C9C" w:rsidP="004F3C9C">
      <w:pPr>
        <w:pStyle w:val="PL"/>
      </w:pPr>
      <w:r>
        <w:t xml:space="preserve">          items:</w:t>
      </w:r>
    </w:p>
    <w:p w14:paraId="4F8FC41D" w14:textId="77777777" w:rsidR="004F3C9C" w:rsidRDefault="004F3C9C" w:rsidP="004F3C9C">
      <w:pPr>
        <w:pStyle w:val="PL"/>
      </w:pPr>
      <w:r>
        <w:t xml:space="preserve">            $ref: 'TS29520_Nnwdaf_EventsSubscription.yaml#/components/schemas/NwdafEvent'</w:t>
      </w:r>
    </w:p>
    <w:p w14:paraId="59636D0B" w14:textId="77777777" w:rsidR="004F3C9C" w:rsidRDefault="004F3C9C" w:rsidP="004F3C9C">
      <w:pPr>
        <w:pStyle w:val="PL"/>
      </w:pPr>
      <w:r>
        <w:t xml:space="preserve">          minItems: 1</w:t>
      </w:r>
    </w:p>
    <w:p w14:paraId="565B1709" w14:textId="77777777" w:rsidR="004F3C9C" w:rsidRDefault="004F3C9C" w:rsidP="004F3C9C">
      <w:pPr>
        <w:pStyle w:val="PL"/>
      </w:pPr>
      <w:r>
        <w:t xml:space="preserve">        snssaiList:</w:t>
      </w:r>
    </w:p>
    <w:p w14:paraId="7F8F9E84" w14:textId="77777777" w:rsidR="004F3C9C" w:rsidRDefault="004F3C9C" w:rsidP="004F3C9C">
      <w:pPr>
        <w:pStyle w:val="PL"/>
      </w:pPr>
      <w:r>
        <w:t xml:space="preserve">          $ref: '#/components/schemas/SnssaiList'</w:t>
      </w:r>
    </w:p>
    <w:p w14:paraId="43C11D85" w14:textId="77777777" w:rsidR="004F3C9C" w:rsidRDefault="004F3C9C" w:rsidP="004F3C9C">
      <w:pPr>
        <w:pStyle w:val="PL"/>
      </w:pPr>
      <w:r>
        <w:t xml:space="preserve">        trackingAreaList:</w:t>
      </w:r>
    </w:p>
    <w:p w14:paraId="629662FD" w14:textId="77777777" w:rsidR="004F3C9C" w:rsidRDefault="004F3C9C" w:rsidP="004F3C9C">
      <w:pPr>
        <w:pStyle w:val="PL"/>
      </w:pPr>
      <w:r>
        <w:t xml:space="preserve">          $ref: '#/components/schemas/TaiList'          </w:t>
      </w:r>
    </w:p>
    <w:p w14:paraId="3E605E6D" w14:textId="77777777" w:rsidR="004F3C9C" w:rsidRDefault="004F3C9C" w:rsidP="004F3C9C">
      <w:pPr>
        <w:pStyle w:val="PL"/>
      </w:pPr>
    </w:p>
    <w:p w14:paraId="12133F43" w14:textId="77777777" w:rsidR="004F3C9C" w:rsidRDefault="004F3C9C" w:rsidP="004F3C9C">
      <w:pPr>
        <w:pStyle w:val="PL"/>
      </w:pPr>
      <w:r>
        <w:t xml:space="preserve">    NwdafInfo:</w:t>
      </w:r>
    </w:p>
    <w:p w14:paraId="076EA1A5" w14:textId="77777777" w:rsidR="004F3C9C" w:rsidRDefault="004F3C9C" w:rsidP="004F3C9C">
      <w:pPr>
        <w:pStyle w:val="PL"/>
      </w:pPr>
      <w:r>
        <w:t xml:space="preserve">      description: Information of a NWDAF NF Instance</w:t>
      </w:r>
    </w:p>
    <w:p w14:paraId="3A3BE22D" w14:textId="77777777" w:rsidR="004F3C9C" w:rsidRDefault="004F3C9C" w:rsidP="004F3C9C">
      <w:pPr>
        <w:pStyle w:val="PL"/>
      </w:pPr>
      <w:r>
        <w:t xml:space="preserve">      type: object</w:t>
      </w:r>
    </w:p>
    <w:p w14:paraId="2660AAC5" w14:textId="77777777" w:rsidR="004F3C9C" w:rsidRDefault="004F3C9C" w:rsidP="004F3C9C">
      <w:pPr>
        <w:pStyle w:val="PL"/>
      </w:pPr>
      <w:r>
        <w:t xml:space="preserve">      properties:</w:t>
      </w:r>
    </w:p>
    <w:p w14:paraId="658419E9" w14:textId="77777777" w:rsidR="004F3C9C" w:rsidRDefault="004F3C9C" w:rsidP="004F3C9C">
      <w:pPr>
        <w:pStyle w:val="PL"/>
      </w:pPr>
      <w:r>
        <w:t xml:space="preserve">        eventIds:</w:t>
      </w:r>
    </w:p>
    <w:p w14:paraId="17E2F163" w14:textId="77777777" w:rsidR="004F3C9C" w:rsidRDefault="004F3C9C" w:rsidP="004F3C9C">
      <w:pPr>
        <w:pStyle w:val="PL"/>
      </w:pPr>
      <w:r>
        <w:t xml:space="preserve">          type: array</w:t>
      </w:r>
    </w:p>
    <w:p w14:paraId="78533276" w14:textId="77777777" w:rsidR="004F3C9C" w:rsidRDefault="004F3C9C" w:rsidP="004F3C9C">
      <w:pPr>
        <w:pStyle w:val="PL"/>
      </w:pPr>
      <w:r>
        <w:t xml:space="preserve">          items:</w:t>
      </w:r>
    </w:p>
    <w:p w14:paraId="2AC3CE5B" w14:textId="77777777" w:rsidR="004F3C9C" w:rsidRDefault="004F3C9C" w:rsidP="004F3C9C">
      <w:pPr>
        <w:pStyle w:val="PL"/>
      </w:pPr>
      <w:r>
        <w:t xml:space="preserve">            $ref: 'TS29520_Nnwdaf_AnalyticsInfo.yaml#/components/schemas/EventId'</w:t>
      </w:r>
    </w:p>
    <w:p w14:paraId="34D04BB5" w14:textId="77777777" w:rsidR="004F3C9C" w:rsidRDefault="004F3C9C" w:rsidP="004F3C9C">
      <w:pPr>
        <w:pStyle w:val="PL"/>
      </w:pPr>
      <w:r>
        <w:t xml:space="preserve">          minItems: 1          </w:t>
      </w:r>
    </w:p>
    <w:p w14:paraId="35F51FA5" w14:textId="77777777" w:rsidR="004F3C9C" w:rsidRDefault="004F3C9C" w:rsidP="004F3C9C">
      <w:pPr>
        <w:pStyle w:val="PL"/>
      </w:pPr>
      <w:r>
        <w:t xml:space="preserve">        nwdafEvents:</w:t>
      </w:r>
    </w:p>
    <w:p w14:paraId="17CBBBF5" w14:textId="77777777" w:rsidR="004F3C9C" w:rsidRDefault="004F3C9C" w:rsidP="004F3C9C">
      <w:pPr>
        <w:pStyle w:val="PL"/>
      </w:pPr>
      <w:r>
        <w:t xml:space="preserve">          type: array</w:t>
      </w:r>
    </w:p>
    <w:p w14:paraId="7DF676A0" w14:textId="77777777" w:rsidR="004F3C9C" w:rsidRDefault="004F3C9C" w:rsidP="004F3C9C">
      <w:pPr>
        <w:pStyle w:val="PL"/>
      </w:pPr>
      <w:r>
        <w:t xml:space="preserve">          items:</w:t>
      </w:r>
    </w:p>
    <w:p w14:paraId="7331C30B" w14:textId="77777777" w:rsidR="004F3C9C" w:rsidRDefault="004F3C9C" w:rsidP="004F3C9C">
      <w:pPr>
        <w:pStyle w:val="PL"/>
      </w:pPr>
      <w:r>
        <w:t xml:space="preserve">            $ref: 'TS29520_Nnwdaf_EventsSubscription.yaml#/components/schemas/NwdafEvent'</w:t>
      </w:r>
    </w:p>
    <w:p w14:paraId="571484FD" w14:textId="77777777" w:rsidR="004F3C9C" w:rsidRDefault="004F3C9C" w:rsidP="004F3C9C">
      <w:pPr>
        <w:pStyle w:val="PL"/>
        <w:rPr>
          <w:ins w:id="209" w:author="CTC_YuxiaNiu" w:date="2023-05-06T19:46:00Z"/>
        </w:rPr>
      </w:pPr>
      <w:r>
        <w:t xml:space="preserve">          minItems: 1</w:t>
      </w:r>
    </w:p>
    <w:p w14:paraId="17F2CFBA" w14:textId="13D8FE2B" w:rsidR="00835C7C" w:rsidRDefault="00835C7C" w:rsidP="004F3C9C">
      <w:pPr>
        <w:pStyle w:val="PL"/>
        <w:rPr>
          <w:ins w:id="210" w:author="CTC_YuxiaNiu" w:date="2023-05-06T19:47:00Z"/>
          <w:rFonts w:cs="Courier New"/>
          <w:lang w:eastAsia="zh-CN"/>
        </w:rPr>
      </w:pPr>
      <w:ins w:id="211" w:author="CTC_YuxiaNiu" w:date="2023-05-06T19:46:00Z">
        <w:r>
          <w:rPr>
            <w:rFonts w:hint="eastAsia"/>
            <w:lang w:eastAsia="zh-CN"/>
          </w:rPr>
          <w:t xml:space="preserve"> </w:t>
        </w:r>
        <w:r>
          <w:rPr>
            <w:lang w:eastAsia="zh-CN"/>
          </w:rPr>
          <w:t xml:space="preserve">       </w:t>
        </w:r>
      </w:ins>
      <w:ins w:id="212" w:author="CTC_YuxiaNiu" w:date="2023-05-06T19:47:00Z">
        <w:r>
          <w:rPr>
            <w:rFonts w:cs="Courier New" w:hint="eastAsia"/>
            <w:lang w:eastAsia="zh-CN"/>
          </w:rPr>
          <w:t>n</w:t>
        </w:r>
        <w:r>
          <w:rPr>
            <w:rFonts w:cs="Courier New"/>
            <w:lang w:eastAsia="zh-CN"/>
          </w:rPr>
          <w:t>wdafLogical</w:t>
        </w:r>
        <w:r>
          <w:rPr>
            <w:rFonts w:cs="Courier New" w:hint="eastAsia"/>
            <w:lang w:eastAsia="zh-CN"/>
          </w:rPr>
          <w:t>Fun</w:t>
        </w:r>
        <w:r>
          <w:rPr>
            <w:rFonts w:cs="Courier New"/>
            <w:lang w:eastAsia="zh-CN"/>
          </w:rPr>
          <w:t>ction:</w:t>
        </w:r>
      </w:ins>
    </w:p>
    <w:p w14:paraId="510F3B0D" w14:textId="1C17E69B" w:rsidR="00835C7C" w:rsidDel="00835C7C" w:rsidRDefault="00835C7C" w:rsidP="004F3C9C">
      <w:pPr>
        <w:pStyle w:val="PL"/>
        <w:rPr>
          <w:del w:id="213" w:author="CTC_YuxiaNiu" w:date="2023-05-06T19:50:00Z"/>
          <w:lang w:eastAsia="zh-CN"/>
        </w:rPr>
      </w:pPr>
      <w:ins w:id="214" w:author="CTC_YuxiaNiu" w:date="2023-05-06T19:47:00Z">
        <w:r>
          <w:t xml:space="preserve">          $ref: '#/components/schemas/</w:t>
        </w:r>
      </w:ins>
      <w:ins w:id="215" w:author="CTC_YuxiaNiu" w:date="2023-05-06T20:05:00Z">
        <w:r w:rsidR="00D57724">
          <w:t>N</w:t>
        </w:r>
        <w:r w:rsidR="00D57724">
          <w:rPr>
            <w:rFonts w:hint="eastAsia"/>
            <w:lang w:eastAsia="zh-CN"/>
          </w:rPr>
          <w:t>wd</w:t>
        </w:r>
        <w:r w:rsidR="00D57724">
          <w:t>afLogicalFunction</w:t>
        </w:r>
      </w:ins>
      <w:ins w:id="216" w:author="CTC_YuxiaNiu" w:date="2023-05-06T19:47:00Z">
        <w:r>
          <w:t>'</w:t>
        </w:r>
      </w:ins>
    </w:p>
    <w:p w14:paraId="493ED1D3" w14:textId="77777777" w:rsidR="004F3C9C" w:rsidRDefault="004F3C9C" w:rsidP="004F3C9C">
      <w:pPr>
        <w:pStyle w:val="PL"/>
      </w:pPr>
    </w:p>
    <w:p w14:paraId="0A04656C" w14:textId="77777777" w:rsidR="004F3C9C" w:rsidRDefault="004F3C9C" w:rsidP="004F3C9C">
      <w:pPr>
        <w:pStyle w:val="PL"/>
      </w:pPr>
      <w:r>
        <w:t xml:space="preserve">    ScpInfo:</w:t>
      </w:r>
    </w:p>
    <w:p w14:paraId="65B38493" w14:textId="77777777" w:rsidR="004F3C9C" w:rsidRDefault="004F3C9C" w:rsidP="004F3C9C">
      <w:pPr>
        <w:pStyle w:val="PL"/>
      </w:pPr>
      <w:r>
        <w:t xml:space="preserve">      description: Information of an SCP Instance</w:t>
      </w:r>
    </w:p>
    <w:p w14:paraId="32F1D8EA" w14:textId="77777777" w:rsidR="004F3C9C" w:rsidRDefault="004F3C9C" w:rsidP="004F3C9C">
      <w:pPr>
        <w:pStyle w:val="PL"/>
      </w:pPr>
      <w:r>
        <w:t xml:space="preserve">      type: object</w:t>
      </w:r>
    </w:p>
    <w:p w14:paraId="031B56DD" w14:textId="77777777" w:rsidR="004F3C9C" w:rsidRDefault="004F3C9C" w:rsidP="004F3C9C">
      <w:pPr>
        <w:pStyle w:val="PL"/>
      </w:pPr>
      <w:r>
        <w:t xml:space="preserve">      properties:</w:t>
      </w:r>
    </w:p>
    <w:p w14:paraId="4AE00532" w14:textId="77777777" w:rsidR="004F3C9C" w:rsidRDefault="004F3C9C" w:rsidP="004F3C9C">
      <w:pPr>
        <w:pStyle w:val="PL"/>
      </w:pPr>
      <w:r>
        <w:t xml:space="preserve">        scpDomainInfoList:</w:t>
      </w:r>
    </w:p>
    <w:p w14:paraId="0F342FC1" w14:textId="77777777" w:rsidR="004F3C9C" w:rsidRDefault="004F3C9C" w:rsidP="004F3C9C">
      <w:pPr>
        <w:pStyle w:val="PL"/>
      </w:pPr>
      <w:r>
        <w:t xml:space="preserve">          description: &gt;</w:t>
      </w:r>
    </w:p>
    <w:p w14:paraId="6018A866" w14:textId="77777777" w:rsidR="004F3C9C" w:rsidRDefault="004F3C9C" w:rsidP="004F3C9C">
      <w:pPr>
        <w:pStyle w:val="PL"/>
      </w:pPr>
      <w:r>
        <w:t xml:space="preserve">            A map (list of key-value pairs) where the key of the map shall be the string</w:t>
      </w:r>
    </w:p>
    <w:p w14:paraId="2D012E1E" w14:textId="77777777" w:rsidR="004F3C9C" w:rsidRDefault="004F3C9C" w:rsidP="004F3C9C">
      <w:pPr>
        <w:pStyle w:val="PL"/>
      </w:pPr>
      <w:r>
        <w:t xml:space="preserve">            identifying an SCP domain</w:t>
      </w:r>
    </w:p>
    <w:p w14:paraId="2152FF4E" w14:textId="77777777" w:rsidR="004F3C9C" w:rsidRDefault="004F3C9C" w:rsidP="004F3C9C">
      <w:pPr>
        <w:pStyle w:val="PL"/>
      </w:pPr>
      <w:r>
        <w:t xml:space="preserve">          type: object</w:t>
      </w:r>
    </w:p>
    <w:p w14:paraId="081914FA" w14:textId="77777777" w:rsidR="004F3C9C" w:rsidRDefault="004F3C9C" w:rsidP="004F3C9C">
      <w:pPr>
        <w:pStyle w:val="PL"/>
      </w:pPr>
      <w:r>
        <w:t xml:space="preserve">          additionalProperties:</w:t>
      </w:r>
    </w:p>
    <w:p w14:paraId="454672CB" w14:textId="77777777" w:rsidR="004F3C9C" w:rsidRDefault="004F3C9C" w:rsidP="004F3C9C">
      <w:pPr>
        <w:pStyle w:val="PL"/>
      </w:pPr>
      <w:r>
        <w:t xml:space="preserve">            $ref: '#/components/schemas/ScpDomainInfo'</w:t>
      </w:r>
    </w:p>
    <w:p w14:paraId="3AAEA386" w14:textId="77777777" w:rsidR="004F3C9C" w:rsidRDefault="004F3C9C" w:rsidP="004F3C9C">
      <w:pPr>
        <w:pStyle w:val="PL"/>
      </w:pPr>
      <w:r>
        <w:t xml:space="preserve">          minProperties: 1</w:t>
      </w:r>
    </w:p>
    <w:p w14:paraId="58C413FC" w14:textId="77777777" w:rsidR="004F3C9C" w:rsidRDefault="004F3C9C" w:rsidP="004F3C9C">
      <w:pPr>
        <w:pStyle w:val="PL"/>
      </w:pPr>
      <w:r>
        <w:t xml:space="preserve">        scpPrefix:</w:t>
      </w:r>
    </w:p>
    <w:p w14:paraId="753F8F3F" w14:textId="77777777" w:rsidR="004F3C9C" w:rsidRDefault="004F3C9C" w:rsidP="004F3C9C">
      <w:pPr>
        <w:pStyle w:val="PL"/>
      </w:pPr>
      <w:r>
        <w:t xml:space="preserve">          type: string</w:t>
      </w:r>
    </w:p>
    <w:p w14:paraId="226768E3" w14:textId="77777777" w:rsidR="004F3C9C" w:rsidRDefault="004F3C9C" w:rsidP="004F3C9C">
      <w:pPr>
        <w:pStyle w:val="PL"/>
      </w:pPr>
      <w:r>
        <w:t xml:space="preserve">        scpPorts:</w:t>
      </w:r>
    </w:p>
    <w:p w14:paraId="742F8FD3" w14:textId="77777777" w:rsidR="004F3C9C" w:rsidRDefault="004F3C9C" w:rsidP="004F3C9C">
      <w:pPr>
        <w:pStyle w:val="PL"/>
      </w:pPr>
      <w:r>
        <w:t xml:space="preserve">          description: &gt;</w:t>
      </w:r>
    </w:p>
    <w:p w14:paraId="5FAD76CE" w14:textId="77777777" w:rsidR="004F3C9C" w:rsidRDefault="004F3C9C" w:rsidP="004F3C9C">
      <w:pPr>
        <w:pStyle w:val="PL"/>
      </w:pPr>
      <w:r>
        <w:t xml:space="preserve">            Port numbers for HTTP and HTTPS. The key of the map shall be "http" or "https".</w:t>
      </w:r>
    </w:p>
    <w:p w14:paraId="1CB39F12" w14:textId="77777777" w:rsidR="004F3C9C" w:rsidRDefault="004F3C9C" w:rsidP="004F3C9C">
      <w:pPr>
        <w:pStyle w:val="PL"/>
      </w:pPr>
      <w:r>
        <w:t xml:space="preserve">          type: object</w:t>
      </w:r>
    </w:p>
    <w:p w14:paraId="31EA2E09" w14:textId="77777777" w:rsidR="004F3C9C" w:rsidRDefault="004F3C9C" w:rsidP="004F3C9C">
      <w:pPr>
        <w:pStyle w:val="PL"/>
      </w:pPr>
      <w:r>
        <w:t xml:space="preserve">          additionalProperties:</w:t>
      </w:r>
    </w:p>
    <w:p w14:paraId="7FF4E775" w14:textId="77777777" w:rsidR="004F3C9C" w:rsidRDefault="004F3C9C" w:rsidP="004F3C9C">
      <w:pPr>
        <w:pStyle w:val="PL"/>
      </w:pPr>
      <w:r>
        <w:t xml:space="preserve">            type: integer</w:t>
      </w:r>
    </w:p>
    <w:p w14:paraId="71606BB0" w14:textId="77777777" w:rsidR="004F3C9C" w:rsidRDefault="004F3C9C" w:rsidP="004F3C9C">
      <w:pPr>
        <w:pStyle w:val="PL"/>
      </w:pPr>
      <w:r>
        <w:t xml:space="preserve">            minimum: 0</w:t>
      </w:r>
    </w:p>
    <w:p w14:paraId="1B102644" w14:textId="77777777" w:rsidR="004F3C9C" w:rsidRDefault="004F3C9C" w:rsidP="004F3C9C">
      <w:pPr>
        <w:pStyle w:val="PL"/>
      </w:pPr>
      <w:r>
        <w:t xml:space="preserve">            maximum: 65535</w:t>
      </w:r>
    </w:p>
    <w:p w14:paraId="5598C4C3" w14:textId="77777777" w:rsidR="004F3C9C" w:rsidRDefault="004F3C9C" w:rsidP="004F3C9C">
      <w:pPr>
        <w:pStyle w:val="PL"/>
      </w:pPr>
      <w:r>
        <w:t xml:space="preserve">          minProperties: 1</w:t>
      </w:r>
    </w:p>
    <w:p w14:paraId="60C1404F" w14:textId="77777777" w:rsidR="004F3C9C" w:rsidRDefault="004F3C9C" w:rsidP="004F3C9C">
      <w:pPr>
        <w:pStyle w:val="PL"/>
      </w:pPr>
      <w:r>
        <w:t xml:space="preserve">        addressDomains:</w:t>
      </w:r>
    </w:p>
    <w:p w14:paraId="70CCFDDF" w14:textId="77777777" w:rsidR="004F3C9C" w:rsidRDefault="004F3C9C" w:rsidP="004F3C9C">
      <w:pPr>
        <w:pStyle w:val="PL"/>
      </w:pPr>
      <w:r>
        <w:t xml:space="preserve">          type: array</w:t>
      </w:r>
    </w:p>
    <w:p w14:paraId="033458CA" w14:textId="77777777" w:rsidR="004F3C9C" w:rsidRDefault="004F3C9C" w:rsidP="004F3C9C">
      <w:pPr>
        <w:pStyle w:val="PL"/>
      </w:pPr>
      <w:r>
        <w:t xml:space="preserve">          items:</w:t>
      </w:r>
    </w:p>
    <w:p w14:paraId="0A3EEBC4" w14:textId="77777777" w:rsidR="004F3C9C" w:rsidRDefault="004F3C9C" w:rsidP="004F3C9C">
      <w:pPr>
        <w:pStyle w:val="PL"/>
      </w:pPr>
      <w:r>
        <w:t xml:space="preserve">            type: string</w:t>
      </w:r>
    </w:p>
    <w:p w14:paraId="2AE78264" w14:textId="77777777" w:rsidR="004F3C9C" w:rsidRDefault="004F3C9C" w:rsidP="004F3C9C">
      <w:pPr>
        <w:pStyle w:val="PL"/>
      </w:pPr>
      <w:r>
        <w:t xml:space="preserve">          minItems: 1</w:t>
      </w:r>
    </w:p>
    <w:p w14:paraId="0E820C0A" w14:textId="77777777" w:rsidR="004F3C9C" w:rsidRDefault="004F3C9C" w:rsidP="004F3C9C">
      <w:pPr>
        <w:pStyle w:val="PL"/>
      </w:pPr>
      <w:r>
        <w:t xml:space="preserve">        ipv4Addresses:</w:t>
      </w:r>
    </w:p>
    <w:p w14:paraId="2E149E6F" w14:textId="77777777" w:rsidR="004F3C9C" w:rsidRDefault="004F3C9C" w:rsidP="004F3C9C">
      <w:pPr>
        <w:pStyle w:val="PL"/>
      </w:pPr>
      <w:r>
        <w:t xml:space="preserve">          type: array</w:t>
      </w:r>
    </w:p>
    <w:p w14:paraId="680ECC65" w14:textId="77777777" w:rsidR="004F3C9C" w:rsidRDefault="004F3C9C" w:rsidP="004F3C9C">
      <w:pPr>
        <w:pStyle w:val="PL"/>
      </w:pPr>
      <w:r>
        <w:t xml:space="preserve">          items:</w:t>
      </w:r>
    </w:p>
    <w:p w14:paraId="1AC42C80" w14:textId="77777777" w:rsidR="004F3C9C" w:rsidRDefault="004F3C9C" w:rsidP="004F3C9C">
      <w:pPr>
        <w:pStyle w:val="PL"/>
      </w:pPr>
      <w:r>
        <w:t xml:space="preserve">            $ref: 'TS29571_CommonData.yaml#/components/schemas/Ipv4Addr'</w:t>
      </w:r>
    </w:p>
    <w:p w14:paraId="72EBF893" w14:textId="77777777" w:rsidR="004F3C9C" w:rsidRDefault="004F3C9C" w:rsidP="004F3C9C">
      <w:pPr>
        <w:pStyle w:val="PL"/>
      </w:pPr>
      <w:r>
        <w:t xml:space="preserve">          minItems: 1</w:t>
      </w:r>
    </w:p>
    <w:p w14:paraId="61AC0394" w14:textId="77777777" w:rsidR="004F3C9C" w:rsidRDefault="004F3C9C" w:rsidP="004F3C9C">
      <w:pPr>
        <w:pStyle w:val="PL"/>
      </w:pPr>
      <w:r>
        <w:t xml:space="preserve">        ipv6Prefixes:</w:t>
      </w:r>
    </w:p>
    <w:p w14:paraId="1F123F6D" w14:textId="77777777" w:rsidR="004F3C9C" w:rsidRDefault="004F3C9C" w:rsidP="004F3C9C">
      <w:pPr>
        <w:pStyle w:val="PL"/>
      </w:pPr>
      <w:r>
        <w:t xml:space="preserve">          type: array</w:t>
      </w:r>
    </w:p>
    <w:p w14:paraId="1A17F957" w14:textId="77777777" w:rsidR="004F3C9C" w:rsidRDefault="004F3C9C" w:rsidP="004F3C9C">
      <w:pPr>
        <w:pStyle w:val="PL"/>
      </w:pPr>
      <w:r>
        <w:t xml:space="preserve">          items:</w:t>
      </w:r>
    </w:p>
    <w:p w14:paraId="24C52FAF" w14:textId="77777777" w:rsidR="004F3C9C" w:rsidRDefault="004F3C9C" w:rsidP="004F3C9C">
      <w:pPr>
        <w:pStyle w:val="PL"/>
      </w:pPr>
      <w:r>
        <w:t xml:space="preserve">            $ref: 'TS29571_CommonData.yaml#/components/schemas/Ipv6Prefix'</w:t>
      </w:r>
    </w:p>
    <w:p w14:paraId="3BC32571" w14:textId="77777777" w:rsidR="004F3C9C" w:rsidRDefault="004F3C9C" w:rsidP="004F3C9C">
      <w:pPr>
        <w:pStyle w:val="PL"/>
      </w:pPr>
      <w:r>
        <w:t xml:space="preserve">          minItems: 1</w:t>
      </w:r>
    </w:p>
    <w:p w14:paraId="488023DC" w14:textId="77777777" w:rsidR="004F3C9C" w:rsidRDefault="004F3C9C" w:rsidP="004F3C9C">
      <w:pPr>
        <w:pStyle w:val="PL"/>
      </w:pPr>
      <w:r>
        <w:t xml:space="preserve">        ipv4AddrRanges:</w:t>
      </w:r>
    </w:p>
    <w:p w14:paraId="76EC9785" w14:textId="77777777" w:rsidR="004F3C9C" w:rsidRDefault="004F3C9C" w:rsidP="004F3C9C">
      <w:pPr>
        <w:pStyle w:val="PL"/>
      </w:pPr>
      <w:r>
        <w:t xml:space="preserve">          type: array</w:t>
      </w:r>
    </w:p>
    <w:p w14:paraId="6D7DB908" w14:textId="77777777" w:rsidR="004F3C9C" w:rsidRDefault="004F3C9C" w:rsidP="004F3C9C">
      <w:pPr>
        <w:pStyle w:val="PL"/>
      </w:pPr>
      <w:r>
        <w:t xml:space="preserve">          items:</w:t>
      </w:r>
    </w:p>
    <w:p w14:paraId="0B306185" w14:textId="77777777" w:rsidR="004F3C9C" w:rsidRDefault="004F3C9C" w:rsidP="004F3C9C">
      <w:pPr>
        <w:pStyle w:val="PL"/>
      </w:pPr>
      <w:r>
        <w:t xml:space="preserve">            $ref: '#/components/schemas/Ipv4AddressRange'</w:t>
      </w:r>
    </w:p>
    <w:p w14:paraId="5A19D74C" w14:textId="77777777" w:rsidR="004F3C9C" w:rsidRDefault="004F3C9C" w:rsidP="004F3C9C">
      <w:pPr>
        <w:pStyle w:val="PL"/>
      </w:pPr>
      <w:r>
        <w:t xml:space="preserve">          minItems: 1</w:t>
      </w:r>
    </w:p>
    <w:p w14:paraId="2C65705A" w14:textId="77777777" w:rsidR="004F3C9C" w:rsidRDefault="004F3C9C" w:rsidP="004F3C9C">
      <w:pPr>
        <w:pStyle w:val="PL"/>
      </w:pPr>
      <w:r>
        <w:t xml:space="preserve">        ipv6PrefixRanges:</w:t>
      </w:r>
    </w:p>
    <w:p w14:paraId="4A93FC32" w14:textId="77777777" w:rsidR="004F3C9C" w:rsidRDefault="004F3C9C" w:rsidP="004F3C9C">
      <w:pPr>
        <w:pStyle w:val="PL"/>
      </w:pPr>
      <w:r>
        <w:t xml:space="preserve">          type: array</w:t>
      </w:r>
    </w:p>
    <w:p w14:paraId="2A3ED94A" w14:textId="77777777" w:rsidR="004F3C9C" w:rsidRDefault="004F3C9C" w:rsidP="004F3C9C">
      <w:pPr>
        <w:pStyle w:val="PL"/>
      </w:pPr>
      <w:r>
        <w:t xml:space="preserve">          items:</w:t>
      </w:r>
    </w:p>
    <w:p w14:paraId="4822BE87" w14:textId="77777777" w:rsidR="004F3C9C" w:rsidRDefault="004F3C9C" w:rsidP="004F3C9C">
      <w:pPr>
        <w:pStyle w:val="PL"/>
      </w:pPr>
      <w:r>
        <w:t xml:space="preserve">            $ref: '#/components/schemas/Ipv6PrefixRange'</w:t>
      </w:r>
    </w:p>
    <w:p w14:paraId="77F4284B" w14:textId="77777777" w:rsidR="004F3C9C" w:rsidRDefault="004F3C9C" w:rsidP="004F3C9C">
      <w:pPr>
        <w:pStyle w:val="PL"/>
      </w:pPr>
      <w:r>
        <w:t xml:space="preserve">          minItems: 1</w:t>
      </w:r>
    </w:p>
    <w:p w14:paraId="6CBAAA9F" w14:textId="77777777" w:rsidR="004F3C9C" w:rsidRDefault="004F3C9C" w:rsidP="004F3C9C">
      <w:pPr>
        <w:pStyle w:val="PL"/>
      </w:pPr>
      <w:r>
        <w:t xml:space="preserve">        servedNfSetIdList:</w:t>
      </w:r>
    </w:p>
    <w:p w14:paraId="50308CD2" w14:textId="77777777" w:rsidR="004F3C9C" w:rsidRDefault="004F3C9C" w:rsidP="004F3C9C">
      <w:pPr>
        <w:pStyle w:val="PL"/>
      </w:pPr>
      <w:r>
        <w:t xml:space="preserve">          type: array</w:t>
      </w:r>
    </w:p>
    <w:p w14:paraId="71974641" w14:textId="77777777" w:rsidR="004F3C9C" w:rsidRDefault="004F3C9C" w:rsidP="004F3C9C">
      <w:pPr>
        <w:pStyle w:val="PL"/>
      </w:pPr>
      <w:r>
        <w:t xml:space="preserve">          items:</w:t>
      </w:r>
    </w:p>
    <w:p w14:paraId="536F1004" w14:textId="77777777" w:rsidR="004F3C9C" w:rsidRDefault="004F3C9C" w:rsidP="004F3C9C">
      <w:pPr>
        <w:pStyle w:val="PL"/>
      </w:pPr>
      <w:r>
        <w:t xml:space="preserve">            $ref: 'TS29571_CommonData.yaml#/components/schemas/NfSetId'</w:t>
      </w:r>
    </w:p>
    <w:p w14:paraId="66C65293" w14:textId="77777777" w:rsidR="004F3C9C" w:rsidRDefault="004F3C9C" w:rsidP="004F3C9C">
      <w:pPr>
        <w:pStyle w:val="PL"/>
      </w:pPr>
      <w:r>
        <w:t xml:space="preserve">          minItems: 1</w:t>
      </w:r>
    </w:p>
    <w:p w14:paraId="615ACB89" w14:textId="77777777" w:rsidR="004F3C9C" w:rsidRDefault="004F3C9C" w:rsidP="004F3C9C">
      <w:pPr>
        <w:pStyle w:val="PL"/>
      </w:pPr>
      <w:r>
        <w:t xml:space="preserve">        remotePlmnList:</w:t>
      </w:r>
    </w:p>
    <w:p w14:paraId="733F2374" w14:textId="77777777" w:rsidR="004F3C9C" w:rsidRDefault="004F3C9C" w:rsidP="004F3C9C">
      <w:pPr>
        <w:pStyle w:val="PL"/>
      </w:pPr>
      <w:r>
        <w:t xml:space="preserve">          type: array</w:t>
      </w:r>
    </w:p>
    <w:p w14:paraId="58400D6E" w14:textId="77777777" w:rsidR="004F3C9C" w:rsidRDefault="004F3C9C" w:rsidP="004F3C9C">
      <w:pPr>
        <w:pStyle w:val="PL"/>
      </w:pPr>
      <w:r>
        <w:t xml:space="preserve">          items:</w:t>
      </w:r>
    </w:p>
    <w:p w14:paraId="2C500B34" w14:textId="77777777" w:rsidR="004F3C9C" w:rsidRDefault="004F3C9C" w:rsidP="004F3C9C">
      <w:pPr>
        <w:pStyle w:val="PL"/>
      </w:pPr>
      <w:r>
        <w:t xml:space="preserve">            $ref: 'TS29571_CommonData.yaml#/components/schemas/PlmnId'</w:t>
      </w:r>
    </w:p>
    <w:p w14:paraId="15CAA65B" w14:textId="77777777" w:rsidR="004F3C9C" w:rsidRDefault="004F3C9C" w:rsidP="004F3C9C">
      <w:pPr>
        <w:pStyle w:val="PL"/>
      </w:pPr>
      <w:r>
        <w:t xml:space="preserve">          minItems: 1</w:t>
      </w:r>
    </w:p>
    <w:p w14:paraId="1A5CAA15" w14:textId="77777777" w:rsidR="004F3C9C" w:rsidRDefault="004F3C9C" w:rsidP="004F3C9C">
      <w:pPr>
        <w:pStyle w:val="PL"/>
      </w:pPr>
      <w:r>
        <w:t xml:space="preserve">        remoteSnpnList:</w:t>
      </w:r>
    </w:p>
    <w:p w14:paraId="6FF5A3DE" w14:textId="77777777" w:rsidR="004F3C9C" w:rsidRDefault="004F3C9C" w:rsidP="004F3C9C">
      <w:pPr>
        <w:pStyle w:val="PL"/>
      </w:pPr>
      <w:r>
        <w:t xml:space="preserve">          type: array</w:t>
      </w:r>
    </w:p>
    <w:p w14:paraId="3D9C7D5A" w14:textId="77777777" w:rsidR="004F3C9C" w:rsidRDefault="004F3C9C" w:rsidP="004F3C9C">
      <w:pPr>
        <w:pStyle w:val="PL"/>
      </w:pPr>
      <w:r>
        <w:t xml:space="preserve">          items:</w:t>
      </w:r>
    </w:p>
    <w:p w14:paraId="3781A95B" w14:textId="77777777" w:rsidR="004F3C9C" w:rsidRDefault="004F3C9C" w:rsidP="004F3C9C">
      <w:pPr>
        <w:pStyle w:val="PL"/>
      </w:pPr>
      <w:r>
        <w:t xml:space="preserve">            $ref: '#/components/schemas/PlmnIdNid'</w:t>
      </w:r>
    </w:p>
    <w:p w14:paraId="044AE2BA" w14:textId="77777777" w:rsidR="004F3C9C" w:rsidRDefault="004F3C9C" w:rsidP="004F3C9C">
      <w:pPr>
        <w:pStyle w:val="PL"/>
      </w:pPr>
      <w:r>
        <w:t xml:space="preserve">          minItems: 1</w:t>
      </w:r>
    </w:p>
    <w:p w14:paraId="47E8A4CE" w14:textId="77777777" w:rsidR="004F3C9C" w:rsidRDefault="004F3C9C" w:rsidP="004F3C9C">
      <w:pPr>
        <w:pStyle w:val="PL"/>
      </w:pPr>
      <w:r>
        <w:t xml:space="preserve">        ipReachability:</w:t>
      </w:r>
    </w:p>
    <w:p w14:paraId="43074542" w14:textId="77777777" w:rsidR="004F3C9C" w:rsidRDefault="004F3C9C" w:rsidP="004F3C9C">
      <w:pPr>
        <w:pStyle w:val="PL"/>
      </w:pPr>
      <w:r>
        <w:t xml:space="preserve">          $ref: '#/components/schemas/IpReachability'</w:t>
      </w:r>
    </w:p>
    <w:p w14:paraId="08F8C754" w14:textId="77777777" w:rsidR="004F3C9C" w:rsidRDefault="004F3C9C" w:rsidP="004F3C9C">
      <w:pPr>
        <w:pStyle w:val="PL"/>
      </w:pPr>
      <w:r>
        <w:t xml:space="preserve">        scpCapabilities:</w:t>
      </w:r>
    </w:p>
    <w:p w14:paraId="4B038688" w14:textId="77777777" w:rsidR="004F3C9C" w:rsidRDefault="004F3C9C" w:rsidP="004F3C9C">
      <w:pPr>
        <w:pStyle w:val="PL"/>
      </w:pPr>
      <w:r>
        <w:t xml:space="preserve">          type: array</w:t>
      </w:r>
    </w:p>
    <w:p w14:paraId="614CDEE7" w14:textId="77777777" w:rsidR="004F3C9C" w:rsidRDefault="004F3C9C" w:rsidP="004F3C9C">
      <w:pPr>
        <w:pStyle w:val="PL"/>
      </w:pPr>
      <w:r>
        <w:t xml:space="preserve">          items:</w:t>
      </w:r>
    </w:p>
    <w:p w14:paraId="5D103967" w14:textId="77777777" w:rsidR="004F3C9C" w:rsidRDefault="004F3C9C" w:rsidP="004F3C9C">
      <w:pPr>
        <w:pStyle w:val="PL"/>
      </w:pPr>
      <w:r>
        <w:t xml:space="preserve">            $ref: '#/components/schemas/ScpCapability'</w:t>
      </w:r>
    </w:p>
    <w:p w14:paraId="52771D6D" w14:textId="77777777" w:rsidR="004F3C9C" w:rsidRDefault="004F3C9C" w:rsidP="004F3C9C">
      <w:pPr>
        <w:pStyle w:val="PL"/>
      </w:pPr>
    </w:p>
    <w:p w14:paraId="3EB0C5D9" w14:textId="77777777" w:rsidR="004F3C9C" w:rsidRDefault="004F3C9C" w:rsidP="004F3C9C">
      <w:pPr>
        <w:pStyle w:val="PL"/>
      </w:pPr>
      <w:r>
        <w:t xml:space="preserve">    PfdData:</w:t>
      </w:r>
    </w:p>
    <w:p w14:paraId="1EA2FB36" w14:textId="77777777" w:rsidR="004F3C9C" w:rsidRDefault="004F3C9C" w:rsidP="004F3C9C">
      <w:pPr>
        <w:pStyle w:val="PL"/>
      </w:pPr>
      <w:r>
        <w:t xml:space="preserve">      description: List of Application IDs and/or AF IDs managed by a given NEF Instance</w:t>
      </w:r>
    </w:p>
    <w:p w14:paraId="6D8C173D" w14:textId="77777777" w:rsidR="004F3C9C" w:rsidRDefault="004F3C9C" w:rsidP="004F3C9C">
      <w:pPr>
        <w:pStyle w:val="PL"/>
      </w:pPr>
      <w:r>
        <w:t xml:space="preserve">      type: object</w:t>
      </w:r>
    </w:p>
    <w:p w14:paraId="32646A16" w14:textId="77777777" w:rsidR="004F3C9C" w:rsidRDefault="004F3C9C" w:rsidP="004F3C9C">
      <w:pPr>
        <w:pStyle w:val="PL"/>
      </w:pPr>
      <w:r>
        <w:t xml:space="preserve">      properties:</w:t>
      </w:r>
    </w:p>
    <w:p w14:paraId="51468942" w14:textId="77777777" w:rsidR="004F3C9C" w:rsidRDefault="004F3C9C" w:rsidP="004F3C9C">
      <w:pPr>
        <w:pStyle w:val="PL"/>
      </w:pPr>
      <w:r>
        <w:t xml:space="preserve">        appIds:</w:t>
      </w:r>
    </w:p>
    <w:p w14:paraId="1A0C9CD1" w14:textId="77777777" w:rsidR="004F3C9C" w:rsidRDefault="004F3C9C" w:rsidP="004F3C9C">
      <w:pPr>
        <w:pStyle w:val="PL"/>
      </w:pPr>
      <w:r>
        <w:t xml:space="preserve">          type: array</w:t>
      </w:r>
    </w:p>
    <w:p w14:paraId="70E8D0B8" w14:textId="77777777" w:rsidR="004F3C9C" w:rsidRDefault="004F3C9C" w:rsidP="004F3C9C">
      <w:pPr>
        <w:pStyle w:val="PL"/>
      </w:pPr>
      <w:r>
        <w:t xml:space="preserve">          items:</w:t>
      </w:r>
    </w:p>
    <w:p w14:paraId="2E9C1808" w14:textId="77777777" w:rsidR="004F3C9C" w:rsidRDefault="004F3C9C" w:rsidP="004F3C9C">
      <w:pPr>
        <w:pStyle w:val="PL"/>
      </w:pPr>
      <w:r>
        <w:t xml:space="preserve">            type: string</w:t>
      </w:r>
    </w:p>
    <w:p w14:paraId="3552C80B" w14:textId="77777777" w:rsidR="004F3C9C" w:rsidRDefault="004F3C9C" w:rsidP="004F3C9C">
      <w:pPr>
        <w:pStyle w:val="PL"/>
      </w:pPr>
      <w:r>
        <w:t xml:space="preserve">          minItems: 1</w:t>
      </w:r>
    </w:p>
    <w:p w14:paraId="43D11F5E" w14:textId="77777777" w:rsidR="004F3C9C" w:rsidRDefault="004F3C9C" w:rsidP="004F3C9C">
      <w:pPr>
        <w:pStyle w:val="PL"/>
      </w:pPr>
      <w:r>
        <w:t xml:space="preserve">        afIds:</w:t>
      </w:r>
    </w:p>
    <w:p w14:paraId="48AD3D07" w14:textId="77777777" w:rsidR="004F3C9C" w:rsidRDefault="004F3C9C" w:rsidP="004F3C9C">
      <w:pPr>
        <w:pStyle w:val="PL"/>
      </w:pPr>
      <w:r>
        <w:t xml:space="preserve">          type: array</w:t>
      </w:r>
    </w:p>
    <w:p w14:paraId="390B1441" w14:textId="77777777" w:rsidR="004F3C9C" w:rsidRDefault="004F3C9C" w:rsidP="004F3C9C">
      <w:pPr>
        <w:pStyle w:val="PL"/>
      </w:pPr>
      <w:r>
        <w:t xml:space="preserve">          items:</w:t>
      </w:r>
    </w:p>
    <w:p w14:paraId="7914CBDD" w14:textId="77777777" w:rsidR="004F3C9C" w:rsidRDefault="004F3C9C" w:rsidP="004F3C9C">
      <w:pPr>
        <w:pStyle w:val="PL"/>
      </w:pPr>
      <w:r>
        <w:t xml:space="preserve">            type: string</w:t>
      </w:r>
    </w:p>
    <w:p w14:paraId="2DDDDDB7" w14:textId="77777777" w:rsidR="004F3C9C" w:rsidRDefault="004F3C9C" w:rsidP="004F3C9C">
      <w:pPr>
        <w:pStyle w:val="PL"/>
      </w:pPr>
      <w:r>
        <w:t xml:space="preserve">          minItems: 1</w:t>
      </w:r>
    </w:p>
    <w:p w14:paraId="338F75D8" w14:textId="77777777" w:rsidR="004F3C9C" w:rsidRDefault="004F3C9C" w:rsidP="004F3C9C">
      <w:pPr>
        <w:pStyle w:val="PL"/>
      </w:pPr>
      <w:r>
        <w:t xml:space="preserve">    AfEvent:</w:t>
      </w:r>
    </w:p>
    <w:p w14:paraId="21A8BA6F" w14:textId="77777777" w:rsidR="004F3C9C" w:rsidRDefault="004F3C9C" w:rsidP="004F3C9C">
      <w:pPr>
        <w:pStyle w:val="PL"/>
      </w:pPr>
      <w:r>
        <w:t xml:space="preserve">      description: Represents Application Events.</w:t>
      </w:r>
    </w:p>
    <w:p w14:paraId="6104FB6E" w14:textId="77777777" w:rsidR="004F3C9C" w:rsidRDefault="004F3C9C" w:rsidP="004F3C9C">
      <w:pPr>
        <w:pStyle w:val="PL"/>
      </w:pPr>
      <w:r>
        <w:t xml:space="preserve">      anyOf:</w:t>
      </w:r>
    </w:p>
    <w:p w14:paraId="172E9344" w14:textId="77777777" w:rsidR="004F3C9C" w:rsidRDefault="004F3C9C" w:rsidP="004F3C9C">
      <w:pPr>
        <w:pStyle w:val="PL"/>
      </w:pPr>
      <w:r>
        <w:t xml:space="preserve">      - type: string</w:t>
      </w:r>
    </w:p>
    <w:p w14:paraId="70D4452F" w14:textId="77777777" w:rsidR="004F3C9C" w:rsidRDefault="004F3C9C" w:rsidP="004F3C9C">
      <w:pPr>
        <w:pStyle w:val="PL"/>
      </w:pPr>
      <w:r>
        <w:t xml:space="preserve">        enum:</w:t>
      </w:r>
    </w:p>
    <w:p w14:paraId="1A6EFFBB" w14:textId="77777777" w:rsidR="004F3C9C" w:rsidRDefault="004F3C9C" w:rsidP="004F3C9C">
      <w:pPr>
        <w:pStyle w:val="PL"/>
      </w:pPr>
      <w:r>
        <w:t xml:space="preserve">          - SVC_EXPERIENCE</w:t>
      </w:r>
    </w:p>
    <w:p w14:paraId="2F5572E4" w14:textId="77777777" w:rsidR="004F3C9C" w:rsidRDefault="004F3C9C" w:rsidP="004F3C9C">
      <w:pPr>
        <w:pStyle w:val="PL"/>
      </w:pPr>
      <w:r>
        <w:t xml:space="preserve">          - UE_MOBILITY</w:t>
      </w:r>
    </w:p>
    <w:p w14:paraId="7C255304" w14:textId="77777777" w:rsidR="004F3C9C" w:rsidRDefault="004F3C9C" w:rsidP="004F3C9C">
      <w:pPr>
        <w:pStyle w:val="PL"/>
      </w:pPr>
      <w:r>
        <w:t xml:space="preserve">          - UE_COMM</w:t>
      </w:r>
    </w:p>
    <w:p w14:paraId="3EEEB784" w14:textId="77777777" w:rsidR="004F3C9C" w:rsidRDefault="004F3C9C" w:rsidP="004F3C9C">
      <w:pPr>
        <w:pStyle w:val="PL"/>
      </w:pPr>
      <w:r>
        <w:t xml:space="preserve">          - EXCEPTIONS</w:t>
      </w:r>
    </w:p>
    <w:p w14:paraId="67030E8E" w14:textId="77777777" w:rsidR="004F3C9C" w:rsidRDefault="004F3C9C" w:rsidP="004F3C9C">
      <w:pPr>
        <w:pStyle w:val="PL"/>
      </w:pPr>
      <w:r>
        <w:t xml:space="preserve">          - USER_DATA_CONGESTION</w:t>
      </w:r>
    </w:p>
    <w:p w14:paraId="7B5241FD" w14:textId="77777777" w:rsidR="004F3C9C" w:rsidRDefault="004F3C9C" w:rsidP="004F3C9C">
      <w:pPr>
        <w:pStyle w:val="PL"/>
      </w:pPr>
      <w:r>
        <w:t xml:space="preserve">          - PERF_DATA</w:t>
      </w:r>
    </w:p>
    <w:p w14:paraId="1DBA7009" w14:textId="77777777" w:rsidR="004F3C9C" w:rsidRDefault="004F3C9C" w:rsidP="004F3C9C">
      <w:pPr>
        <w:pStyle w:val="PL"/>
      </w:pPr>
      <w:r>
        <w:t xml:space="preserve">          - DISPERSION</w:t>
      </w:r>
    </w:p>
    <w:p w14:paraId="1468DD1E" w14:textId="77777777" w:rsidR="004F3C9C" w:rsidRDefault="004F3C9C" w:rsidP="004F3C9C">
      <w:pPr>
        <w:pStyle w:val="PL"/>
      </w:pPr>
      <w:r>
        <w:t xml:space="preserve">          - COLLECTIVE_BEHAVIOUR</w:t>
      </w:r>
    </w:p>
    <w:p w14:paraId="15F78531" w14:textId="77777777" w:rsidR="004F3C9C" w:rsidRDefault="004F3C9C" w:rsidP="004F3C9C">
      <w:pPr>
        <w:pStyle w:val="PL"/>
      </w:pPr>
      <w:r>
        <w:t xml:space="preserve">          - MS_QOE_METRICS</w:t>
      </w:r>
    </w:p>
    <w:p w14:paraId="53BD729B" w14:textId="77777777" w:rsidR="004F3C9C" w:rsidRDefault="004F3C9C" w:rsidP="004F3C9C">
      <w:pPr>
        <w:pStyle w:val="PL"/>
      </w:pPr>
      <w:r>
        <w:t xml:space="preserve">          - MS_CONSUMPTION</w:t>
      </w:r>
    </w:p>
    <w:p w14:paraId="25E27AED" w14:textId="77777777" w:rsidR="004F3C9C" w:rsidRDefault="004F3C9C" w:rsidP="004F3C9C">
      <w:pPr>
        <w:pStyle w:val="PL"/>
      </w:pPr>
      <w:r>
        <w:t xml:space="preserve">          - MS_NET_ASSIST_INVOCATION</w:t>
      </w:r>
    </w:p>
    <w:p w14:paraId="7C92AF09" w14:textId="77777777" w:rsidR="004F3C9C" w:rsidRDefault="004F3C9C" w:rsidP="004F3C9C">
      <w:pPr>
        <w:pStyle w:val="PL"/>
      </w:pPr>
      <w:r>
        <w:t xml:space="preserve">          - MS_DYN_POLICY_INVOCATION</w:t>
      </w:r>
    </w:p>
    <w:p w14:paraId="2251DD6A" w14:textId="77777777" w:rsidR="004F3C9C" w:rsidRDefault="004F3C9C" w:rsidP="004F3C9C">
      <w:pPr>
        <w:pStyle w:val="PL"/>
      </w:pPr>
      <w:r>
        <w:t xml:space="preserve">          - MS_ACCESS_ACTIVITY</w:t>
      </w:r>
    </w:p>
    <w:p w14:paraId="39A7E9C6" w14:textId="77777777" w:rsidR="004F3C9C" w:rsidRDefault="004F3C9C" w:rsidP="004F3C9C">
      <w:pPr>
        <w:pStyle w:val="PL"/>
      </w:pPr>
      <w:r>
        <w:t xml:space="preserve">      - type: string</w:t>
      </w:r>
    </w:p>
    <w:p w14:paraId="79C02898" w14:textId="77777777" w:rsidR="004F3C9C" w:rsidRDefault="004F3C9C" w:rsidP="004F3C9C">
      <w:pPr>
        <w:pStyle w:val="PL"/>
      </w:pPr>
      <w:r>
        <w:t xml:space="preserve">        description: &gt;</w:t>
      </w:r>
    </w:p>
    <w:p w14:paraId="5BE23CFD" w14:textId="77777777" w:rsidR="004F3C9C" w:rsidRDefault="004F3C9C" w:rsidP="004F3C9C">
      <w:pPr>
        <w:pStyle w:val="PL"/>
      </w:pPr>
      <w:r>
        <w:t xml:space="preserve">          This string provides forward-compatibility with future extensions to the enumeration but</w:t>
      </w:r>
    </w:p>
    <w:p w14:paraId="114A93CC" w14:textId="77777777" w:rsidR="004F3C9C" w:rsidRDefault="004F3C9C" w:rsidP="004F3C9C">
      <w:pPr>
        <w:pStyle w:val="PL"/>
      </w:pPr>
      <w:r>
        <w:t xml:space="preserve">          is not used to encode content defined in the present version of this API.</w:t>
      </w:r>
    </w:p>
    <w:p w14:paraId="7514C36F" w14:textId="77777777" w:rsidR="004F3C9C" w:rsidRDefault="004F3C9C" w:rsidP="004F3C9C">
      <w:pPr>
        <w:pStyle w:val="PL"/>
      </w:pPr>
      <w:r>
        <w:t xml:space="preserve">    AfEventExposureData:</w:t>
      </w:r>
    </w:p>
    <w:p w14:paraId="389A80B8" w14:textId="77777777" w:rsidR="004F3C9C" w:rsidRDefault="004F3C9C" w:rsidP="004F3C9C">
      <w:pPr>
        <w:pStyle w:val="PL"/>
      </w:pPr>
      <w:r>
        <w:t xml:space="preserve">      description: AF Event Exposure data managed by a given NEF Instance</w:t>
      </w:r>
    </w:p>
    <w:p w14:paraId="1A48F561" w14:textId="77777777" w:rsidR="004F3C9C" w:rsidRDefault="004F3C9C" w:rsidP="004F3C9C">
      <w:pPr>
        <w:pStyle w:val="PL"/>
      </w:pPr>
      <w:r>
        <w:t xml:space="preserve">      type: object</w:t>
      </w:r>
    </w:p>
    <w:p w14:paraId="7BFA383E" w14:textId="77777777" w:rsidR="004F3C9C" w:rsidRDefault="004F3C9C" w:rsidP="004F3C9C">
      <w:pPr>
        <w:pStyle w:val="PL"/>
      </w:pPr>
      <w:r>
        <w:t xml:space="preserve">      required:</w:t>
      </w:r>
    </w:p>
    <w:p w14:paraId="494C9098" w14:textId="77777777" w:rsidR="004F3C9C" w:rsidRDefault="004F3C9C" w:rsidP="004F3C9C">
      <w:pPr>
        <w:pStyle w:val="PL"/>
      </w:pPr>
      <w:r>
        <w:t xml:space="preserve">        - afEvents</w:t>
      </w:r>
    </w:p>
    <w:p w14:paraId="1953EA9E" w14:textId="77777777" w:rsidR="004F3C9C" w:rsidRDefault="004F3C9C" w:rsidP="004F3C9C">
      <w:pPr>
        <w:pStyle w:val="PL"/>
      </w:pPr>
      <w:r>
        <w:t xml:space="preserve">      properties:</w:t>
      </w:r>
    </w:p>
    <w:p w14:paraId="435C693E" w14:textId="77777777" w:rsidR="004F3C9C" w:rsidRDefault="004F3C9C" w:rsidP="004F3C9C">
      <w:pPr>
        <w:pStyle w:val="PL"/>
      </w:pPr>
      <w:r>
        <w:t xml:space="preserve">        afEvents:</w:t>
      </w:r>
    </w:p>
    <w:p w14:paraId="4B3E520E" w14:textId="77777777" w:rsidR="004F3C9C" w:rsidRDefault="004F3C9C" w:rsidP="004F3C9C">
      <w:pPr>
        <w:pStyle w:val="PL"/>
      </w:pPr>
      <w:r>
        <w:t xml:space="preserve">          type: array</w:t>
      </w:r>
    </w:p>
    <w:p w14:paraId="30DEB775" w14:textId="77777777" w:rsidR="004F3C9C" w:rsidRDefault="004F3C9C" w:rsidP="004F3C9C">
      <w:pPr>
        <w:pStyle w:val="PL"/>
      </w:pPr>
      <w:r>
        <w:t xml:space="preserve">          items:</w:t>
      </w:r>
    </w:p>
    <w:p w14:paraId="6B30CB35" w14:textId="77777777" w:rsidR="004F3C9C" w:rsidRDefault="004F3C9C" w:rsidP="004F3C9C">
      <w:pPr>
        <w:pStyle w:val="PL"/>
      </w:pPr>
      <w:r>
        <w:t xml:space="preserve">            $ref: '#/components/schemas/AfEvent'</w:t>
      </w:r>
    </w:p>
    <w:p w14:paraId="49F0A9F0" w14:textId="77777777" w:rsidR="004F3C9C" w:rsidRDefault="004F3C9C" w:rsidP="004F3C9C">
      <w:pPr>
        <w:pStyle w:val="PL"/>
      </w:pPr>
      <w:r>
        <w:t xml:space="preserve">          minItems: 1</w:t>
      </w:r>
    </w:p>
    <w:p w14:paraId="30B4356E" w14:textId="77777777" w:rsidR="004F3C9C" w:rsidRDefault="004F3C9C" w:rsidP="004F3C9C">
      <w:pPr>
        <w:pStyle w:val="PL"/>
      </w:pPr>
      <w:r>
        <w:t xml:space="preserve">        afIds:</w:t>
      </w:r>
    </w:p>
    <w:p w14:paraId="0C727D41" w14:textId="77777777" w:rsidR="004F3C9C" w:rsidRDefault="004F3C9C" w:rsidP="004F3C9C">
      <w:pPr>
        <w:pStyle w:val="PL"/>
      </w:pPr>
      <w:r>
        <w:t xml:space="preserve">          type: array</w:t>
      </w:r>
    </w:p>
    <w:p w14:paraId="1F3BD43F" w14:textId="77777777" w:rsidR="004F3C9C" w:rsidRDefault="004F3C9C" w:rsidP="004F3C9C">
      <w:pPr>
        <w:pStyle w:val="PL"/>
      </w:pPr>
      <w:r>
        <w:t xml:space="preserve">          items:</w:t>
      </w:r>
    </w:p>
    <w:p w14:paraId="554A401D" w14:textId="77777777" w:rsidR="004F3C9C" w:rsidRDefault="004F3C9C" w:rsidP="004F3C9C">
      <w:pPr>
        <w:pStyle w:val="PL"/>
      </w:pPr>
      <w:r>
        <w:t xml:space="preserve">            type: string</w:t>
      </w:r>
    </w:p>
    <w:p w14:paraId="1C8A8077" w14:textId="77777777" w:rsidR="004F3C9C" w:rsidRDefault="004F3C9C" w:rsidP="004F3C9C">
      <w:pPr>
        <w:pStyle w:val="PL"/>
      </w:pPr>
      <w:r>
        <w:t xml:space="preserve">          minItems: 1</w:t>
      </w:r>
    </w:p>
    <w:p w14:paraId="086F063D" w14:textId="77777777" w:rsidR="004F3C9C" w:rsidRDefault="004F3C9C" w:rsidP="004F3C9C">
      <w:pPr>
        <w:pStyle w:val="PL"/>
      </w:pPr>
      <w:r>
        <w:t xml:space="preserve">        appIds:</w:t>
      </w:r>
    </w:p>
    <w:p w14:paraId="264EFDB2" w14:textId="77777777" w:rsidR="004F3C9C" w:rsidRDefault="004F3C9C" w:rsidP="004F3C9C">
      <w:pPr>
        <w:pStyle w:val="PL"/>
      </w:pPr>
      <w:r>
        <w:t xml:space="preserve">          type: array</w:t>
      </w:r>
    </w:p>
    <w:p w14:paraId="3F675D98" w14:textId="77777777" w:rsidR="004F3C9C" w:rsidRDefault="004F3C9C" w:rsidP="004F3C9C">
      <w:pPr>
        <w:pStyle w:val="PL"/>
      </w:pPr>
      <w:r>
        <w:t xml:space="preserve">          items:</w:t>
      </w:r>
    </w:p>
    <w:p w14:paraId="7B7E7871" w14:textId="77777777" w:rsidR="004F3C9C" w:rsidRDefault="004F3C9C" w:rsidP="004F3C9C">
      <w:pPr>
        <w:pStyle w:val="PL"/>
      </w:pPr>
      <w:r>
        <w:t xml:space="preserve">            type: string</w:t>
      </w:r>
    </w:p>
    <w:p w14:paraId="3DDF7A4A" w14:textId="77777777" w:rsidR="004F3C9C" w:rsidRDefault="004F3C9C" w:rsidP="004F3C9C">
      <w:pPr>
        <w:pStyle w:val="PL"/>
      </w:pPr>
      <w:r>
        <w:t xml:space="preserve">          minItems: 1</w:t>
      </w:r>
    </w:p>
    <w:p w14:paraId="416350CF" w14:textId="77777777" w:rsidR="004F3C9C" w:rsidRDefault="004F3C9C" w:rsidP="004F3C9C">
      <w:pPr>
        <w:pStyle w:val="PL"/>
      </w:pPr>
      <w:r>
        <w:t xml:space="preserve">    UnTrustAfInfo:</w:t>
      </w:r>
    </w:p>
    <w:p w14:paraId="1A1FEC91" w14:textId="77777777" w:rsidR="004F3C9C" w:rsidRDefault="004F3C9C" w:rsidP="004F3C9C">
      <w:pPr>
        <w:pStyle w:val="PL"/>
      </w:pPr>
      <w:r>
        <w:t xml:space="preserve">      description: Information of a untrusted AF Instance</w:t>
      </w:r>
    </w:p>
    <w:p w14:paraId="55C34892" w14:textId="77777777" w:rsidR="004F3C9C" w:rsidRDefault="004F3C9C" w:rsidP="004F3C9C">
      <w:pPr>
        <w:pStyle w:val="PL"/>
      </w:pPr>
      <w:r>
        <w:t xml:space="preserve">      type: object</w:t>
      </w:r>
    </w:p>
    <w:p w14:paraId="3FC3F755" w14:textId="77777777" w:rsidR="004F3C9C" w:rsidRDefault="004F3C9C" w:rsidP="004F3C9C">
      <w:pPr>
        <w:pStyle w:val="PL"/>
      </w:pPr>
      <w:r>
        <w:t xml:space="preserve">      required:</w:t>
      </w:r>
    </w:p>
    <w:p w14:paraId="5BF4601A" w14:textId="77777777" w:rsidR="004F3C9C" w:rsidRDefault="004F3C9C" w:rsidP="004F3C9C">
      <w:pPr>
        <w:pStyle w:val="PL"/>
      </w:pPr>
      <w:r>
        <w:t xml:space="preserve">        - afId</w:t>
      </w:r>
    </w:p>
    <w:p w14:paraId="4917B8AF" w14:textId="77777777" w:rsidR="004F3C9C" w:rsidRDefault="004F3C9C" w:rsidP="004F3C9C">
      <w:pPr>
        <w:pStyle w:val="PL"/>
      </w:pPr>
      <w:r>
        <w:t xml:space="preserve">      properties:</w:t>
      </w:r>
    </w:p>
    <w:p w14:paraId="2E14F95A" w14:textId="77777777" w:rsidR="004F3C9C" w:rsidRDefault="004F3C9C" w:rsidP="004F3C9C">
      <w:pPr>
        <w:pStyle w:val="PL"/>
      </w:pPr>
      <w:r>
        <w:t xml:space="preserve">        afId:</w:t>
      </w:r>
    </w:p>
    <w:p w14:paraId="75AEBB1F" w14:textId="77777777" w:rsidR="004F3C9C" w:rsidRDefault="004F3C9C" w:rsidP="004F3C9C">
      <w:pPr>
        <w:pStyle w:val="PL"/>
      </w:pPr>
      <w:r>
        <w:t xml:space="preserve">          type: string</w:t>
      </w:r>
    </w:p>
    <w:p w14:paraId="4B4D94C3" w14:textId="77777777" w:rsidR="004F3C9C" w:rsidRDefault="004F3C9C" w:rsidP="004F3C9C">
      <w:pPr>
        <w:pStyle w:val="PL"/>
      </w:pPr>
      <w:r>
        <w:t xml:space="preserve">        sNssaiInfoList:</w:t>
      </w:r>
    </w:p>
    <w:p w14:paraId="7A50EA75" w14:textId="77777777" w:rsidR="004F3C9C" w:rsidRDefault="004F3C9C" w:rsidP="004F3C9C">
      <w:pPr>
        <w:pStyle w:val="PL"/>
      </w:pPr>
      <w:r>
        <w:t xml:space="preserve">          type: array</w:t>
      </w:r>
    </w:p>
    <w:p w14:paraId="0D3F80BF" w14:textId="77777777" w:rsidR="004F3C9C" w:rsidRDefault="004F3C9C" w:rsidP="004F3C9C">
      <w:pPr>
        <w:pStyle w:val="PL"/>
      </w:pPr>
      <w:r>
        <w:t xml:space="preserve">          items:</w:t>
      </w:r>
    </w:p>
    <w:p w14:paraId="583AC4C6" w14:textId="77777777" w:rsidR="004F3C9C" w:rsidRDefault="004F3C9C" w:rsidP="004F3C9C">
      <w:pPr>
        <w:pStyle w:val="PL"/>
      </w:pPr>
      <w:r>
        <w:t xml:space="preserve">            $ref: '#/components/schemas/SnssaiInfoItem'</w:t>
      </w:r>
    </w:p>
    <w:p w14:paraId="619BD245" w14:textId="77777777" w:rsidR="004F3C9C" w:rsidRDefault="004F3C9C" w:rsidP="004F3C9C">
      <w:pPr>
        <w:pStyle w:val="PL"/>
      </w:pPr>
      <w:r>
        <w:t xml:space="preserve">          minItems: 1</w:t>
      </w:r>
    </w:p>
    <w:p w14:paraId="31DE81F3" w14:textId="77777777" w:rsidR="004F3C9C" w:rsidRDefault="004F3C9C" w:rsidP="004F3C9C">
      <w:pPr>
        <w:pStyle w:val="PL"/>
      </w:pPr>
      <w:r>
        <w:t xml:space="preserve">        mappingInd:</w:t>
      </w:r>
    </w:p>
    <w:p w14:paraId="402C1BCC" w14:textId="77777777" w:rsidR="004F3C9C" w:rsidRDefault="004F3C9C" w:rsidP="004F3C9C">
      <w:pPr>
        <w:pStyle w:val="PL"/>
      </w:pPr>
      <w:r>
        <w:t xml:space="preserve">          type: boolean</w:t>
      </w:r>
    </w:p>
    <w:p w14:paraId="773336C0" w14:textId="77777777" w:rsidR="004F3C9C" w:rsidRDefault="004F3C9C" w:rsidP="004F3C9C">
      <w:pPr>
        <w:pStyle w:val="PL"/>
      </w:pPr>
      <w:r>
        <w:t xml:space="preserve">          default: false</w:t>
      </w:r>
    </w:p>
    <w:p w14:paraId="02C85532" w14:textId="77777777" w:rsidR="004F3C9C" w:rsidRDefault="004F3C9C" w:rsidP="004F3C9C">
      <w:pPr>
        <w:pStyle w:val="PL"/>
      </w:pPr>
      <w:r>
        <w:t xml:space="preserve">    SnssaiInfoItem:</w:t>
      </w:r>
    </w:p>
    <w:p w14:paraId="5A7912F0" w14:textId="77777777" w:rsidR="004F3C9C" w:rsidRDefault="004F3C9C" w:rsidP="004F3C9C">
      <w:pPr>
        <w:pStyle w:val="PL"/>
      </w:pPr>
      <w:r>
        <w:t xml:space="preserve">      description: &gt;</w:t>
      </w:r>
    </w:p>
    <w:p w14:paraId="71D86EBB" w14:textId="77777777" w:rsidR="004F3C9C" w:rsidRDefault="004F3C9C" w:rsidP="004F3C9C">
      <w:pPr>
        <w:pStyle w:val="PL"/>
      </w:pPr>
      <w:r>
        <w:t xml:space="preserve">        Parameters supported by an NF for a given S-NSSAI Set of parameters supported by NF</w:t>
      </w:r>
    </w:p>
    <w:p w14:paraId="171D0235" w14:textId="77777777" w:rsidR="004F3C9C" w:rsidRDefault="004F3C9C" w:rsidP="004F3C9C">
      <w:pPr>
        <w:pStyle w:val="PL"/>
      </w:pPr>
      <w:r>
        <w:t xml:space="preserve">        for a given S-NSSAI</w:t>
      </w:r>
    </w:p>
    <w:p w14:paraId="4EEA71E9" w14:textId="77777777" w:rsidR="004F3C9C" w:rsidRDefault="004F3C9C" w:rsidP="004F3C9C">
      <w:pPr>
        <w:pStyle w:val="PL"/>
      </w:pPr>
      <w:r>
        <w:t xml:space="preserve">      type: object</w:t>
      </w:r>
    </w:p>
    <w:p w14:paraId="1320DC80" w14:textId="77777777" w:rsidR="004F3C9C" w:rsidRDefault="004F3C9C" w:rsidP="004F3C9C">
      <w:pPr>
        <w:pStyle w:val="PL"/>
      </w:pPr>
      <w:r>
        <w:t xml:space="preserve">      required:</w:t>
      </w:r>
    </w:p>
    <w:p w14:paraId="6EB7E0B5" w14:textId="77777777" w:rsidR="004F3C9C" w:rsidRDefault="004F3C9C" w:rsidP="004F3C9C">
      <w:pPr>
        <w:pStyle w:val="PL"/>
      </w:pPr>
      <w:r>
        <w:t xml:space="preserve">        - sNssai</w:t>
      </w:r>
    </w:p>
    <w:p w14:paraId="1F34612A" w14:textId="77777777" w:rsidR="004F3C9C" w:rsidRDefault="004F3C9C" w:rsidP="004F3C9C">
      <w:pPr>
        <w:pStyle w:val="PL"/>
      </w:pPr>
      <w:r>
        <w:t xml:space="preserve">        - dnnInfoList</w:t>
      </w:r>
    </w:p>
    <w:p w14:paraId="378040D4" w14:textId="77777777" w:rsidR="004F3C9C" w:rsidRDefault="004F3C9C" w:rsidP="004F3C9C">
      <w:pPr>
        <w:pStyle w:val="PL"/>
      </w:pPr>
      <w:r>
        <w:t xml:space="preserve">      properties:</w:t>
      </w:r>
    </w:p>
    <w:p w14:paraId="4E43E42D" w14:textId="77777777" w:rsidR="004F3C9C" w:rsidRDefault="004F3C9C" w:rsidP="004F3C9C">
      <w:pPr>
        <w:pStyle w:val="PL"/>
      </w:pPr>
      <w:r>
        <w:t xml:space="preserve">        sNssai:</w:t>
      </w:r>
    </w:p>
    <w:p w14:paraId="1D95600D" w14:textId="77777777" w:rsidR="004F3C9C" w:rsidRDefault="004F3C9C" w:rsidP="004F3C9C">
      <w:pPr>
        <w:pStyle w:val="PL"/>
      </w:pPr>
      <w:r>
        <w:t xml:space="preserve">          $ref: 'TS29571_CommonData.yaml#/components/schemas/ExtSnssai'</w:t>
      </w:r>
    </w:p>
    <w:p w14:paraId="06929410" w14:textId="77777777" w:rsidR="004F3C9C" w:rsidRDefault="004F3C9C" w:rsidP="004F3C9C">
      <w:pPr>
        <w:pStyle w:val="PL"/>
      </w:pPr>
      <w:r>
        <w:t xml:space="preserve">        dnnInfoList:</w:t>
      </w:r>
    </w:p>
    <w:p w14:paraId="4046EC46" w14:textId="77777777" w:rsidR="004F3C9C" w:rsidRDefault="004F3C9C" w:rsidP="004F3C9C">
      <w:pPr>
        <w:pStyle w:val="PL"/>
      </w:pPr>
      <w:r>
        <w:t xml:space="preserve">          type: array</w:t>
      </w:r>
    </w:p>
    <w:p w14:paraId="7BE317B0" w14:textId="77777777" w:rsidR="004F3C9C" w:rsidRDefault="004F3C9C" w:rsidP="004F3C9C">
      <w:pPr>
        <w:pStyle w:val="PL"/>
      </w:pPr>
      <w:r>
        <w:t xml:space="preserve">          items:</w:t>
      </w:r>
    </w:p>
    <w:p w14:paraId="5210A81B" w14:textId="77777777" w:rsidR="004F3C9C" w:rsidRDefault="004F3C9C" w:rsidP="004F3C9C">
      <w:pPr>
        <w:pStyle w:val="PL"/>
      </w:pPr>
      <w:r>
        <w:t xml:space="preserve">            $ref: '#/components/schemas/DnnInfoItem'</w:t>
      </w:r>
    </w:p>
    <w:p w14:paraId="640E06AC" w14:textId="77777777" w:rsidR="004F3C9C" w:rsidRDefault="004F3C9C" w:rsidP="004F3C9C">
      <w:pPr>
        <w:pStyle w:val="PL"/>
      </w:pPr>
      <w:r>
        <w:t xml:space="preserve">          minItems: 1</w:t>
      </w:r>
    </w:p>
    <w:p w14:paraId="0922DFC9" w14:textId="77777777" w:rsidR="004F3C9C" w:rsidRDefault="004F3C9C" w:rsidP="004F3C9C">
      <w:pPr>
        <w:pStyle w:val="PL"/>
      </w:pPr>
      <w:r>
        <w:t xml:space="preserve">    DnnInfoItem:</w:t>
      </w:r>
    </w:p>
    <w:p w14:paraId="19EFD9B2" w14:textId="77777777" w:rsidR="004F3C9C" w:rsidRDefault="004F3C9C" w:rsidP="004F3C9C">
      <w:pPr>
        <w:pStyle w:val="PL"/>
      </w:pPr>
      <w:r>
        <w:t xml:space="preserve">      description: Set of parameters supported by NF for a given DNN</w:t>
      </w:r>
    </w:p>
    <w:p w14:paraId="217F3392" w14:textId="77777777" w:rsidR="004F3C9C" w:rsidRDefault="004F3C9C" w:rsidP="004F3C9C">
      <w:pPr>
        <w:pStyle w:val="PL"/>
      </w:pPr>
      <w:r>
        <w:t xml:space="preserve">      type: object</w:t>
      </w:r>
    </w:p>
    <w:p w14:paraId="27EA1A78" w14:textId="77777777" w:rsidR="004F3C9C" w:rsidRDefault="004F3C9C" w:rsidP="004F3C9C">
      <w:pPr>
        <w:pStyle w:val="PL"/>
      </w:pPr>
      <w:r>
        <w:t xml:space="preserve">      required:</w:t>
      </w:r>
    </w:p>
    <w:p w14:paraId="5B062A6F" w14:textId="77777777" w:rsidR="004F3C9C" w:rsidRDefault="004F3C9C" w:rsidP="004F3C9C">
      <w:pPr>
        <w:pStyle w:val="PL"/>
      </w:pPr>
      <w:r>
        <w:t xml:space="preserve">        - dnn</w:t>
      </w:r>
    </w:p>
    <w:p w14:paraId="1696D10C" w14:textId="77777777" w:rsidR="004F3C9C" w:rsidRDefault="004F3C9C" w:rsidP="004F3C9C">
      <w:pPr>
        <w:pStyle w:val="PL"/>
      </w:pPr>
      <w:r>
        <w:t xml:space="preserve">      properties:</w:t>
      </w:r>
    </w:p>
    <w:p w14:paraId="32DE8257" w14:textId="77777777" w:rsidR="004F3C9C" w:rsidRDefault="004F3C9C" w:rsidP="004F3C9C">
      <w:pPr>
        <w:pStyle w:val="PL"/>
      </w:pPr>
      <w:r>
        <w:t xml:space="preserve">        dnn:</w:t>
      </w:r>
    </w:p>
    <w:p w14:paraId="1D3B1A4D" w14:textId="77777777" w:rsidR="004F3C9C" w:rsidRDefault="004F3C9C" w:rsidP="004F3C9C">
      <w:pPr>
        <w:pStyle w:val="PL"/>
      </w:pPr>
      <w:r>
        <w:t xml:space="preserve">          anyOf:</w:t>
      </w:r>
    </w:p>
    <w:p w14:paraId="7F6CB584" w14:textId="77777777" w:rsidR="004F3C9C" w:rsidRDefault="004F3C9C" w:rsidP="004F3C9C">
      <w:pPr>
        <w:pStyle w:val="PL"/>
      </w:pPr>
      <w:r>
        <w:t xml:space="preserve">            - $ref: 'TS29571_CommonData.yaml#/components/schemas/Dnn'</w:t>
      </w:r>
    </w:p>
    <w:p w14:paraId="087C75FA" w14:textId="77777777" w:rsidR="004F3C9C" w:rsidRDefault="004F3C9C" w:rsidP="004F3C9C">
      <w:pPr>
        <w:pStyle w:val="PL"/>
      </w:pPr>
      <w:r>
        <w:t xml:space="preserve">            - $ref: 'TS29571_CommonData.yaml#/components/schemas/WildcardDnn'</w:t>
      </w:r>
    </w:p>
    <w:p w14:paraId="29C6B663" w14:textId="77777777" w:rsidR="004F3C9C" w:rsidRDefault="004F3C9C" w:rsidP="004F3C9C">
      <w:pPr>
        <w:pStyle w:val="PL"/>
      </w:pPr>
      <w:r>
        <w:t xml:space="preserve">    EasdfInfo:</w:t>
      </w:r>
    </w:p>
    <w:p w14:paraId="474FC124" w14:textId="77777777" w:rsidR="004F3C9C" w:rsidRDefault="004F3C9C" w:rsidP="004F3C9C">
      <w:pPr>
        <w:pStyle w:val="PL"/>
      </w:pPr>
      <w:r>
        <w:t xml:space="preserve">      description: Information of an EASDF NF Instance</w:t>
      </w:r>
    </w:p>
    <w:p w14:paraId="59B15F5D" w14:textId="77777777" w:rsidR="004F3C9C" w:rsidRDefault="004F3C9C" w:rsidP="004F3C9C">
      <w:pPr>
        <w:pStyle w:val="PL"/>
      </w:pPr>
      <w:r>
        <w:t xml:space="preserve">      type: object</w:t>
      </w:r>
    </w:p>
    <w:p w14:paraId="04A45219" w14:textId="77777777" w:rsidR="004F3C9C" w:rsidRDefault="004F3C9C" w:rsidP="004F3C9C">
      <w:pPr>
        <w:pStyle w:val="PL"/>
      </w:pPr>
      <w:r>
        <w:t xml:space="preserve">      properties:</w:t>
      </w:r>
    </w:p>
    <w:p w14:paraId="2EEE3E5B" w14:textId="77777777" w:rsidR="004F3C9C" w:rsidRDefault="004F3C9C" w:rsidP="004F3C9C">
      <w:pPr>
        <w:pStyle w:val="PL"/>
      </w:pPr>
      <w:r>
        <w:t xml:space="preserve">        sNssaiEasdfInfoList:</w:t>
      </w:r>
    </w:p>
    <w:p w14:paraId="04DB0885" w14:textId="77777777" w:rsidR="004F3C9C" w:rsidRDefault="004F3C9C" w:rsidP="004F3C9C">
      <w:pPr>
        <w:pStyle w:val="PL"/>
      </w:pPr>
      <w:r>
        <w:t xml:space="preserve">          type: array</w:t>
      </w:r>
    </w:p>
    <w:p w14:paraId="61E29986" w14:textId="77777777" w:rsidR="004F3C9C" w:rsidRDefault="004F3C9C" w:rsidP="004F3C9C">
      <w:pPr>
        <w:pStyle w:val="PL"/>
      </w:pPr>
      <w:r>
        <w:t xml:space="preserve">          items:</w:t>
      </w:r>
    </w:p>
    <w:p w14:paraId="4D28A742" w14:textId="77777777" w:rsidR="004F3C9C" w:rsidRDefault="004F3C9C" w:rsidP="004F3C9C">
      <w:pPr>
        <w:pStyle w:val="PL"/>
      </w:pPr>
      <w:r>
        <w:t xml:space="preserve">            $ref: '#/components/schemas/SnssaiEasdfInfoItem'</w:t>
      </w:r>
    </w:p>
    <w:p w14:paraId="2BA5794D" w14:textId="77777777" w:rsidR="004F3C9C" w:rsidRDefault="004F3C9C" w:rsidP="004F3C9C">
      <w:pPr>
        <w:pStyle w:val="PL"/>
      </w:pPr>
      <w:r>
        <w:t xml:space="preserve">          minItems: 1</w:t>
      </w:r>
    </w:p>
    <w:p w14:paraId="062B4F26" w14:textId="77777777" w:rsidR="004F3C9C" w:rsidRDefault="004F3C9C" w:rsidP="004F3C9C">
      <w:pPr>
        <w:pStyle w:val="PL"/>
      </w:pPr>
      <w:r>
        <w:t xml:space="preserve">        easdfN6IpAddressList:</w:t>
      </w:r>
    </w:p>
    <w:p w14:paraId="468825EB" w14:textId="77777777" w:rsidR="004F3C9C" w:rsidRDefault="004F3C9C" w:rsidP="004F3C9C">
      <w:pPr>
        <w:pStyle w:val="PL"/>
      </w:pPr>
      <w:r>
        <w:t xml:space="preserve">          type: array</w:t>
      </w:r>
    </w:p>
    <w:p w14:paraId="70237C4A" w14:textId="77777777" w:rsidR="004F3C9C" w:rsidRDefault="004F3C9C" w:rsidP="004F3C9C">
      <w:pPr>
        <w:pStyle w:val="PL"/>
      </w:pPr>
      <w:r>
        <w:t xml:space="preserve">          items:</w:t>
      </w:r>
    </w:p>
    <w:p w14:paraId="1C640D82" w14:textId="77777777" w:rsidR="004F3C9C" w:rsidRDefault="004F3C9C" w:rsidP="004F3C9C">
      <w:pPr>
        <w:pStyle w:val="PL"/>
      </w:pPr>
      <w:r>
        <w:t xml:space="preserve">            $ref: 'TS28623_ComDefs.yaml#/components/schemas/IpAddr'</w:t>
      </w:r>
    </w:p>
    <w:p w14:paraId="4566F9FC" w14:textId="77777777" w:rsidR="004F3C9C" w:rsidRDefault="004F3C9C" w:rsidP="004F3C9C">
      <w:pPr>
        <w:pStyle w:val="PL"/>
      </w:pPr>
      <w:r>
        <w:t xml:space="preserve">          minItems: 1</w:t>
      </w:r>
    </w:p>
    <w:p w14:paraId="1A911682" w14:textId="77777777" w:rsidR="004F3C9C" w:rsidRDefault="004F3C9C" w:rsidP="004F3C9C">
      <w:pPr>
        <w:pStyle w:val="PL"/>
      </w:pPr>
      <w:r>
        <w:t xml:space="preserve">        upfN6IpAddressList:</w:t>
      </w:r>
    </w:p>
    <w:p w14:paraId="4B194A86" w14:textId="77777777" w:rsidR="004F3C9C" w:rsidRDefault="004F3C9C" w:rsidP="004F3C9C">
      <w:pPr>
        <w:pStyle w:val="PL"/>
      </w:pPr>
      <w:r>
        <w:t xml:space="preserve">          type: array</w:t>
      </w:r>
    </w:p>
    <w:p w14:paraId="244CD398" w14:textId="77777777" w:rsidR="004F3C9C" w:rsidRDefault="004F3C9C" w:rsidP="004F3C9C">
      <w:pPr>
        <w:pStyle w:val="PL"/>
      </w:pPr>
      <w:r>
        <w:t xml:space="preserve">          items:</w:t>
      </w:r>
    </w:p>
    <w:p w14:paraId="325E2AB0" w14:textId="77777777" w:rsidR="004F3C9C" w:rsidRDefault="004F3C9C" w:rsidP="004F3C9C">
      <w:pPr>
        <w:pStyle w:val="PL"/>
      </w:pPr>
      <w:r>
        <w:t xml:space="preserve">            $ref: 'TS28623_ComDefs.yaml#/components/schemas/IpAddr'</w:t>
      </w:r>
    </w:p>
    <w:p w14:paraId="61986BD1" w14:textId="77777777" w:rsidR="004F3C9C" w:rsidRDefault="004F3C9C" w:rsidP="004F3C9C">
      <w:pPr>
        <w:pStyle w:val="PL"/>
      </w:pPr>
      <w:r>
        <w:t xml:space="preserve">          minItems: 1</w:t>
      </w:r>
    </w:p>
    <w:p w14:paraId="2F6D0E83" w14:textId="77777777" w:rsidR="004F3C9C" w:rsidRDefault="004F3C9C" w:rsidP="004F3C9C">
      <w:pPr>
        <w:pStyle w:val="PL"/>
      </w:pPr>
    </w:p>
    <w:p w14:paraId="05D28C6A" w14:textId="77777777" w:rsidR="004F3C9C" w:rsidRDefault="004F3C9C" w:rsidP="004F3C9C">
      <w:pPr>
        <w:pStyle w:val="PL"/>
      </w:pPr>
      <w:r>
        <w:t xml:space="preserve">    SnssaiEasdfInfoItem:</w:t>
      </w:r>
    </w:p>
    <w:p w14:paraId="7961634B" w14:textId="77777777" w:rsidR="004F3C9C" w:rsidRDefault="004F3C9C" w:rsidP="004F3C9C">
      <w:pPr>
        <w:pStyle w:val="PL"/>
      </w:pPr>
      <w:r>
        <w:t xml:space="preserve">      description: Set of parameters supported by EASDF for a given S-NSSAI</w:t>
      </w:r>
    </w:p>
    <w:p w14:paraId="282B3B92" w14:textId="77777777" w:rsidR="004F3C9C" w:rsidRDefault="004F3C9C" w:rsidP="004F3C9C">
      <w:pPr>
        <w:pStyle w:val="PL"/>
      </w:pPr>
      <w:r>
        <w:t xml:space="preserve">      type: object</w:t>
      </w:r>
    </w:p>
    <w:p w14:paraId="1D990551" w14:textId="77777777" w:rsidR="004F3C9C" w:rsidRDefault="004F3C9C" w:rsidP="004F3C9C">
      <w:pPr>
        <w:pStyle w:val="PL"/>
      </w:pPr>
      <w:r>
        <w:t xml:space="preserve">      required:</w:t>
      </w:r>
    </w:p>
    <w:p w14:paraId="126DAD86" w14:textId="77777777" w:rsidR="004F3C9C" w:rsidRDefault="004F3C9C" w:rsidP="004F3C9C">
      <w:pPr>
        <w:pStyle w:val="PL"/>
      </w:pPr>
      <w:r>
        <w:t xml:space="preserve">        - sNssai</w:t>
      </w:r>
    </w:p>
    <w:p w14:paraId="14A6B0E5" w14:textId="77777777" w:rsidR="004F3C9C" w:rsidRDefault="004F3C9C" w:rsidP="004F3C9C">
      <w:pPr>
        <w:pStyle w:val="PL"/>
      </w:pPr>
      <w:r>
        <w:t xml:space="preserve">        - dnnEasdfInfoList</w:t>
      </w:r>
    </w:p>
    <w:p w14:paraId="59DCF20B" w14:textId="77777777" w:rsidR="004F3C9C" w:rsidRDefault="004F3C9C" w:rsidP="004F3C9C">
      <w:pPr>
        <w:pStyle w:val="PL"/>
      </w:pPr>
      <w:r>
        <w:t xml:space="preserve">      properties:</w:t>
      </w:r>
    </w:p>
    <w:p w14:paraId="0C3E7A53" w14:textId="77777777" w:rsidR="004F3C9C" w:rsidRDefault="004F3C9C" w:rsidP="004F3C9C">
      <w:pPr>
        <w:pStyle w:val="PL"/>
      </w:pPr>
      <w:r>
        <w:t xml:space="preserve">        sNssai:</w:t>
      </w:r>
    </w:p>
    <w:p w14:paraId="53E76BF6" w14:textId="77777777" w:rsidR="004F3C9C" w:rsidRDefault="004F3C9C" w:rsidP="004F3C9C">
      <w:pPr>
        <w:pStyle w:val="PL"/>
      </w:pPr>
      <w:r>
        <w:t xml:space="preserve">          $ref: 'TS29571_CommonData.yaml#/components/schemas/ExtSnssai'</w:t>
      </w:r>
    </w:p>
    <w:p w14:paraId="7025A3D7" w14:textId="77777777" w:rsidR="004F3C9C" w:rsidRDefault="004F3C9C" w:rsidP="004F3C9C">
      <w:pPr>
        <w:pStyle w:val="PL"/>
      </w:pPr>
      <w:r>
        <w:t xml:space="preserve">        dnnEasdfInfoList:</w:t>
      </w:r>
    </w:p>
    <w:p w14:paraId="6F0B6963" w14:textId="77777777" w:rsidR="004F3C9C" w:rsidRDefault="004F3C9C" w:rsidP="004F3C9C">
      <w:pPr>
        <w:pStyle w:val="PL"/>
      </w:pPr>
      <w:r>
        <w:t xml:space="preserve">          type: array</w:t>
      </w:r>
    </w:p>
    <w:p w14:paraId="23D6E597" w14:textId="77777777" w:rsidR="004F3C9C" w:rsidRDefault="004F3C9C" w:rsidP="004F3C9C">
      <w:pPr>
        <w:pStyle w:val="PL"/>
      </w:pPr>
      <w:r>
        <w:t xml:space="preserve">          items:</w:t>
      </w:r>
    </w:p>
    <w:p w14:paraId="0632979E" w14:textId="77777777" w:rsidR="004F3C9C" w:rsidRDefault="004F3C9C" w:rsidP="004F3C9C">
      <w:pPr>
        <w:pStyle w:val="PL"/>
      </w:pPr>
      <w:r>
        <w:t xml:space="preserve">            $ref: '#/components/schemas/DnnEasdfInfoItem'</w:t>
      </w:r>
    </w:p>
    <w:p w14:paraId="5DEF3FFE" w14:textId="77777777" w:rsidR="004F3C9C" w:rsidRDefault="004F3C9C" w:rsidP="004F3C9C">
      <w:pPr>
        <w:pStyle w:val="PL"/>
      </w:pPr>
      <w:r>
        <w:t xml:space="preserve">          minItems: 1</w:t>
      </w:r>
    </w:p>
    <w:p w14:paraId="3E76EAEF" w14:textId="77777777" w:rsidR="004F3C9C" w:rsidRDefault="004F3C9C" w:rsidP="004F3C9C">
      <w:pPr>
        <w:pStyle w:val="PL"/>
      </w:pPr>
      <w:r>
        <w:t xml:space="preserve">          </w:t>
      </w:r>
    </w:p>
    <w:p w14:paraId="731FAFBC" w14:textId="77777777" w:rsidR="004F3C9C" w:rsidRDefault="004F3C9C" w:rsidP="004F3C9C">
      <w:pPr>
        <w:pStyle w:val="PL"/>
      </w:pPr>
      <w:r>
        <w:t xml:space="preserve">    DnnEasdfInfoItem:</w:t>
      </w:r>
    </w:p>
    <w:p w14:paraId="21A5A221" w14:textId="77777777" w:rsidR="004F3C9C" w:rsidRDefault="004F3C9C" w:rsidP="004F3C9C">
      <w:pPr>
        <w:pStyle w:val="PL"/>
      </w:pPr>
      <w:r>
        <w:t xml:space="preserve">      description: Set of parameters supported by EASDF for a given DNN</w:t>
      </w:r>
    </w:p>
    <w:p w14:paraId="6A4995F1" w14:textId="77777777" w:rsidR="004F3C9C" w:rsidRDefault="004F3C9C" w:rsidP="004F3C9C">
      <w:pPr>
        <w:pStyle w:val="PL"/>
      </w:pPr>
      <w:r>
        <w:t xml:space="preserve">      type: object</w:t>
      </w:r>
    </w:p>
    <w:p w14:paraId="240A231B" w14:textId="77777777" w:rsidR="004F3C9C" w:rsidRDefault="004F3C9C" w:rsidP="004F3C9C">
      <w:pPr>
        <w:pStyle w:val="PL"/>
      </w:pPr>
      <w:r>
        <w:t xml:space="preserve">      required:</w:t>
      </w:r>
    </w:p>
    <w:p w14:paraId="33F19382" w14:textId="77777777" w:rsidR="004F3C9C" w:rsidRDefault="004F3C9C" w:rsidP="004F3C9C">
      <w:pPr>
        <w:pStyle w:val="PL"/>
      </w:pPr>
      <w:r>
        <w:t xml:space="preserve">        - dnn</w:t>
      </w:r>
    </w:p>
    <w:p w14:paraId="55B4ADC1" w14:textId="77777777" w:rsidR="004F3C9C" w:rsidRDefault="004F3C9C" w:rsidP="004F3C9C">
      <w:pPr>
        <w:pStyle w:val="PL"/>
      </w:pPr>
      <w:r>
        <w:t xml:space="preserve">      properties:</w:t>
      </w:r>
    </w:p>
    <w:p w14:paraId="0F7AA28D" w14:textId="77777777" w:rsidR="004F3C9C" w:rsidRDefault="004F3C9C" w:rsidP="004F3C9C">
      <w:pPr>
        <w:pStyle w:val="PL"/>
      </w:pPr>
      <w:r>
        <w:t xml:space="preserve">        dnn:</w:t>
      </w:r>
    </w:p>
    <w:p w14:paraId="6EBAC21A" w14:textId="77777777" w:rsidR="004F3C9C" w:rsidRDefault="004F3C9C" w:rsidP="004F3C9C">
      <w:pPr>
        <w:pStyle w:val="PL"/>
      </w:pPr>
      <w:r>
        <w:t xml:space="preserve">          anyOf:</w:t>
      </w:r>
    </w:p>
    <w:p w14:paraId="0DB55935" w14:textId="77777777" w:rsidR="004F3C9C" w:rsidRDefault="004F3C9C" w:rsidP="004F3C9C">
      <w:pPr>
        <w:pStyle w:val="PL"/>
      </w:pPr>
      <w:r>
        <w:t xml:space="preserve">            - $ref: 'TS29571_CommonData.yaml#/components/schemas/Dnn'</w:t>
      </w:r>
    </w:p>
    <w:p w14:paraId="012C002D" w14:textId="77777777" w:rsidR="004F3C9C" w:rsidRDefault="004F3C9C" w:rsidP="004F3C9C">
      <w:pPr>
        <w:pStyle w:val="PL"/>
      </w:pPr>
      <w:r>
        <w:t xml:space="preserve">            - $ref: 'TS29571_CommonData.yaml#/components/schemas/WildcardDnn'</w:t>
      </w:r>
    </w:p>
    <w:p w14:paraId="100F817D" w14:textId="77777777" w:rsidR="004F3C9C" w:rsidRDefault="004F3C9C" w:rsidP="004F3C9C">
      <w:pPr>
        <w:pStyle w:val="PL"/>
      </w:pPr>
      <w:r>
        <w:t xml:space="preserve">        dnaiList:</w:t>
      </w:r>
    </w:p>
    <w:p w14:paraId="3DE7424C" w14:textId="77777777" w:rsidR="004F3C9C" w:rsidRDefault="004F3C9C" w:rsidP="004F3C9C">
      <w:pPr>
        <w:pStyle w:val="PL"/>
      </w:pPr>
      <w:r>
        <w:t xml:space="preserve">          type: array</w:t>
      </w:r>
    </w:p>
    <w:p w14:paraId="6BE73131" w14:textId="77777777" w:rsidR="004F3C9C" w:rsidRDefault="004F3C9C" w:rsidP="004F3C9C">
      <w:pPr>
        <w:pStyle w:val="PL"/>
      </w:pPr>
      <w:r>
        <w:t xml:space="preserve">          items:</w:t>
      </w:r>
    </w:p>
    <w:p w14:paraId="1F570336" w14:textId="77777777" w:rsidR="004F3C9C" w:rsidRDefault="004F3C9C" w:rsidP="004F3C9C">
      <w:pPr>
        <w:pStyle w:val="PL"/>
      </w:pPr>
      <w:r>
        <w:t xml:space="preserve">            $ref: 'TS29571_CommonData.yaml#/components/schemas/Dnai'</w:t>
      </w:r>
    </w:p>
    <w:p w14:paraId="6823035C" w14:textId="77777777" w:rsidR="004F3C9C" w:rsidRDefault="004F3C9C" w:rsidP="004F3C9C">
      <w:pPr>
        <w:pStyle w:val="PL"/>
      </w:pPr>
      <w:r>
        <w:t xml:space="preserve">          minItems: 1</w:t>
      </w:r>
    </w:p>
    <w:p w14:paraId="2244CAF9" w14:textId="77777777" w:rsidR="004F3C9C" w:rsidRDefault="004F3C9C" w:rsidP="004F3C9C">
      <w:pPr>
        <w:pStyle w:val="PL"/>
      </w:pPr>
      <w:r>
        <w:t xml:space="preserve">    NssaafInfo:</w:t>
      </w:r>
    </w:p>
    <w:p w14:paraId="442B712C" w14:textId="77777777" w:rsidR="004F3C9C" w:rsidRDefault="004F3C9C" w:rsidP="004F3C9C">
      <w:pPr>
        <w:pStyle w:val="PL"/>
      </w:pPr>
      <w:r>
        <w:t xml:space="preserve">      description: Information of a NSSAAF Instance</w:t>
      </w:r>
    </w:p>
    <w:p w14:paraId="51A18019" w14:textId="77777777" w:rsidR="004F3C9C" w:rsidRDefault="004F3C9C" w:rsidP="004F3C9C">
      <w:pPr>
        <w:pStyle w:val="PL"/>
      </w:pPr>
      <w:r>
        <w:t xml:space="preserve">      type: object</w:t>
      </w:r>
    </w:p>
    <w:p w14:paraId="3BBC1420" w14:textId="77777777" w:rsidR="004F3C9C" w:rsidRDefault="004F3C9C" w:rsidP="004F3C9C">
      <w:pPr>
        <w:pStyle w:val="PL"/>
      </w:pPr>
      <w:r>
        <w:t xml:space="preserve">      properties:</w:t>
      </w:r>
    </w:p>
    <w:p w14:paraId="395CEFAF" w14:textId="77777777" w:rsidR="004F3C9C" w:rsidRDefault="004F3C9C" w:rsidP="004F3C9C">
      <w:pPr>
        <w:pStyle w:val="PL"/>
      </w:pPr>
      <w:r>
        <w:t xml:space="preserve">        supiRanges:</w:t>
      </w:r>
    </w:p>
    <w:p w14:paraId="3D63E12B" w14:textId="77777777" w:rsidR="004F3C9C" w:rsidRDefault="004F3C9C" w:rsidP="004F3C9C">
      <w:pPr>
        <w:pStyle w:val="PL"/>
      </w:pPr>
      <w:r>
        <w:t xml:space="preserve">          type: array</w:t>
      </w:r>
    </w:p>
    <w:p w14:paraId="3BC20B3C" w14:textId="77777777" w:rsidR="004F3C9C" w:rsidRDefault="004F3C9C" w:rsidP="004F3C9C">
      <w:pPr>
        <w:pStyle w:val="PL"/>
      </w:pPr>
      <w:r>
        <w:t xml:space="preserve">          items:</w:t>
      </w:r>
    </w:p>
    <w:p w14:paraId="1E35C3C2" w14:textId="77777777" w:rsidR="004F3C9C" w:rsidRDefault="004F3C9C" w:rsidP="004F3C9C">
      <w:pPr>
        <w:pStyle w:val="PL"/>
      </w:pPr>
      <w:r>
        <w:t xml:space="preserve">            $ref: '#/components/schemas/SupiRange'</w:t>
      </w:r>
    </w:p>
    <w:p w14:paraId="0FA39D7B" w14:textId="77777777" w:rsidR="004F3C9C" w:rsidRDefault="004F3C9C" w:rsidP="004F3C9C">
      <w:pPr>
        <w:pStyle w:val="PL"/>
      </w:pPr>
      <w:r>
        <w:t xml:space="preserve">          minItems: 1</w:t>
      </w:r>
    </w:p>
    <w:p w14:paraId="12DD2D69" w14:textId="77777777" w:rsidR="004F3C9C" w:rsidRDefault="004F3C9C" w:rsidP="004F3C9C">
      <w:pPr>
        <w:pStyle w:val="PL"/>
      </w:pPr>
      <w:r>
        <w:t xml:space="preserve">        internalGroupIdentifiersRanges:</w:t>
      </w:r>
    </w:p>
    <w:p w14:paraId="4A23D1B0" w14:textId="77777777" w:rsidR="004F3C9C" w:rsidRDefault="004F3C9C" w:rsidP="004F3C9C">
      <w:pPr>
        <w:pStyle w:val="PL"/>
      </w:pPr>
      <w:r>
        <w:t xml:space="preserve">          type: array</w:t>
      </w:r>
    </w:p>
    <w:p w14:paraId="5B301DC9" w14:textId="77777777" w:rsidR="004F3C9C" w:rsidRDefault="004F3C9C" w:rsidP="004F3C9C">
      <w:pPr>
        <w:pStyle w:val="PL"/>
      </w:pPr>
      <w:r>
        <w:t xml:space="preserve">          items:</w:t>
      </w:r>
    </w:p>
    <w:p w14:paraId="5FF3817B" w14:textId="77777777" w:rsidR="004F3C9C" w:rsidRDefault="004F3C9C" w:rsidP="004F3C9C">
      <w:pPr>
        <w:pStyle w:val="PL"/>
      </w:pPr>
      <w:r>
        <w:t xml:space="preserve">            $ref: '#/components/schemas/InternalGroupIdRange'</w:t>
      </w:r>
    </w:p>
    <w:p w14:paraId="1BBB473E" w14:textId="77777777" w:rsidR="004F3C9C" w:rsidRDefault="004F3C9C" w:rsidP="004F3C9C">
      <w:pPr>
        <w:pStyle w:val="PL"/>
      </w:pPr>
      <w:r>
        <w:t xml:space="preserve">          minItems: 1</w:t>
      </w:r>
    </w:p>
    <w:p w14:paraId="7AA8DD27" w14:textId="77777777" w:rsidR="004F3C9C" w:rsidRDefault="004F3C9C" w:rsidP="004F3C9C">
      <w:pPr>
        <w:pStyle w:val="PL"/>
      </w:pPr>
      <w:r>
        <w:t xml:space="preserve">    TrustAfInfo:</w:t>
      </w:r>
    </w:p>
    <w:p w14:paraId="3B3913E2" w14:textId="77777777" w:rsidR="004F3C9C" w:rsidRDefault="004F3C9C" w:rsidP="004F3C9C">
      <w:pPr>
        <w:pStyle w:val="PL"/>
      </w:pPr>
      <w:r>
        <w:t xml:space="preserve">      description: Information of a trusted AF Instance</w:t>
      </w:r>
    </w:p>
    <w:p w14:paraId="17BCA28A" w14:textId="77777777" w:rsidR="004F3C9C" w:rsidRDefault="004F3C9C" w:rsidP="004F3C9C">
      <w:pPr>
        <w:pStyle w:val="PL"/>
      </w:pPr>
      <w:r>
        <w:t xml:space="preserve">      type: object</w:t>
      </w:r>
    </w:p>
    <w:p w14:paraId="3AB44F04" w14:textId="77777777" w:rsidR="004F3C9C" w:rsidRDefault="004F3C9C" w:rsidP="004F3C9C">
      <w:pPr>
        <w:pStyle w:val="PL"/>
      </w:pPr>
      <w:r>
        <w:t xml:space="preserve">      properties:</w:t>
      </w:r>
    </w:p>
    <w:p w14:paraId="32481FD9" w14:textId="77777777" w:rsidR="004F3C9C" w:rsidRDefault="004F3C9C" w:rsidP="004F3C9C">
      <w:pPr>
        <w:pStyle w:val="PL"/>
      </w:pPr>
      <w:r>
        <w:t xml:space="preserve">        sNssaiInfoList:</w:t>
      </w:r>
    </w:p>
    <w:p w14:paraId="13FAA80B" w14:textId="77777777" w:rsidR="004F3C9C" w:rsidRDefault="004F3C9C" w:rsidP="004F3C9C">
      <w:pPr>
        <w:pStyle w:val="PL"/>
      </w:pPr>
      <w:r>
        <w:t xml:space="preserve">          type: array</w:t>
      </w:r>
    </w:p>
    <w:p w14:paraId="120D6A2B" w14:textId="77777777" w:rsidR="004F3C9C" w:rsidRDefault="004F3C9C" w:rsidP="004F3C9C">
      <w:pPr>
        <w:pStyle w:val="PL"/>
      </w:pPr>
      <w:r>
        <w:t xml:space="preserve">          items:</w:t>
      </w:r>
    </w:p>
    <w:p w14:paraId="27AEA1A1" w14:textId="77777777" w:rsidR="004F3C9C" w:rsidRDefault="004F3C9C" w:rsidP="004F3C9C">
      <w:pPr>
        <w:pStyle w:val="PL"/>
      </w:pPr>
      <w:r>
        <w:t xml:space="preserve">            $ref: '#/components/schemas/SnssaiInfoItem'</w:t>
      </w:r>
    </w:p>
    <w:p w14:paraId="717B6531" w14:textId="77777777" w:rsidR="004F3C9C" w:rsidRDefault="004F3C9C" w:rsidP="004F3C9C">
      <w:pPr>
        <w:pStyle w:val="PL"/>
      </w:pPr>
      <w:r>
        <w:t xml:space="preserve">          minItems: 1</w:t>
      </w:r>
    </w:p>
    <w:p w14:paraId="25E6027C" w14:textId="77777777" w:rsidR="004F3C9C" w:rsidRDefault="004F3C9C" w:rsidP="004F3C9C">
      <w:pPr>
        <w:pStyle w:val="PL"/>
      </w:pPr>
      <w:r>
        <w:t xml:space="preserve">        afEvents:</w:t>
      </w:r>
    </w:p>
    <w:p w14:paraId="03FA284A" w14:textId="77777777" w:rsidR="004F3C9C" w:rsidRDefault="004F3C9C" w:rsidP="004F3C9C">
      <w:pPr>
        <w:pStyle w:val="PL"/>
      </w:pPr>
      <w:r>
        <w:t xml:space="preserve">          type: array</w:t>
      </w:r>
    </w:p>
    <w:p w14:paraId="2EE85F2C" w14:textId="77777777" w:rsidR="004F3C9C" w:rsidRDefault="004F3C9C" w:rsidP="004F3C9C">
      <w:pPr>
        <w:pStyle w:val="PL"/>
      </w:pPr>
      <w:r>
        <w:t xml:space="preserve">          items:</w:t>
      </w:r>
    </w:p>
    <w:p w14:paraId="2397EEFB" w14:textId="77777777" w:rsidR="004F3C9C" w:rsidRDefault="004F3C9C" w:rsidP="004F3C9C">
      <w:pPr>
        <w:pStyle w:val="PL"/>
      </w:pPr>
      <w:r>
        <w:t xml:space="preserve">            $ref: '#/components/schemas/AfEvent'</w:t>
      </w:r>
    </w:p>
    <w:p w14:paraId="16B7DE6A" w14:textId="77777777" w:rsidR="004F3C9C" w:rsidRDefault="004F3C9C" w:rsidP="004F3C9C">
      <w:pPr>
        <w:pStyle w:val="PL"/>
      </w:pPr>
      <w:r>
        <w:t xml:space="preserve">          minItems: 1</w:t>
      </w:r>
    </w:p>
    <w:p w14:paraId="26DC4A12" w14:textId="77777777" w:rsidR="004F3C9C" w:rsidRDefault="004F3C9C" w:rsidP="004F3C9C">
      <w:pPr>
        <w:pStyle w:val="PL"/>
      </w:pPr>
      <w:r>
        <w:t xml:space="preserve">        appIds:</w:t>
      </w:r>
    </w:p>
    <w:p w14:paraId="6C126BE7" w14:textId="77777777" w:rsidR="004F3C9C" w:rsidRDefault="004F3C9C" w:rsidP="004F3C9C">
      <w:pPr>
        <w:pStyle w:val="PL"/>
      </w:pPr>
      <w:r>
        <w:t xml:space="preserve">          type: array</w:t>
      </w:r>
    </w:p>
    <w:p w14:paraId="19C2752E" w14:textId="77777777" w:rsidR="004F3C9C" w:rsidRDefault="004F3C9C" w:rsidP="004F3C9C">
      <w:pPr>
        <w:pStyle w:val="PL"/>
      </w:pPr>
      <w:r>
        <w:t xml:space="preserve">          items:</w:t>
      </w:r>
    </w:p>
    <w:p w14:paraId="54162DB7" w14:textId="77777777" w:rsidR="004F3C9C" w:rsidRDefault="004F3C9C" w:rsidP="004F3C9C">
      <w:pPr>
        <w:pStyle w:val="PL"/>
      </w:pPr>
      <w:r>
        <w:t xml:space="preserve">            type: string</w:t>
      </w:r>
    </w:p>
    <w:p w14:paraId="71E4B4AC" w14:textId="77777777" w:rsidR="004F3C9C" w:rsidRDefault="004F3C9C" w:rsidP="004F3C9C">
      <w:pPr>
        <w:pStyle w:val="PL"/>
      </w:pPr>
      <w:r>
        <w:t xml:space="preserve">          minItems: 1</w:t>
      </w:r>
    </w:p>
    <w:p w14:paraId="6DF4199A" w14:textId="77777777" w:rsidR="004F3C9C" w:rsidRDefault="004F3C9C" w:rsidP="004F3C9C">
      <w:pPr>
        <w:pStyle w:val="PL"/>
      </w:pPr>
      <w:r>
        <w:t xml:space="preserve">        internalGroupId:</w:t>
      </w:r>
    </w:p>
    <w:p w14:paraId="4887112C" w14:textId="77777777" w:rsidR="004F3C9C" w:rsidRDefault="004F3C9C" w:rsidP="004F3C9C">
      <w:pPr>
        <w:pStyle w:val="PL"/>
      </w:pPr>
      <w:r>
        <w:t xml:space="preserve">          type: array</w:t>
      </w:r>
    </w:p>
    <w:p w14:paraId="00AA91F1" w14:textId="77777777" w:rsidR="004F3C9C" w:rsidRDefault="004F3C9C" w:rsidP="004F3C9C">
      <w:pPr>
        <w:pStyle w:val="PL"/>
      </w:pPr>
      <w:r>
        <w:t xml:space="preserve">          items:</w:t>
      </w:r>
    </w:p>
    <w:p w14:paraId="2AAD6C92" w14:textId="77777777" w:rsidR="004F3C9C" w:rsidRDefault="004F3C9C" w:rsidP="004F3C9C">
      <w:pPr>
        <w:pStyle w:val="PL"/>
      </w:pPr>
      <w:r>
        <w:t xml:space="preserve">            $ref: 'TS29571_CommonData.yaml#/components/schemas/GroupId'</w:t>
      </w:r>
    </w:p>
    <w:p w14:paraId="5A2AE259" w14:textId="77777777" w:rsidR="004F3C9C" w:rsidRDefault="004F3C9C" w:rsidP="004F3C9C">
      <w:pPr>
        <w:pStyle w:val="PL"/>
      </w:pPr>
      <w:r>
        <w:t xml:space="preserve">          minItems: 1</w:t>
      </w:r>
    </w:p>
    <w:p w14:paraId="3A3A5659" w14:textId="77777777" w:rsidR="004F3C9C" w:rsidRDefault="004F3C9C" w:rsidP="004F3C9C">
      <w:pPr>
        <w:pStyle w:val="PL"/>
      </w:pPr>
      <w:r>
        <w:t xml:space="preserve">        mappingInd:</w:t>
      </w:r>
    </w:p>
    <w:p w14:paraId="6B0F669A" w14:textId="77777777" w:rsidR="004F3C9C" w:rsidRDefault="004F3C9C" w:rsidP="004F3C9C">
      <w:pPr>
        <w:pStyle w:val="PL"/>
      </w:pPr>
      <w:r>
        <w:t xml:space="preserve">          type: boolean</w:t>
      </w:r>
    </w:p>
    <w:p w14:paraId="48E00CB8" w14:textId="77777777" w:rsidR="004F3C9C" w:rsidRDefault="004F3C9C" w:rsidP="004F3C9C">
      <w:pPr>
        <w:pStyle w:val="PL"/>
      </w:pPr>
      <w:r>
        <w:t xml:space="preserve">          default: False</w:t>
      </w:r>
    </w:p>
    <w:p w14:paraId="5654C28A" w14:textId="77777777" w:rsidR="004F3C9C" w:rsidRDefault="004F3C9C" w:rsidP="004F3C9C">
      <w:pPr>
        <w:pStyle w:val="PL"/>
      </w:pPr>
      <w:r>
        <w:t xml:space="preserve">    ExternalClientType:</w:t>
      </w:r>
    </w:p>
    <w:p w14:paraId="0CB7FDDB" w14:textId="77777777" w:rsidR="004F3C9C" w:rsidRDefault="004F3C9C" w:rsidP="004F3C9C">
      <w:pPr>
        <w:pStyle w:val="PL"/>
      </w:pPr>
      <w:r>
        <w:t xml:space="preserve">      description: Indicates types of External Clients.</w:t>
      </w:r>
    </w:p>
    <w:p w14:paraId="0992663F" w14:textId="77777777" w:rsidR="004F3C9C" w:rsidRDefault="004F3C9C" w:rsidP="004F3C9C">
      <w:pPr>
        <w:pStyle w:val="PL"/>
      </w:pPr>
      <w:r>
        <w:t xml:space="preserve">      anyOf:</w:t>
      </w:r>
    </w:p>
    <w:p w14:paraId="50692E64" w14:textId="77777777" w:rsidR="004F3C9C" w:rsidRDefault="004F3C9C" w:rsidP="004F3C9C">
      <w:pPr>
        <w:pStyle w:val="PL"/>
      </w:pPr>
      <w:r>
        <w:t xml:space="preserve">        - type: string</w:t>
      </w:r>
    </w:p>
    <w:p w14:paraId="6E25924F" w14:textId="77777777" w:rsidR="004F3C9C" w:rsidRDefault="004F3C9C" w:rsidP="004F3C9C">
      <w:pPr>
        <w:pStyle w:val="PL"/>
      </w:pPr>
      <w:r>
        <w:t xml:space="preserve">          enum:</w:t>
      </w:r>
    </w:p>
    <w:p w14:paraId="326AD4B0" w14:textId="77777777" w:rsidR="004F3C9C" w:rsidRDefault="004F3C9C" w:rsidP="004F3C9C">
      <w:pPr>
        <w:pStyle w:val="PL"/>
      </w:pPr>
      <w:r>
        <w:t xml:space="preserve">            - EMERGENCY_SERVICES</w:t>
      </w:r>
    </w:p>
    <w:p w14:paraId="476E44AB" w14:textId="77777777" w:rsidR="004F3C9C" w:rsidRDefault="004F3C9C" w:rsidP="004F3C9C">
      <w:pPr>
        <w:pStyle w:val="PL"/>
      </w:pPr>
      <w:r>
        <w:t xml:space="preserve">            - VALUE_ADDED_SERVICES</w:t>
      </w:r>
    </w:p>
    <w:p w14:paraId="6C4D4110" w14:textId="77777777" w:rsidR="004F3C9C" w:rsidRDefault="004F3C9C" w:rsidP="004F3C9C">
      <w:pPr>
        <w:pStyle w:val="PL"/>
      </w:pPr>
      <w:r>
        <w:t xml:space="preserve">            - PLMN_OPERATOR_SERVICES</w:t>
      </w:r>
    </w:p>
    <w:p w14:paraId="6AC6070F" w14:textId="77777777" w:rsidR="004F3C9C" w:rsidRDefault="004F3C9C" w:rsidP="004F3C9C">
      <w:pPr>
        <w:pStyle w:val="PL"/>
      </w:pPr>
      <w:r>
        <w:t xml:space="preserve">            - LAWFUL_INTERCEPT_SERVICES</w:t>
      </w:r>
    </w:p>
    <w:p w14:paraId="4A09BB37" w14:textId="77777777" w:rsidR="004F3C9C" w:rsidRDefault="004F3C9C" w:rsidP="004F3C9C">
      <w:pPr>
        <w:pStyle w:val="PL"/>
      </w:pPr>
      <w:r>
        <w:t xml:space="preserve">            - PLMN_OPERATOR_BROADCAST_SERVICES</w:t>
      </w:r>
    </w:p>
    <w:p w14:paraId="7260150E" w14:textId="77777777" w:rsidR="004F3C9C" w:rsidRDefault="004F3C9C" w:rsidP="004F3C9C">
      <w:pPr>
        <w:pStyle w:val="PL"/>
      </w:pPr>
      <w:r>
        <w:t xml:space="preserve">            - PLMN_OPERATOR_OM</w:t>
      </w:r>
    </w:p>
    <w:p w14:paraId="6B149F63" w14:textId="77777777" w:rsidR="004F3C9C" w:rsidRDefault="004F3C9C" w:rsidP="004F3C9C">
      <w:pPr>
        <w:pStyle w:val="PL"/>
      </w:pPr>
      <w:r>
        <w:t xml:space="preserve">            - PLMN_OPERATOR_ANONYMOUS_STATISTICS</w:t>
      </w:r>
    </w:p>
    <w:p w14:paraId="113388FC" w14:textId="77777777" w:rsidR="004F3C9C" w:rsidRDefault="004F3C9C" w:rsidP="004F3C9C">
      <w:pPr>
        <w:pStyle w:val="PL"/>
      </w:pPr>
      <w:r>
        <w:t xml:space="preserve">            - PLMN_OPERATOR_TARGET_MS_SERVICE_SUPPORT</w:t>
      </w:r>
    </w:p>
    <w:p w14:paraId="011AF44E" w14:textId="77777777" w:rsidR="004F3C9C" w:rsidRDefault="004F3C9C" w:rsidP="004F3C9C">
      <w:pPr>
        <w:pStyle w:val="PL"/>
      </w:pPr>
      <w:r>
        <w:t xml:space="preserve">        - type: string</w:t>
      </w:r>
    </w:p>
    <w:p w14:paraId="021B1621" w14:textId="77777777" w:rsidR="004F3C9C" w:rsidRDefault="004F3C9C" w:rsidP="004F3C9C">
      <w:pPr>
        <w:pStyle w:val="PL"/>
      </w:pPr>
      <w:r>
        <w:t xml:space="preserve">    SupportedGADShapes:</w:t>
      </w:r>
    </w:p>
    <w:p w14:paraId="642C8F88" w14:textId="77777777" w:rsidR="004F3C9C" w:rsidRDefault="004F3C9C" w:rsidP="004F3C9C">
      <w:pPr>
        <w:pStyle w:val="PL"/>
      </w:pPr>
      <w:r>
        <w:t xml:space="preserve">      description: Indicates supported GAD shapes.</w:t>
      </w:r>
    </w:p>
    <w:p w14:paraId="1C8B4BCE" w14:textId="77777777" w:rsidR="004F3C9C" w:rsidRDefault="004F3C9C" w:rsidP="004F3C9C">
      <w:pPr>
        <w:pStyle w:val="PL"/>
      </w:pPr>
      <w:r>
        <w:t xml:space="preserve">      anyOf:</w:t>
      </w:r>
    </w:p>
    <w:p w14:paraId="26E7DE93" w14:textId="77777777" w:rsidR="004F3C9C" w:rsidRDefault="004F3C9C" w:rsidP="004F3C9C">
      <w:pPr>
        <w:pStyle w:val="PL"/>
      </w:pPr>
      <w:r>
        <w:t xml:space="preserve">        - type: string</w:t>
      </w:r>
    </w:p>
    <w:p w14:paraId="285284D8" w14:textId="77777777" w:rsidR="004F3C9C" w:rsidRDefault="004F3C9C" w:rsidP="004F3C9C">
      <w:pPr>
        <w:pStyle w:val="PL"/>
      </w:pPr>
      <w:r>
        <w:t xml:space="preserve">          enum:</w:t>
      </w:r>
    </w:p>
    <w:p w14:paraId="00BF2B57" w14:textId="77777777" w:rsidR="004F3C9C" w:rsidRDefault="004F3C9C" w:rsidP="004F3C9C">
      <w:pPr>
        <w:pStyle w:val="PL"/>
      </w:pPr>
      <w:r>
        <w:t xml:space="preserve">            - POINT</w:t>
      </w:r>
    </w:p>
    <w:p w14:paraId="40EE460D" w14:textId="77777777" w:rsidR="004F3C9C" w:rsidRDefault="004F3C9C" w:rsidP="004F3C9C">
      <w:pPr>
        <w:pStyle w:val="PL"/>
      </w:pPr>
      <w:r>
        <w:t xml:space="preserve">            - POINT_UNCERTAINTY_CIRCLE</w:t>
      </w:r>
    </w:p>
    <w:p w14:paraId="10024954" w14:textId="77777777" w:rsidR="004F3C9C" w:rsidRDefault="004F3C9C" w:rsidP="004F3C9C">
      <w:pPr>
        <w:pStyle w:val="PL"/>
      </w:pPr>
      <w:r>
        <w:t xml:space="preserve">            - POINT_UNCERTAINTY_ELLIPSE</w:t>
      </w:r>
    </w:p>
    <w:p w14:paraId="42C3C9F9" w14:textId="77777777" w:rsidR="004F3C9C" w:rsidRDefault="004F3C9C" w:rsidP="004F3C9C">
      <w:pPr>
        <w:pStyle w:val="PL"/>
      </w:pPr>
      <w:r>
        <w:t xml:space="preserve">            - POLYGON</w:t>
      </w:r>
    </w:p>
    <w:p w14:paraId="6C28209C" w14:textId="77777777" w:rsidR="004F3C9C" w:rsidRDefault="004F3C9C" w:rsidP="004F3C9C">
      <w:pPr>
        <w:pStyle w:val="PL"/>
      </w:pPr>
      <w:r>
        <w:t xml:space="preserve">            - POINT_ALTITUDE</w:t>
      </w:r>
    </w:p>
    <w:p w14:paraId="5A77E1A1" w14:textId="77777777" w:rsidR="004F3C9C" w:rsidRDefault="004F3C9C" w:rsidP="004F3C9C">
      <w:pPr>
        <w:pStyle w:val="PL"/>
      </w:pPr>
      <w:r>
        <w:t xml:space="preserve">            - POINT_ALTITUDE_UNCERTAINTY</w:t>
      </w:r>
    </w:p>
    <w:p w14:paraId="4417B920" w14:textId="77777777" w:rsidR="004F3C9C" w:rsidRDefault="004F3C9C" w:rsidP="004F3C9C">
      <w:pPr>
        <w:pStyle w:val="PL"/>
      </w:pPr>
      <w:r>
        <w:t xml:space="preserve">            - ELLIPSOID_ARC</w:t>
      </w:r>
    </w:p>
    <w:p w14:paraId="5D25E015" w14:textId="77777777" w:rsidR="004F3C9C" w:rsidRDefault="004F3C9C" w:rsidP="004F3C9C">
      <w:pPr>
        <w:pStyle w:val="PL"/>
      </w:pPr>
      <w:r>
        <w:t xml:space="preserve">            - LOCAL_2D_POINT_UNCERTAINTY_ELLIPSE</w:t>
      </w:r>
    </w:p>
    <w:p w14:paraId="11126F35" w14:textId="77777777" w:rsidR="004F3C9C" w:rsidRDefault="004F3C9C" w:rsidP="004F3C9C">
      <w:pPr>
        <w:pStyle w:val="PL"/>
      </w:pPr>
      <w:r>
        <w:t xml:space="preserve">            - LOCAL_3D_POINT_UNCERTAINTY_ELLIPSOID</w:t>
      </w:r>
    </w:p>
    <w:p w14:paraId="0B40F51C" w14:textId="77777777" w:rsidR="004F3C9C" w:rsidRDefault="004F3C9C" w:rsidP="004F3C9C">
      <w:pPr>
        <w:pStyle w:val="PL"/>
      </w:pPr>
      <w:r>
        <w:t xml:space="preserve">        - type: string</w:t>
      </w:r>
    </w:p>
    <w:p w14:paraId="5607F721" w14:textId="77777777" w:rsidR="004F3C9C" w:rsidRDefault="004F3C9C" w:rsidP="004F3C9C">
      <w:pPr>
        <w:pStyle w:val="PL"/>
      </w:pPr>
      <w:r>
        <w:t xml:space="preserve">    AnNodeType:</w:t>
      </w:r>
    </w:p>
    <w:p w14:paraId="0AA0A387" w14:textId="77777777" w:rsidR="004F3C9C" w:rsidRDefault="004F3C9C" w:rsidP="004F3C9C">
      <w:pPr>
        <w:pStyle w:val="PL"/>
      </w:pPr>
      <w:r>
        <w:t xml:space="preserve">      description: Access Network Node Type (gNB, ng-eNB...)</w:t>
      </w:r>
    </w:p>
    <w:p w14:paraId="4FAE3328" w14:textId="77777777" w:rsidR="004F3C9C" w:rsidRDefault="004F3C9C" w:rsidP="004F3C9C">
      <w:pPr>
        <w:pStyle w:val="PL"/>
      </w:pPr>
      <w:r>
        <w:t xml:space="preserve">      anyOf:</w:t>
      </w:r>
    </w:p>
    <w:p w14:paraId="68ED5973" w14:textId="77777777" w:rsidR="004F3C9C" w:rsidRDefault="004F3C9C" w:rsidP="004F3C9C">
      <w:pPr>
        <w:pStyle w:val="PL"/>
      </w:pPr>
      <w:r>
        <w:t xml:space="preserve">        - type: string</w:t>
      </w:r>
    </w:p>
    <w:p w14:paraId="748D7B66" w14:textId="77777777" w:rsidR="004F3C9C" w:rsidRDefault="004F3C9C" w:rsidP="004F3C9C">
      <w:pPr>
        <w:pStyle w:val="PL"/>
      </w:pPr>
      <w:r>
        <w:t xml:space="preserve">          enum:</w:t>
      </w:r>
    </w:p>
    <w:p w14:paraId="72C3E419" w14:textId="77777777" w:rsidR="004F3C9C" w:rsidRDefault="004F3C9C" w:rsidP="004F3C9C">
      <w:pPr>
        <w:pStyle w:val="PL"/>
      </w:pPr>
      <w:r>
        <w:t xml:space="preserve">            - GNB</w:t>
      </w:r>
    </w:p>
    <w:p w14:paraId="60129096" w14:textId="77777777" w:rsidR="004F3C9C" w:rsidRDefault="004F3C9C" w:rsidP="004F3C9C">
      <w:pPr>
        <w:pStyle w:val="PL"/>
      </w:pPr>
      <w:r>
        <w:t xml:space="preserve">            - NG_ENB</w:t>
      </w:r>
    </w:p>
    <w:p w14:paraId="4341ADEC" w14:textId="77777777" w:rsidR="004F3C9C" w:rsidRDefault="004F3C9C" w:rsidP="004F3C9C">
      <w:pPr>
        <w:pStyle w:val="PL"/>
      </w:pPr>
      <w:r>
        <w:t xml:space="preserve">        - type: string</w:t>
      </w:r>
    </w:p>
    <w:p w14:paraId="49BA11FF" w14:textId="77777777" w:rsidR="004F3C9C" w:rsidRDefault="004F3C9C" w:rsidP="004F3C9C">
      <w:pPr>
        <w:pStyle w:val="PL"/>
      </w:pPr>
    </w:p>
    <w:p w14:paraId="0251469F" w14:textId="77777777" w:rsidR="004F3C9C" w:rsidRDefault="004F3C9C" w:rsidP="004F3C9C">
      <w:pPr>
        <w:pStyle w:val="PL"/>
      </w:pPr>
      <w:r>
        <w:t xml:space="preserve">    LmfInfo:</w:t>
      </w:r>
    </w:p>
    <w:p w14:paraId="030EF338" w14:textId="77777777" w:rsidR="004F3C9C" w:rsidRDefault="004F3C9C" w:rsidP="004F3C9C">
      <w:pPr>
        <w:pStyle w:val="PL"/>
      </w:pPr>
      <w:r>
        <w:t xml:space="preserve">      description: Information of an LMF NF Instance</w:t>
      </w:r>
    </w:p>
    <w:p w14:paraId="6F955A53" w14:textId="77777777" w:rsidR="004F3C9C" w:rsidRDefault="004F3C9C" w:rsidP="004F3C9C">
      <w:pPr>
        <w:pStyle w:val="PL"/>
      </w:pPr>
      <w:r>
        <w:t xml:space="preserve">      type: object</w:t>
      </w:r>
    </w:p>
    <w:p w14:paraId="4FB70EB8" w14:textId="77777777" w:rsidR="004F3C9C" w:rsidRDefault="004F3C9C" w:rsidP="004F3C9C">
      <w:pPr>
        <w:pStyle w:val="PL"/>
      </w:pPr>
      <w:r>
        <w:t xml:space="preserve">      properties:</w:t>
      </w:r>
    </w:p>
    <w:p w14:paraId="3CBC82AF" w14:textId="77777777" w:rsidR="004F3C9C" w:rsidRDefault="004F3C9C" w:rsidP="004F3C9C">
      <w:pPr>
        <w:pStyle w:val="PL"/>
      </w:pPr>
      <w:r>
        <w:t xml:space="preserve">        servingClientTypes:</w:t>
      </w:r>
    </w:p>
    <w:p w14:paraId="26EE453F" w14:textId="77777777" w:rsidR="004F3C9C" w:rsidRDefault="004F3C9C" w:rsidP="004F3C9C">
      <w:pPr>
        <w:pStyle w:val="PL"/>
      </w:pPr>
      <w:r>
        <w:t xml:space="preserve">          type: array</w:t>
      </w:r>
    </w:p>
    <w:p w14:paraId="1DE35B47" w14:textId="77777777" w:rsidR="004F3C9C" w:rsidRDefault="004F3C9C" w:rsidP="004F3C9C">
      <w:pPr>
        <w:pStyle w:val="PL"/>
      </w:pPr>
      <w:r>
        <w:t xml:space="preserve">          items:</w:t>
      </w:r>
    </w:p>
    <w:p w14:paraId="36318105" w14:textId="77777777" w:rsidR="004F3C9C" w:rsidRDefault="004F3C9C" w:rsidP="004F3C9C">
      <w:pPr>
        <w:pStyle w:val="PL"/>
      </w:pPr>
      <w:r>
        <w:t xml:space="preserve">            $ref: '#/components/schemas/ExternalClientType'</w:t>
      </w:r>
    </w:p>
    <w:p w14:paraId="242F6892" w14:textId="77777777" w:rsidR="004F3C9C" w:rsidRDefault="004F3C9C" w:rsidP="004F3C9C">
      <w:pPr>
        <w:pStyle w:val="PL"/>
      </w:pPr>
      <w:r>
        <w:t xml:space="preserve">          minItems: 1</w:t>
      </w:r>
    </w:p>
    <w:p w14:paraId="49CB7504" w14:textId="77777777" w:rsidR="004F3C9C" w:rsidRDefault="004F3C9C" w:rsidP="004F3C9C">
      <w:pPr>
        <w:pStyle w:val="PL"/>
      </w:pPr>
      <w:r>
        <w:t xml:space="preserve">        lmfId:</w:t>
      </w:r>
    </w:p>
    <w:p w14:paraId="1D54FB56" w14:textId="77777777" w:rsidR="004F3C9C" w:rsidRDefault="004F3C9C" w:rsidP="004F3C9C">
      <w:pPr>
        <w:pStyle w:val="PL"/>
      </w:pPr>
      <w:r>
        <w:t xml:space="preserve">          type: string</w:t>
      </w:r>
    </w:p>
    <w:p w14:paraId="603AE6C2" w14:textId="77777777" w:rsidR="004F3C9C" w:rsidRDefault="004F3C9C" w:rsidP="004F3C9C">
      <w:pPr>
        <w:pStyle w:val="PL"/>
      </w:pPr>
      <w:r>
        <w:t xml:space="preserve">        servingAccessTypes:</w:t>
      </w:r>
    </w:p>
    <w:p w14:paraId="4EB39C7B" w14:textId="77777777" w:rsidR="004F3C9C" w:rsidRDefault="004F3C9C" w:rsidP="004F3C9C">
      <w:pPr>
        <w:pStyle w:val="PL"/>
      </w:pPr>
      <w:r>
        <w:t xml:space="preserve">          type: array</w:t>
      </w:r>
    </w:p>
    <w:p w14:paraId="5B870C20" w14:textId="77777777" w:rsidR="004F3C9C" w:rsidRDefault="004F3C9C" w:rsidP="004F3C9C">
      <w:pPr>
        <w:pStyle w:val="PL"/>
      </w:pPr>
      <w:r>
        <w:t xml:space="preserve">          items:</w:t>
      </w:r>
    </w:p>
    <w:p w14:paraId="66E9019D" w14:textId="77777777" w:rsidR="004F3C9C" w:rsidRDefault="004F3C9C" w:rsidP="004F3C9C">
      <w:pPr>
        <w:pStyle w:val="PL"/>
      </w:pPr>
      <w:r>
        <w:t xml:space="preserve">            $ref: 'TS29571_CommonData.yaml#/components/schemas/AccessType'</w:t>
      </w:r>
    </w:p>
    <w:p w14:paraId="13EFC3A6" w14:textId="77777777" w:rsidR="004F3C9C" w:rsidRDefault="004F3C9C" w:rsidP="004F3C9C">
      <w:pPr>
        <w:pStyle w:val="PL"/>
      </w:pPr>
      <w:r>
        <w:t xml:space="preserve">          minItems: 1</w:t>
      </w:r>
    </w:p>
    <w:p w14:paraId="70316216" w14:textId="77777777" w:rsidR="004F3C9C" w:rsidRDefault="004F3C9C" w:rsidP="004F3C9C">
      <w:pPr>
        <w:pStyle w:val="PL"/>
      </w:pPr>
      <w:r>
        <w:t xml:space="preserve">        servingAnNodeTypes:</w:t>
      </w:r>
    </w:p>
    <w:p w14:paraId="318CDB55" w14:textId="77777777" w:rsidR="004F3C9C" w:rsidRDefault="004F3C9C" w:rsidP="004F3C9C">
      <w:pPr>
        <w:pStyle w:val="PL"/>
      </w:pPr>
      <w:r>
        <w:t xml:space="preserve">          type: array</w:t>
      </w:r>
    </w:p>
    <w:p w14:paraId="03C710BE" w14:textId="77777777" w:rsidR="004F3C9C" w:rsidRDefault="004F3C9C" w:rsidP="004F3C9C">
      <w:pPr>
        <w:pStyle w:val="PL"/>
      </w:pPr>
      <w:r>
        <w:t xml:space="preserve">          items:</w:t>
      </w:r>
    </w:p>
    <w:p w14:paraId="06D9F9BB" w14:textId="77777777" w:rsidR="004F3C9C" w:rsidRDefault="004F3C9C" w:rsidP="004F3C9C">
      <w:pPr>
        <w:pStyle w:val="PL"/>
      </w:pPr>
      <w:r>
        <w:t xml:space="preserve">            $ref: '#/components/schemas/AnNodeType'</w:t>
      </w:r>
    </w:p>
    <w:p w14:paraId="734E30F4" w14:textId="77777777" w:rsidR="004F3C9C" w:rsidRDefault="004F3C9C" w:rsidP="004F3C9C">
      <w:pPr>
        <w:pStyle w:val="PL"/>
      </w:pPr>
      <w:r>
        <w:t xml:space="preserve">          minItems: 1</w:t>
      </w:r>
    </w:p>
    <w:p w14:paraId="19B8FF6C" w14:textId="77777777" w:rsidR="004F3C9C" w:rsidRDefault="004F3C9C" w:rsidP="004F3C9C">
      <w:pPr>
        <w:pStyle w:val="PL"/>
      </w:pPr>
      <w:r>
        <w:t xml:space="preserve">        servingRatTypes:</w:t>
      </w:r>
    </w:p>
    <w:p w14:paraId="692B9298" w14:textId="77777777" w:rsidR="004F3C9C" w:rsidRDefault="004F3C9C" w:rsidP="004F3C9C">
      <w:pPr>
        <w:pStyle w:val="PL"/>
      </w:pPr>
      <w:r>
        <w:t xml:space="preserve">          type: array</w:t>
      </w:r>
    </w:p>
    <w:p w14:paraId="47A3D28B" w14:textId="77777777" w:rsidR="004F3C9C" w:rsidRDefault="004F3C9C" w:rsidP="004F3C9C">
      <w:pPr>
        <w:pStyle w:val="PL"/>
      </w:pPr>
      <w:r>
        <w:t xml:space="preserve">          items:</w:t>
      </w:r>
    </w:p>
    <w:p w14:paraId="72D10BF7" w14:textId="77777777" w:rsidR="004F3C9C" w:rsidRDefault="004F3C9C" w:rsidP="004F3C9C">
      <w:pPr>
        <w:pStyle w:val="PL"/>
      </w:pPr>
      <w:r>
        <w:t xml:space="preserve">            $ref: 'TS29571_CommonData.yaml#/components/schemas/RatType'</w:t>
      </w:r>
    </w:p>
    <w:p w14:paraId="58C4EB08" w14:textId="77777777" w:rsidR="004F3C9C" w:rsidRDefault="004F3C9C" w:rsidP="004F3C9C">
      <w:pPr>
        <w:pStyle w:val="PL"/>
      </w:pPr>
      <w:r>
        <w:t xml:space="preserve">          minItems: 1</w:t>
      </w:r>
    </w:p>
    <w:p w14:paraId="157965C1" w14:textId="77777777" w:rsidR="004F3C9C" w:rsidRDefault="004F3C9C" w:rsidP="004F3C9C">
      <w:pPr>
        <w:pStyle w:val="PL"/>
      </w:pPr>
      <w:r>
        <w:t xml:space="preserve">        taiList:</w:t>
      </w:r>
    </w:p>
    <w:p w14:paraId="6D415A67" w14:textId="77777777" w:rsidR="004F3C9C" w:rsidRDefault="004F3C9C" w:rsidP="004F3C9C">
      <w:pPr>
        <w:pStyle w:val="PL"/>
      </w:pPr>
      <w:r>
        <w:t xml:space="preserve">          type: array</w:t>
      </w:r>
    </w:p>
    <w:p w14:paraId="7F361195" w14:textId="77777777" w:rsidR="004F3C9C" w:rsidRDefault="004F3C9C" w:rsidP="004F3C9C">
      <w:pPr>
        <w:pStyle w:val="PL"/>
      </w:pPr>
      <w:r>
        <w:t xml:space="preserve">          items:</w:t>
      </w:r>
    </w:p>
    <w:p w14:paraId="584D7E2F" w14:textId="77777777" w:rsidR="004F3C9C" w:rsidRDefault="004F3C9C" w:rsidP="004F3C9C">
      <w:pPr>
        <w:pStyle w:val="PL"/>
      </w:pPr>
      <w:r>
        <w:t xml:space="preserve">            $ref: 'TS29571_CommonData.yaml#/components/schemas/Tai'</w:t>
      </w:r>
    </w:p>
    <w:p w14:paraId="2FEEB10F" w14:textId="77777777" w:rsidR="004F3C9C" w:rsidRDefault="004F3C9C" w:rsidP="004F3C9C">
      <w:pPr>
        <w:pStyle w:val="PL"/>
      </w:pPr>
      <w:r>
        <w:t xml:space="preserve">          minItems: 1</w:t>
      </w:r>
    </w:p>
    <w:p w14:paraId="730B5A12" w14:textId="77777777" w:rsidR="004F3C9C" w:rsidRDefault="004F3C9C" w:rsidP="004F3C9C">
      <w:pPr>
        <w:pStyle w:val="PL"/>
      </w:pPr>
      <w:r>
        <w:t xml:space="preserve">        taiRangeList:</w:t>
      </w:r>
    </w:p>
    <w:p w14:paraId="158B6BA3" w14:textId="77777777" w:rsidR="004F3C9C" w:rsidRDefault="004F3C9C" w:rsidP="004F3C9C">
      <w:pPr>
        <w:pStyle w:val="PL"/>
      </w:pPr>
      <w:r>
        <w:t xml:space="preserve">          type: array</w:t>
      </w:r>
    </w:p>
    <w:p w14:paraId="20AD12E0" w14:textId="77777777" w:rsidR="004F3C9C" w:rsidRDefault="004F3C9C" w:rsidP="004F3C9C">
      <w:pPr>
        <w:pStyle w:val="PL"/>
      </w:pPr>
      <w:r>
        <w:t xml:space="preserve">          items:</w:t>
      </w:r>
    </w:p>
    <w:p w14:paraId="2AB9D9DE" w14:textId="77777777" w:rsidR="004F3C9C" w:rsidRDefault="004F3C9C" w:rsidP="004F3C9C">
      <w:pPr>
        <w:pStyle w:val="PL"/>
      </w:pPr>
      <w:r>
        <w:t xml:space="preserve">            $ref: '#/components/schemas/TaiRange'</w:t>
      </w:r>
    </w:p>
    <w:p w14:paraId="36E7DFDB" w14:textId="77777777" w:rsidR="004F3C9C" w:rsidRDefault="004F3C9C" w:rsidP="004F3C9C">
      <w:pPr>
        <w:pStyle w:val="PL"/>
      </w:pPr>
      <w:r>
        <w:t xml:space="preserve">          minItems: 1</w:t>
      </w:r>
    </w:p>
    <w:p w14:paraId="7883B5F6" w14:textId="77777777" w:rsidR="004F3C9C" w:rsidRDefault="004F3C9C" w:rsidP="004F3C9C">
      <w:pPr>
        <w:pStyle w:val="PL"/>
      </w:pPr>
      <w:r>
        <w:t xml:space="preserve">        supportedGADShapes:</w:t>
      </w:r>
    </w:p>
    <w:p w14:paraId="6FE8A3A9" w14:textId="77777777" w:rsidR="004F3C9C" w:rsidRDefault="004F3C9C" w:rsidP="004F3C9C">
      <w:pPr>
        <w:pStyle w:val="PL"/>
      </w:pPr>
      <w:r>
        <w:t xml:space="preserve">          type: array</w:t>
      </w:r>
    </w:p>
    <w:p w14:paraId="4ADB8FFE" w14:textId="77777777" w:rsidR="004F3C9C" w:rsidRDefault="004F3C9C" w:rsidP="004F3C9C">
      <w:pPr>
        <w:pStyle w:val="PL"/>
      </w:pPr>
      <w:r>
        <w:t xml:space="preserve">          items:</w:t>
      </w:r>
    </w:p>
    <w:p w14:paraId="642FD804" w14:textId="77777777" w:rsidR="004F3C9C" w:rsidRDefault="004F3C9C" w:rsidP="004F3C9C">
      <w:pPr>
        <w:pStyle w:val="PL"/>
      </w:pPr>
      <w:r>
        <w:t xml:space="preserve">            $ref: '#/components/schemas/SupportedGADShapes'</w:t>
      </w:r>
    </w:p>
    <w:p w14:paraId="1A7EFC01" w14:textId="77777777" w:rsidR="004F3C9C" w:rsidRDefault="004F3C9C" w:rsidP="004F3C9C">
      <w:pPr>
        <w:pStyle w:val="PL"/>
      </w:pPr>
      <w:r>
        <w:t xml:space="preserve">          minItems: 1</w:t>
      </w:r>
    </w:p>
    <w:p w14:paraId="14967115" w14:textId="77777777" w:rsidR="004F3C9C" w:rsidRDefault="004F3C9C" w:rsidP="004F3C9C">
      <w:pPr>
        <w:pStyle w:val="PL"/>
      </w:pPr>
      <w:r>
        <w:t xml:space="preserve">    UdrInfo:</w:t>
      </w:r>
    </w:p>
    <w:p w14:paraId="6A7CE760" w14:textId="77777777" w:rsidR="004F3C9C" w:rsidRDefault="004F3C9C" w:rsidP="004F3C9C">
      <w:pPr>
        <w:pStyle w:val="PL"/>
      </w:pPr>
      <w:r>
        <w:t xml:space="preserve">      description: Information of an UDR NF Instance</w:t>
      </w:r>
    </w:p>
    <w:p w14:paraId="54C54948" w14:textId="77777777" w:rsidR="004F3C9C" w:rsidRDefault="004F3C9C" w:rsidP="004F3C9C">
      <w:pPr>
        <w:pStyle w:val="PL"/>
      </w:pPr>
      <w:r>
        <w:t xml:space="preserve">      type: object</w:t>
      </w:r>
    </w:p>
    <w:p w14:paraId="2F992F37" w14:textId="77777777" w:rsidR="004F3C9C" w:rsidRDefault="004F3C9C" w:rsidP="004F3C9C">
      <w:pPr>
        <w:pStyle w:val="PL"/>
      </w:pPr>
      <w:r>
        <w:t xml:space="preserve">      properties:</w:t>
      </w:r>
    </w:p>
    <w:p w14:paraId="22B52594" w14:textId="77777777" w:rsidR="004F3C9C" w:rsidRDefault="004F3C9C" w:rsidP="004F3C9C">
      <w:pPr>
        <w:pStyle w:val="PL"/>
      </w:pPr>
      <w:r>
        <w:t xml:space="preserve">        groupId:</w:t>
      </w:r>
    </w:p>
    <w:p w14:paraId="1A6F5504" w14:textId="77777777" w:rsidR="004F3C9C" w:rsidRDefault="004F3C9C" w:rsidP="004F3C9C">
      <w:pPr>
        <w:pStyle w:val="PL"/>
      </w:pPr>
      <w:r>
        <w:t xml:space="preserve">          $ref: 'TS29571_CommonData.yaml#/components/schemas/NfGroupId'</w:t>
      </w:r>
    </w:p>
    <w:p w14:paraId="3C1D4169" w14:textId="77777777" w:rsidR="004F3C9C" w:rsidRDefault="004F3C9C" w:rsidP="004F3C9C">
      <w:pPr>
        <w:pStyle w:val="PL"/>
      </w:pPr>
      <w:r>
        <w:t xml:space="preserve">        supiRanges:</w:t>
      </w:r>
    </w:p>
    <w:p w14:paraId="49633382" w14:textId="77777777" w:rsidR="004F3C9C" w:rsidRDefault="004F3C9C" w:rsidP="004F3C9C">
      <w:pPr>
        <w:pStyle w:val="PL"/>
      </w:pPr>
      <w:r>
        <w:t xml:space="preserve">          type: array</w:t>
      </w:r>
    </w:p>
    <w:p w14:paraId="7DBBDE4F" w14:textId="77777777" w:rsidR="004F3C9C" w:rsidRDefault="004F3C9C" w:rsidP="004F3C9C">
      <w:pPr>
        <w:pStyle w:val="PL"/>
      </w:pPr>
      <w:r>
        <w:t xml:space="preserve">          items:</w:t>
      </w:r>
    </w:p>
    <w:p w14:paraId="2B4C85F8" w14:textId="77777777" w:rsidR="004F3C9C" w:rsidRDefault="004F3C9C" w:rsidP="004F3C9C">
      <w:pPr>
        <w:pStyle w:val="PL"/>
      </w:pPr>
      <w:r>
        <w:t xml:space="preserve">            $ref: '#/components/schemas/SupiRange'</w:t>
      </w:r>
    </w:p>
    <w:p w14:paraId="31BC4BF1" w14:textId="77777777" w:rsidR="004F3C9C" w:rsidRDefault="004F3C9C" w:rsidP="004F3C9C">
      <w:pPr>
        <w:pStyle w:val="PL"/>
      </w:pPr>
      <w:r>
        <w:t xml:space="preserve">          minItems: 1</w:t>
      </w:r>
    </w:p>
    <w:p w14:paraId="1FBA3604" w14:textId="77777777" w:rsidR="004F3C9C" w:rsidRDefault="004F3C9C" w:rsidP="004F3C9C">
      <w:pPr>
        <w:pStyle w:val="PL"/>
      </w:pPr>
      <w:r>
        <w:t xml:space="preserve">        gpsiRanges:</w:t>
      </w:r>
    </w:p>
    <w:p w14:paraId="45B70CA6" w14:textId="77777777" w:rsidR="004F3C9C" w:rsidRDefault="004F3C9C" w:rsidP="004F3C9C">
      <w:pPr>
        <w:pStyle w:val="PL"/>
      </w:pPr>
      <w:r>
        <w:t xml:space="preserve">          type: array</w:t>
      </w:r>
    </w:p>
    <w:p w14:paraId="1A6D03F0" w14:textId="77777777" w:rsidR="004F3C9C" w:rsidRDefault="004F3C9C" w:rsidP="004F3C9C">
      <w:pPr>
        <w:pStyle w:val="PL"/>
      </w:pPr>
      <w:r>
        <w:t xml:space="preserve">          items:</w:t>
      </w:r>
    </w:p>
    <w:p w14:paraId="633CDA8A" w14:textId="77777777" w:rsidR="004F3C9C" w:rsidRDefault="004F3C9C" w:rsidP="004F3C9C">
      <w:pPr>
        <w:pStyle w:val="PL"/>
      </w:pPr>
      <w:r>
        <w:t xml:space="preserve">            $ref: '#/components/schemas/IdentityRange'</w:t>
      </w:r>
    </w:p>
    <w:p w14:paraId="3098BD7F" w14:textId="77777777" w:rsidR="004F3C9C" w:rsidRDefault="004F3C9C" w:rsidP="004F3C9C">
      <w:pPr>
        <w:pStyle w:val="PL"/>
      </w:pPr>
      <w:r>
        <w:t xml:space="preserve">          minItems: 1</w:t>
      </w:r>
    </w:p>
    <w:p w14:paraId="6EAA710C" w14:textId="77777777" w:rsidR="004F3C9C" w:rsidRDefault="004F3C9C" w:rsidP="004F3C9C">
      <w:pPr>
        <w:pStyle w:val="PL"/>
      </w:pPr>
      <w:r>
        <w:t xml:space="preserve">        externalGroupIdentifiersRanges:</w:t>
      </w:r>
    </w:p>
    <w:p w14:paraId="1BBFD73E" w14:textId="77777777" w:rsidR="004F3C9C" w:rsidRDefault="004F3C9C" w:rsidP="004F3C9C">
      <w:pPr>
        <w:pStyle w:val="PL"/>
      </w:pPr>
      <w:r>
        <w:t xml:space="preserve">          $ref: '#/components/schemas/IdentityRangeList'</w:t>
      </w:r>
    </w:p>
    <w:p w14:paraId="29B11EFF" w14:textId="77777777" w:rsidR="004F3C9C" w:rsidRDefault="004F3C9C" w:rsidP="004F3C9C">
      <w:pPr>
        <w:pStyle w:val="PL"/>
      </w:pPr>
      <w:r>
        <w:t xml:space="preserve">        supportedDataSets:</w:t>
      </w:r>
    </w:p>
    <w:p w14:paraId="0AFEDC54" w14:textId="77777777" w:rsidR="004F3C9C" w:rsidRDefault="004F3C9C" w:rsidP="004F3C9C">
      <w:pPr>
        <w:pStyle w:val="PL"/>
      </w:pPr>
      <w:r>
        <w:t xml:space="preserve">          $ref: '#/components/schemas/SupportedDataSetList'</w:t>
      </w:r>
    </w:p>
    <w:p w14:paraId="6E574520" w14:textId="77777777" w:rsidR="004F3C9C" w:rsidRDefault="004F3C9C" w:rsidP="004F3C9C">
      <w:pPr>
        <w:pStyle w:val="PL"/>
      </w:pPr>
      <w:r>
        <w:t xml:space="preserve">        sharedDataIdRanges:</w:t>
      </w:r>
    </w:p>
    <w:p w14:paraId="2503C8D3" w14:textId="77777777" w:rsidR="004F3C9C" w:rsidRDefault="004F3C9C" w:rsidP="004F3C9C">
      <w:pPr>
        <w:pStyle w:val="PL"/>
      </w:pPr>
      <w:r>
        <w:t xml:space="preserve">          $ref: '#/components/schemas/SharedDataIdRangeList'</w:t>
      </w:r>
    </w:p>
    <w:p w14:paraId="1D3C0538" w14:textId="77777777" w:rsidR="004F3C9C" w:rsidRDefault="004F3C9C" w:rsidP="004F3C9C">
      <w:pPr>
        <w:pStyle w:val="PL"/>
      </w:pPr>
      <w:r>
        <w:t xml:space="preserve">    UdmInfo:</w:t>
      </w:r>
    </w:p>
    <w:p w14:paraId="22A10286" w14:textId="77777777" w:rsidR="004F3C9C" w:rsidRDefault="004F3C9C" w:rsidP="004F3C9C">
      <w:pPr>
        <w:pStyle w:val="PL"/>
      </w:pPr>
      <w:r>
        <w:t xml:space="preserve">      description: Information of an UDM NF Instance</w:t>
      </w:r>
    </w:p>
    <w:p w14:paraId="15EA859B" w14:textId="77777777" w:rsidR="004F3C9C" w:rsidRDefault="004F3C9C" w:rsidP="004F3C9C">
      <w:pPr>
        <w:pStyle w:val="PL"/>
      </w:pPr>
      <w:r>
        <w:t xml:space="preserve">      type: object</w:t>
      </w:r>
    </w:p>
    <w:p w14:paraId="61144441" w14:textId="77777777" w:rsidR="004F3C9C" w:rsidRDefault="004F3C9C" w:rsidP="004F3C9C">
      <w:pPr>
        <w:pStyle w:val="PL"/>
      </w:pPr>
      <w:r>
        <w:t xml:space="preserve">      properties:</w:t>
      </w:r>
    </w:p>
    <w:p w14:paraId="618B4D40" w14:textId="77777777" w:rsidR="004F3C9C" w:rsidRDefault="004F3C9C" w:rsidP="004F3C9C">
      <w:pPr>
        <w:pStyle w:val="PL"/>
      </w:pPr>
      <w:r>
        <w:t xml:space="preserve">        groupId:</w:t>
      </w:r>
    </w:p>
    <w:p w14:paraId="381F6FB6" w14:textId="77777777" w:rsidR="004F3C9C" w:rsidRDefault="004F3C9C" w:rsidP="004F3C9C">
      <w:pPr>
        <w:pStyle w:val="PL"/>
      </w:pPr>
      <w:r>
        <w:t xml:space="preserve">          $ref: 'TS29571_CommonData.yaml#/components/schemas/NfGroupId'</w:t>
      </w:r>
    </w:p>
    <w:p w14:paraId="290D5C54" w14:textId="77777777" w:rsidR="004F3C9C" w:rsidRDefault="004F3C9C" w:rsidP="004F3C9C">
      <w:pPr>
        <w:pStyle w:val="PL"/>
      </w:pPr>
      <w:r>
        <w:t xml:space="preserve">        supiRanges:</w:t>
      </w:r>
    </w:p>
    <w:p w14:paraId="009BD9BD" w14:textId="77777777" w:rsidR="004F3C9C" w:rsidRDefault="004F3C9C" w:rsidP="004F3C9C">
      <w:pPr>
        <w:pStyle w:val="PL"/>
      </w:pPr>
      <w:r>
        <w:t xml:space="preserve">          type: array</w:t>
      </w:r>
    </w:p>
    <w:p w14:paraId="75FCC541" w14:textId="77777777" w:rsidR="004F3C9C" w:rsidRDefault="004F3C9C" w:rsidP="004F3C9C">
      <w:pPr>
        <w:pStyle w:val="PL"/>
      </w:pPr>
      <w:r>
        <w:t xml:space="preserve">          items:</w:t>
      </w:r>
    </w:p>
    <w:p w14:paraId="7D284526" w14:textId="77777777" w:rsidR="004F3C9C" w:rsidRDefault="004F3C9C" w:rsidP="004F3C9C">
      <w:pPr>
        <w:pStyle w:val="PL"/>
      </w:pPr>
      <w:r>
        <w:t xml:space="preserve">            $ref: '#/components/schemas/SupiRange'</w:t>
      </w:r>
    </w:p>
    <w:p w14:paraId="0CF1B5D3" w14:textId="77777777" w:rsidR="004F3C9C" w:rsidRDefault="004F3C9C" w:rsidP="004F3C9C">
      <w:pPr>
        <w:pStyle w:val="PL"/>
      </w:pPr>
      <w:r>
        <w:t xml:space="preserve">          minItems: 1</w:t>
      </w:r>
    </w:p>
    <w:p w14:paraId="2FD90C3C" w14:textId="77777777" w:rsidR="004F3C9C" w:rsidRDefault="004F3C9C" w:rsidP="004F3C9C">
      <w:pPr>
        <w:pStyle w:val="PL"/>
      </w:pPr>
      <w:r>
        <w:t xml:space="preserve">        gpsiRanges:</w:t>
      </w:r>
    </w:p>
    <w:p w14:paraId="34B7368F" w14:textId="77777777" w:rsidR="004F3C9C" w:rsidRDefault="004F3C9C" w:rsidP="004F3C9C">
      <w:pPr>
        <w:pStyle w:val="PL"/>
      </w:pPr>
      <w:r>
        <w:t xml:space="preserve">          type: array</w:t>
      </w:r>
    </w:p>
    <w:p w14:paraId="73B4E0D7" w14:textId="77777777" w:rsidR="004F3C9C" w:rsidRDefault="004F3C9C" w:rsidP="004F3C9C">
      <w:pPr>
        <w:pStyle w:val="PL"/>
      </w:pPr>
      <w:r>
        <w:t xml:space="preserve">          items:</w:t>
      </w:r>
    </w:p>
    <w:p w14:paraId="7D229096" w14:textId="77777777" w:rsidR="004F3C9C" w:rsidRDefault="004F3C9C" w:rsidP="004F3C9C">
      <w:pPr>
        <w:pStyle w:val="PL"/>
      </w:pPr>
      <w:r>
        <w:t xml:space="preserve">            $ref: '#/components/schemas/IdentityRange'</w:t>
      </w:r>
    </w:p>
    <w:p w14:paraId="3211CDB1" w14:textId="77777777" w:rsidR="004F3C9C" w:rsidRDefault="004F3C9C" w:rsidP="004F3C9C">
      <w:pPr>
        <w:pStyle w:val="PL"/>
      </w:pPr>
      <w:r>
        <w:t xml:space="preserve">          minItems: 1</w:t>
      </w:r>
    </w:p>
    <w:p w14:paraId="700CDB3C" w14:textId="77777777" w:rsidR="004F3C9C" w:rsidRDefault="004F3C9C" w:rsidP="004F3C9C">
      <w:pPr>
        <w:pStyle w:val="PL"/>
      </w:pPr>
      <w:r>
        <w:t xml:space="preserve">        externalGroupIdentifiersRanges:</w:t>
      </w:r>
    </w:p>
    <w:p w14:paraId="38438821" w14:textId="77777777" w:rsidR="004F3C9C" w:rsidRDefault="004F3C9C" w:rsidP="004F3C9C">
      <w:pPr>
        <w:pStyle w:val="PL"/>
      </w:pPr>
      <w:r>
        <w:t xml:space="preserve">          type: array</w:t>
      </w:r>
    </w:p>
    <w:p w14:paraId="11CA333B" w14:textId="77777777" w:rsidR="004F3C9C" w:rsidRDefault="004F3C9C" w:rsidP="004F3C9C">
      <w:pPr>
        <w:pStyle w:val="PL"/>
      </w:pPr>
      <w:r>
        <w:t xml:space="preserve">          items:</w:t>
      </w:r>
    </w:p>
    <w:p w14:paraId="151C1EBA" w14:textId="77777777" w:rsidR="004F3C9C" w:rsidRDefault="004F3C9C" w:rsidP="004F3C9C">
      <w:pPr>
        <w:pStyle w:val="PL"/>
      </w:pPr>
      <w:r>
        <w:t xml:space="preserve">            $ref: '#/components/schemas/IdentityRange'</w:t>
      </w:r>
    </w:p>
    <w:p w14:paraId="72D37333" w14:textId="77777777" w:rsidR="004F3C9C" w:rsidRDefault="004F3C9C" w:rsidP="004F3C9C">
      <w:pPr>
        <w:pStyle w:val="PL"/>
      </w:pPr>
      <w:r>
        <w:t xml:space="preserve">          minItems: 1</w:t>
      </w:r>
    </w:p>
    <w:p w14:paraId="34F75D1F" w14:textId="77777777" w:rsidR="004F3C9C" w:rsidRDefault="004F3C9C" w:rsidP="004F3C9C">
      <w:pPr>
        <w:pStyle w:val="PL"/>
      </w:pPr>
      <w:r>
        <w:t xml:space="preserve">        routingIndicators:</w:t>
      </w:r>
    </w:p>
    <w:p w14:paraId="10BC2FD4" w14:textId="77777777" w:rsidR="004F3C9C" w:rsidRDefault="004F3C9C" w:rsidP="004F3C9C">
      <w:pPr>
        <w:pStyle w:val="PL"/>
      </w:pPr>
      <w:r>
        <w:t xml:space="preserve">          type: array</w:t>
      </w:r>
    </w:p>
    <w:p w14:paraId="1E838905" w14:textId="77777777" w:rsidR="004F3C9C" w:rsidRDefault="004F3C9C" w:rsidP="004F3C9C">
      <w:pPr>
        <w:pStyle w:val="PL"/>
      </w:pPr>
      <w:r>
        <w:t xml:space="preserve">          items:</w:t>
      </w:r>
    </w:p>
    <w:p w14:paraId="372C56B7" w14:textId="77777777" w:rsidR="004F3C9C" w:rsidRDefault="004F3C9C" w:rsidP="004F3C9C">
      <w:pPr>
        <w:pStyle w:val="PL"/>
      </w:pPr>
      <w:r>
        <w:t xml:space="preserve">            type: string</w:t>
      </w:r>
    </w:p>
    <w:p w14:paraId="3B07726A" w14:textId="77777777" w:rsidR="004F3C9C" w:rsidRDefault="004F3C9C" w:rsidP="004F3C9C">
      <w:pPr>
        <w:pStyle w:val="PL"/>
      </w:pPr>
      <w:r>
        <w:t xml:space="preserve">            pattern: '^[0-9]{1,4}$'</w:t>
      </w:r>
    </w:p>
    <w:p w14:paraId="27BD0E5F" w14:textId="77777777" w:rsidR="004F3C9C" w:rsidRDefault="004F3C9C" w:rsidP="004F3C9C">
      <w:pPr>
        <w:pStyle w:val="PL"/>
      </w:pPr>
      <w:r>
        <w:t xml:space="preserve">          minItems: 1</w:t>
      </w:r>
    </w:p>
    <w:p w14:paraId="1ADD1F64" w14:textId="77777777" w:rsidR="004F3C9C" w:rsidRDefault="004F3C9C" w:rsidP="004F3C9C">
      <w:pPr>
        <w:pStyle w:val="PL"/>
      </w:pPr>
      <w:r>
        <w:t xml:space="preserve">        internalGroupIdentifiersRanges:</w:t>
      </w:r>
    </w:p>
    <w:p w14:paraId="300A00BE" w14:textId="77777777" w:rsidR="004F3C9C" w:rsidRDefault="004F3C9C" w:rsidP="004F3C9C">
      <w:pPr>
        <w:pStyle w:val="PL"/>
      </w:pPr>
      <w:r>
        <w:t xml:space="preserve">          type: array</w:t>
      </w:r>
    </w:p>
    <w:p w14:paraId="0ACB4275" w14:textId="77777777" w:rsidR="004F3C9C" w:rsidRDefault="004F3C9C" w:rsidP="004F3C9C">
      <w:pPr>
        <w:pStyle w:val="PL"/>
      </w:pPr>
      <w:r>
        <w:t xml:space="preserve">          items:</w:t>
      </w:r>
    </w:p>
    <w:p w14:paraId="32C13648" w14:textId="77777777" w:rsidR="004F3C9C" w:rsidRDefault="004F3C9C" w:rsidP="004F3C9C">
      <w:pPr>
        <w:pStyle w:val="PL"/>
      </w:pPr>
      <w:r>
        <w:t xml:space="preserve">            $ref: '#/components/schemas/InternalGroupIdRange'</w:t>
      </w:r>
    </w:p>
    <w:p w14:paraId="394C2F57" w14:textId="77777777" w:rsidR="004F3C9C" w:rsidRDefault="004F3C9C" w:rsidP="004F3C9C">
      <w:pPr>
        <w:pStyle w:val="PL"/>
      </w:pPr>
      <w:r>
        <w:t xml:space="preserve">          minItems: 1</w:t>
      </w:r>
    </w:p>
    <w:p w14:paraId="3AC0E583" w14:textId="77777777" w:rsidR="004F3C9C" w:rsidRDefault="004F3C9C" w:rsidP="004F3C9C">
      <w:pPr>
        <w:pStyle w:val="PL"/>
      </w:pPr>
      <w:r>
        <w:t xml:space="preserve">        suciInfos:</w:t>
      </w:r>
    </w:p>
    <w:p w14:paraId="1531A251" w14:textId="77777777" w:rsidR="004F3C9C" w:rsidRDefault="004F3C9C" w:rsidP="004F3C9C">
      <w:pPr>
        <w:pStyle w:val="PL"/>
      </w:pPr>
      <w:r>
        <w:t xml:space="preserve">          type: array</w:t>
      </w:r>
    </w:p>
    <w:p w14:paraId="2C2CBB18" w14:textId="77777777" w:rsidR="004F3C9C" w:rsidRDefault="004F3C9C" w:rsidP="004F3C9C">
      <w:pPr>
        <w:pStyle w:val="PL"/>
      </w:pPr>
      <w:r>
        <w:t xml:space="preserve">          items:</w:t>
      </w:r>
    </w:p>
    <w:p w14:paraId="4B124E00" w14:textId="77777777" w:rsidR="004F3C9C" w:rsidRDefault="004F3C9C" w:rsidP="004F3C9C">
      <w:pPr>
        <w:pStyle w:val="PL"/>
      </w:pPr>
      <w:r>
        <w:t xml:space="preserve">            $ref: '#/components/schemas/SuciInfo'</w:t>
      </w:r>
    </w:p>
    <w:p w14:paraId="18473E61" w14:textId="77777777" w:rsidR="004F3C9C" w:rsidRDefault="004F3C9C" w:rsidP="004F3C9C">
      <w:pPr>
        <w:pStyle w:val="PL"/>
      </w:pPr>
      <w:r>
        <w:t xml:space="preserve">          minItems: 1</w:t>
      </w:r>
    </w:p>
    <w:p w14:paraId="0030C3B1" w14:textId="77777777" w:rsidR="004F3C9C" w:rsidRDefault="004F3C9C" w:rsidP="004F3C9C">
      <w:pPr>
        <w:pStyle w:val="PL"/>
      </w:pPr>
      <w:r>
        <w:t xml:space="preserve">    PlmnRange:</w:t>
      </w:r>
    </w:p>
    <w:p w14:paraId="69D01678" w14:textId="77777777" w:rsidR="004F3C9C" w:rsidRDefault="004F3C9C" w:rsidP="004F3C9C">
      <w:pPr>
        <w:pStyle w:val="PL"/>
      </w:pPr>
      <w:r>
        <w:t xml:space="preserve">      description: Range of PLMN IDs</w:t>
      </w:r>
    </w:p>
    <w:p w14:paraId="6EFAEA23" w14:textId="77777777" w:rsidR="004F3C9C" w:rsidRDefault="004F3C9C" w:rsidP="004F3C9C">
      <w:pPr>
        <w:pStyle w:val="PL"/>
      </w:pPr>
      <w:r>
        <w:t xml:space="preserve">      type: object</w:t>
      </w:r>
    </w:p>
    <w:p w14:paraId="2AF52233" w14:textId="77777777" w:rsidR="004F3C9C" w:rsidRDefault="004F3C9C" w:rsidP="004F3C9C">
      <w:pPr>
        <w:pStyle w:val="PL"/>
      </w:pPr>
      <w:r>
        <w:t xml:space="preserve">      oneOf:</w:t>
      </w:r>
    </w:p>
    <w:p w14:paraId="192DBE25" w14:textId="77777777" w:rsidR="004F3C9C" w:rsidRDefault="004F3C9C" w:rsidP="004F3C9C">
      <w:pPr>
        <w:pStyle w:val="PL"/>
      </w:pPr>
      <w:r>
        <w:t xml:space="preserve">        - required: [ start, end ]</w:t>
      </w:r>
    </w:p>
    <w:p w14:paraId="0AE44D17" w14:textId="77777777" w:rsidR="004F3C9C" w:rsidRDefault="004F3C9C" w:rsidP="004F3C9C">
      <w:pPr>
        <w:pStyle w:val="PL"/>
      </w:pPr>
      <w:r>
        <w:t xml:space="preserve">        - required: [ pattern ]</w:t>
      </w:r>
    </w:p>
    <w:p w14:paraId="736E0EF2" w14:textId="77777777" w:rsidR="004F3C9C" w:rsidRDefault="004F3C9C" w:rsidP="004F3C9C">
      <w:pPr>
        <w:pStyle w:val="PL"/>
      </w:pPr>
      <w:r>
        <w:t xml:space="preserve">      properties:</w:t>
      </w:r>
    </w:p>
    <w:p w14:paraId="60403E77" w14:textId="77777777" w:rsidR="004F3C9C" w:rsidRDefault="004F3C9C" w:rsidP="004F3C9C">
      <w:pPr>
        <w:pStyle w:val="PL"/>
      </w:pPr>
      <w:r>
        <w:t xml:space="preserve">        start:</w:t>
      </w:r>
    </w:p>
    <w:p w14:paraId="1BA95272" w14:textId="77777777" w:rsidR="004F3C9C" w:rsidRDefault="004F3C9C" w:rsidP="004F3C9C">
      <w:pPr>
        <w:pStyle w:val="PL"/>
      </w:pPr>
      <w:r>
        <w:t xml:space="preserve">          type: string</w:t>
      </w:r>
    </w:p>
    <w:p w14:paraId="49CC9284" w14:textId="77777777" w:rsidR="004F3C9C" w:rsidRDefault="004F3C9C" w:rsidP="004F3C9C">
      <w:pPr>
        <w:pStyle w:val="PL"/>
      </w:pPr>
      <w:r>
        <w:t xml:space="preserve">          pattern: '^[0-9]{3}[0-9]{2,3}$'</w:t>
      </w:r>
    </w:p>
    <w:p w14:paraId="481DA725" w14:textId="77777777" w:rsidR="004F3C9C" w:rsidRDefault="004F3C9C" w:rsidP="004F3C9C">
      <w:pPr>
        <w:pStyle w:val="PL"/>
      </w:pPr>
      <w:r>
        <w:t xml:space="preserve">        end:</w:t>
      </w:r>
    </w:p>
    <w:p w14:paraId="34A22470" w14:textId="77777777" w:rsidR="004F3C9C" w:rsidRDefault="004F3C9C" w:rsidP="004F3C9C">
      <w:pPr>
        <w:pStyle w:val="PL"/>
      </w:pPr>
      <w:r>
        <w:t xml:space="preserve">          type: string</w:t>
      </w:r>
    </w:p>
    <w:p w14:paraId="4B5CA90A" w14:textId="77777777" w:rsidR="004F3C9C" w:rsidRDefault="004F3C9C" w:rsidP="004F3C9C">
      <w:pPr>
        <w:pStyle w:val="PL"/>
      </w:pPr>
      <w:r>
        <w:t xml:space="preserve">          pattern: '^[0-9]{3}[0-9]{2,3}$'</w:t>
      </w:r>
    </w:p>
    <w:p w14:paraId="3CCDC1FE" w14:textId="77777777" w:rsidR="004F3C9C" w:rsidRDefault="004F3C9C" w:rsidP="004F3C9C">
      <w:pPr>
        <w:pStyle w:val="PL"/>
      </w:pPr>
      <w:r>
        <w:t xml:space="preserve">        pattern:</w:t>
      </w:r>
    </w:p>
    <w:p w14:paraId="3C98138D" w14:textId="77777777" w:rsidR="004F3C9C" w:rsidRDefault="004F3C9C" w:rsidP="004F3C9C">
      <w:pPr>
        <w:pStyle w:val="PL"/>
      </w:pPr>
      <w:r>
        <w:t xml:space="preserve">          type: string</w:t>
      </w:r>
    </w:p>
    <w:p w14:paraId="3132DFBD" w14:textId="77777777" w:rsidR="004F3C9C" w:rsidRDefault="004F3C9C" w:rsidP="004F3C9C">
      <w:pPr>
        <w:pStyle w:val="PL"/>
      </w:pPr>
    </w:p>
    <w:p w14:paraId="07BE357F" w14:textId="77777777" w:rsidR="004F3C9C" w:rsidRDefault="004F3C9C" w:rsidP="004F3C9C">
      <w:pPr>
        <w:pStyle w:val="PL"/>
      </w:pPr>
      <w:r>
        <w:t xml:space="preserve">    SmsfInfo:</w:t>
      </w:r>
    </w:p>
    <w:p w14:paraId="271708D4" w14:textId="77777777" w:rsidR="004F3C9C" w:rsidRDefault="004F3C9C" w:rsidP="004F3C9C">
      <w:pPr>
        <w:pStyle w:val="PL"/>
      </w:pPr>
      <w:r>
        <w:t xml:space="preserve">      description: Specific Data for SMSF</w:t>
      </w:r>
    </w:p>
    <w:p w14:paraId="39BA6FA1" w14:textId="77777777" w:rsidR="004F3C9C" w:rsidRDefault="004F3C9C" w:rsidP="004F3C9C">
      <w:pPr>
        <w:pStyle w:val="PL"/>
      </w:pPr>
      <w:r>
        <w:t xml:space="preserve">      type: object</w:t>
      </w:r>
    </w:p>
    <w:p w14:paraId="40593952" w14:textId="77777777" w:rsidR="004F3C9C" w:rsidRDefault="004F3C9C" w:rsidP="004F3C9C">
      <w:pPr>
        <w:pStyle w:val="PL"/>
      </w:pPr>
      <w:r>
        <w:t xml:space="preserve">      properties:</w:t>
      </w:r>
    </w:p>
    <w:p w14:paraId="39F8E3B8" w14:textId="77777777" w:rsidR="004F3C9C" w:rsidRDefault="004F3C9C" w:rsidP="004F3C9C">
      <w:pPr>
        <w:pStyle w:val="PL"/>
      </w:pPr>
      <w:r>
        <w:t xml:space="preserve">        roamingUeInd:</w:t>
      </w:r>
    </w:p>
    <w:p w14:paraId="1C44D706" w14:textId="77777777" w:rsidR="004F3C9C" w:rsidRDefault="004F3C9C" w:rsidP="004F3C9C">
      <w:pPr>
        <w:pStyle w:val="PL"/>
      </w:pPr>
      <w:r>
        <w:t xml:space="preserve">          type: boolean</w:t>
      </w:r>
    </w:p>
    <w:p w14:paraId="17F9B81B" w14:textId="77777777" w:rsidR="004F3C9C" w:rsidRDefault="004F3C9C" w:rsidP="004F3C9C">
      <w:pPr>
        <w:pStyle w:val="PL"/>
      </w:pPr>
      <w:r>
        <w:t xml:space="preserve">        remotePlmnRangeList:</w:t>
      </w:r>
    </w:p>
    <w:p w14:paraId="62189CC1" w14:textId="77777777" w:rsidR="004F3C9C" w:rsidRDefault="004F3C9C" w:rsidP="004F3C9C">
      <w:pPr>
        <w:pStyle w:val="PL"/>
      </w:pPr>
      <w:r>
        <w:t xml:space="preserve">          type: array</w:t>
      </w:r>
    </w:p>
    <w:p w14:paraId="654273C0" w14:textId="77777777" w:rsidR="004F3C9C" w:rsidRDefault="004F3C9C" w:rsidP="004F3C9C">
      <w:pPr>
        <w:pStyle w:val="PL"/>
      </w:pPr>
      <w:r>
        <w:t xml:space="preserve">          items:</w:t>
      </w:r>
    </w:p>
    <w:p w14:paraId="415F6C35" w14:textId="77777777" w:rsidR="004F3C9C" w:rsidRDefault="004F3C9C" w:rsidP="004F3C9C">
      <w:pPr>
        <w:pStyle w:val="PL"/>
      </w:pPr>
      <w:r>
        <w:t xml:space="preserve">            $ref: '#/components/schemas/PlmnRange'</w:t>
      </w:r>
    </w:p>
    <w:p w14:paraId="04C716D5" w14:textId="77777777" w:rsidR="004F3C9C" w:rsidRDefault="004F3C9C" w:rsidP="004F3C9C">
      <w:pPr>
        <w:pStyle w:val="PL"/>
      </w:pPr>
      <w:r>
        <w:t xml:space="preserve">          minItems: 1</w:t>
      </w:r>
    </w:p>
    <w:p w14:paraId="5C65C822" w14:textId="716FFF8D" w:rsidR="00DB13AB" w:rsidRDefault="00DB13AB" w:rsidP="00DB13AB">
      <w:pPr>
        <w:pStyle w:val="PL"/>
        <w:rPr>
          <w:ins w:id="217" w:author="CTC_YuxiaNiu" w:date="2023-05-06T16:39:00Z"/>
        </w:rPr>
      </w:pPr>
      <w:ins w:id="218" w:author="CTC_YuxiaNiu" w:date="2023-05-06T16:39:00Z">
        <w:r>
          <w:t xml:space="preserve">    Nwdaf</w:t>
        </w:r>
      </w:ins>
      <w:ins w:id="219" w:author="CTC_YuxiaNiu" w:date="2023-05-06T20:01:00Z">
        <w:r w:rsidR="00D900E9">
          <w:t>LogicalFunction</w:t>
        </w:r>
      </w:ins>
      <w:ins w:id="220" w:author="CTC_YuxiaNiu" w:date="2023-05-06T16:39:00Z">
        <w:r>
          <w:t>:</w:t>
        </w:r>
      </w:ins>
    </w:p>
    <w:p w14:paraId="47BBA402" w14:textId="45B0B1E4" w:rsidR="00DB13AB" w:rsidRDefault="00DB13AB" w:rsidP="00DB13AB">
      <w:pPr>
        <w:pStyle w:val="PL"/>
        <w:rPr>
          <w:ins w:id="221" w:author="CTC_YuxiaNiu" w:date="2023-05-06T16:39:00Z"/>
        </w:rPr>
      </w:pPr>
      <w:ins w:id="222" w:author="CTC_YuxiaNiu" w:date="2023-05-06T16:39:00Z">
        <w:r>
          <w:t xml:space="preserve">      description: </w:t>
        </w:r>
      </w:ins>
      <w:ins w:id="223" w:author="CTC_YuxiaNiu" w:date="2023-05-06T20:02:00Z">
        <w:r w:rsidR="00D900E9">
          <w:t>Represents the logical functions contained in the NWDAF</w:t>
        </w:r>
      </w:ins>
    </w:p>
    <w:p w14:paraId="048FAA89" w14:textId="77777777" w:rsidR="00DB13AB" w:rsidRDefault="00DB13AB" w:rsidP="00DB13AB">
      <w:pPr>
        <w:pStyle w:val="PL"/>
        <w:rPr>
          <w:ins w:id="224" w:author="CTC_YuxiaNiu" w:date="2023-05-06T16:39:00Z"/>
        </w:rPr>
      </w:pPr>
      <w:ins w:id="225" w:author="CTC_YuxiaNiu" w:date="2023-05-06T16:39:00Z">
        <w:r>
          <w:t xml:space="preserve">      type: object</w:t>
        </w:r>
      </w:ins>
    </w:p>
    <w:p w14:paraId="168DFA07" w14:textId="77777777" w:rsidR="00DB13AB" w:rsidRDefault="00DB13AB" w:rsidP="00DB13AB">
      <w:pPr>
        <w:pStyle w:val="PL"/>
        <w:rPr>
          <w:ins w:id="226" w:author="CTC_YuxiaNiu" w:date="2023-05-06T16:39:00Z"/>
        </w:rPr>
      </w:pPr>
      <w:ins w:id="227" w:author="CTC_YuxiaNiu" w:date="2023-05-06T16:39:00Z">
        <w:r>
          <w:t xml:space="preserve">      properties:</w:t>
        </w:r>
      </w:ins>
    </w:p>
    <w:p w14:paraId="5FBD911E" w14:textId="5AB0488E" w:rsidR="00DB13AB" w:rsidRDefault="00DB13AB" w:rsidP="00DB13AB">
      <w:pPr>
        <w:pStyle w:val="PL"/>
        <w:rPr>
          <w:ins w:id="228" w:author="CTC_YuxiaNiu" w:date="2023-05-06T16:39:00Z"/>
        </w:rPr>
      </w:pPr>
      <w:ins w:id="229" w:author="CTC_YuxiaNiu" w:date="2023-05-06T16:39:00Z">
        <w:r>
          <w:t xml:space="preserve">        </w:t>
        </w:r>
      </w:ins>
      <w:ins w:id="230" w:author="CTC_YuxiaNiu" w:date="2023-05-06T20:06:00Z">
        <w:r w:rsidR="00D57724" w:rsidRPr="007D3F5C">
          <w:rPr>
            <w:rFonts w:cs="Courier New"/>
            <w:lang w:eastAsia="zh-CN"/>
          </w:rPr>
          <w:t>analytics</w:t>
        </w:r>
        <w:r w:rsidR="00D57724">
          <w:rPr>
            <w:rFonts w:cs="Courier New" w:hint="eastAsia"/>
            <w:lang w:eastAsia="zh-CN"/>
          </w:rPr>
          <w:t>Logical</w:t>
        </w:r>
        <w:r w:rsidR="00D57724">
          <w:rPr>
            <w:rFonts w:cs="Courier New"/>
            <w:lang w:eastAsia="zh-CN"/>
          </w:rPr>
          <w:t>Function</w:t>
        </w:r>
      </w:ins>
      <w:ins w:id="231" w:author="CTC_YuxiaNiu" w:date="2023-05-06T16:39:00Z">
        <w:r>
          <w:t>:</w:t>
        </w:r>
      </w:ins>
    </w:p>
    <w:p w14:paraId="06751D0B" w14:textId="77777777" w:rsidR="00DB13AB" w:rsidRDefault="00DB13AB" w:rsidP="00DB13AB">
      <w:pPr>
        <w:pStyle w:val="PL"/>
        <w:rPr>
          <w:ins w:id="232" w:author="CTC_YuxiaNiu" w:date="2023-05-06T16:39:00Z"/>
        </w:rPr>
      </w:pPr>
      <w:ins w:id="233" w:author="CTC_YuxiaNiu" w:date="2023-05-06T16:39:00Z">
        <w:r>
          <w:t xml:space="preserve">          type: boolean</w:t>
        </w:r>
      </w:ins>
    </w:p>
    <w:p w14:paraId="55E7ED1C" w14:textId="77777777" w:rsidR="00DB13AB" w:rsidRDefault="00DB13AB" w:rsidP="00DB13AB">
      <w:pPr>
        <w:pStyle w:val="PL"/>
        <w:rPr>
          <w:ins w:id="234" w:author="CTC_YuxiaNiu" w:date="2023-05-06T16:39:00Z"/>
        </w:rPr>
      </w:pPr>
      <w:ins w:id="235" w:author="CTC_YuxiaNiu" w:date="2023-05-06T16:39:00Z">
        <w:r>
          <w:t xml:space="preserve">          default: false</w:t>
        </w:r>
      </w:ins>
    </w:p>
    <w:p w14:paraId="3D803B44" w14:textId="08102BD1" w:rsidR="00DB13AB" w:rsidRDefault="00DB13AB" w:rsidP="00DB13AB">
      <w:pPr>
        <w:pStyle w:val="PL"/>
        <w:rPr>
          <w:ins w:id="236" w:author="CTC_YuxiaNiu" w:date="2023-05-06T16:39:00Z"/>
        </w:rPr>
      </w:pPr>
      <w:ins w:id="237" w:author="CTC_YuxiaNiu" w:date="2023-05-06T16:39:00Z">
        <w:r>
          <w:t xml:space="preserve">        </w:t>
        </w:r>
      </w:ins>
      <w:ins w:id="238" w:author="CTC_YuxiaNiu" w:date="2023-05-06T20:06:00Z">
        <w:r w:rsidR="00D57724">
          <w:rPr>
            <w:rFonts w:cs="Courier New"/>
            <w:lang w:eastAsia="zh-CN"/>
          </w:rPr>
          <w:t>modelTrainingLogicalFunction</w:t>
        </w:r>
      </w:ins>
      <w:ins w:id="239" w:author="CTC_YuxiaNiu" w:date="2023-05-06T16:39:00Z">
        <w:r>
          <w:t>:</w:t>
        </w:r>
      </w:ins>
    </w:p>
    <w:p w14:paraId="7B6E6F59" w14:textId="77777777" w:rsidR="00DB13AB" w:rsidRDefault="00DB13AB" w:rsidP="00DB13AB">
      <w:pPr>
        <w:pStyle w:val="PL"/>
        <w:rPr>
          <w:ins w:id="240" w:author="CTC_YuxiaNiu" w:date="2023-05-06T16:39:00Z"/>
        </w:rPr>
      </w:pPr>
      <w:ins w:id="241" w:author="CTC_YuxiaNiu" w:date="2023-05-06T16:39:00Z">
        <w:r>
          <w:t xml:space="preserve">          type: boolean</w:t>
        </w:r>
      </w:ins>
    </w:p>
    <w:p w14:paraId="09644F95" w14:textId="105D0259" w:rsidR="00DB13AB" w:rsidRPr="00DB13AB" w:rsidDel="00D900E9" w:rsidRDefault="00DB13AB" w:rsidP="00DB13AB">
      <w:pPr>
        <w:pStyle w:val="PL"/>
        <w:rPr>
          <w:del w:id="242" w:author="CTC_YuxiaNiu" w:date="2023-05-06T20:00:00Z"/>
        </w:rPr>
      </w:pPr>
      <w:ins w:id="243" w:author="CTC_YuxiaNiu" w:date="2023-05-06T16:39:00Z">
        <w:r>
          <w:t xml:space="preserve">          default: false</w:t>
        </w:r>
      </w:ins>
    </w:p>
    <w:p w14:paraId="64C39A3B" w14:textId="77777777" w:rsidR="004F3C9C" w:rsidRDefault="004F3C9C" w:rsidP="004F3C9C">
      <w:pPr>
        <w:pStyle w:val="PL"/>
      </w:pPr>
    </w:p>
    <w:p w14:paraId="3F00B3C2" w14:textId="77777777" w:rsidR="004F3C9C" w:rsidRDefault="004F3C9C" w:rsidP="004F3C9C">
      <w:pPr>
        <w:pStyle w:val="PL"/>
      </w:pPr>
      <w:r>
        <w:t>#-------- Definition of concrete IOCs --------------------------------------------</w:t>
      </w:r>
    </w:p>
    <w:p w14:paraId="18FCE9A7" w14:textId="77777777" w:rsidR="004F3C9C" w:rsidRDefault="004F3C9C" w:rsidP="004F3C9C">
      <w:pPr>
        <w:pStyle w:val="PL"/>
      </w:pPr>
      <w:r>
        <w:t xml:space="preserve">    ProvMnS:</w:t>
      </w:r>
    </w:p>
    <w:p w14:paraId="399C6CC8" w14:textId="77777777" w:rsidR="004F3C9C" w:rsidRDefault="004F3C9C" w:rsidP="004F3C9C">
      <w:pPr>
        <w:pStyle w:val="PL"/>
      </w:pPr>
      <w:r>
        <w:t xml:space="preserve">      oneOf:</w:t>
      </w:r>
    </w:p>
    <w:p w14:paraId="41060894" w14:textId="77777777" w:rsidR="004F3C9C" w:rsidRDefault="004F3C9C" w:rsidP="004F3C9C">
      <w:pPr>
        <w:pStyle w:val="PL"/>
      </w:pPr>
      <w:r>
        <w:t xml:space="preserve">        - type: object</w:t>
      </w:r>
    </w:p>
    <w:p w14:paraId="1F83DA07" w14:textId="77777777" w:rsidR="004F3C9C" w:rsidRDefault="004F3C9C" w:rsidP="004F3C9C">
      <w:pPr>
        <w:pStyle w:val="PL"/>
      </w:pPr>
      <w:r>
        <w:t xml:space="preserve">          properties:</w:t>
      </w:r>
    </w:p>
    <w:p w14:paraId="2050043B" w14:textId="77777777" w:rsidR="004F3C9C" w:rsidRDefault="004F3C9C" w:rsidP="004F3C9C">
      <w:pPr>
        <w:pStyle w:val="PL"/>
      </w:pPr>
      <w:r>
        <w:t xml:space="preserve">            SubNetwork:</w:t>
      </w:r>
    </w:p>
    <w:p w14:paraId="38BEFC10" w14:textId="77777777" w:rsidR="004F3C9C" w:rsidRDefault="004F3C9C" w:rsidP="004F3C9C">
      <w:pPr>
        <w:pStyle w:val="PL"/>
      </w:pPr>
      <w:r>
        <w:t xml:space="preserve">              $ref: '#/components/schemas/SubNetwork-Multiple'</w:t>
      </w:r>
    </w:p>
    <w:p w14:paraId="11D8C73C" w14:textId="77777777" w:rsidR="004F3C9C" w:rsidRDefault="004F3C9C" w:rsidP="004F3C9C">
      <w:pPr>
        <w:pStyle w:val="PL"/>
      </w:pPr>
      <w:r>
        <w:t xml:space="preserve">        - type: object</w:t>
      </w:r>
    </w:p>
    <w:p w14:paraId="445FFEF8" w14:textId="77777777" w:rsidR="004F3C9C" w:rsidRDefault="004F3C9C" w:rsidP="004F3C9C">
      <w:pPr>
        <w:pStyle w:val="PL"/>
      </w:pPr>
      <w:r>
        <w:t xml:space="preserve">          properties:</w:t>
      </w:r>
    </w:p>
    <w:p w14:paraId="31C55672" w14:textId="77777777" w:rsidR="004F3C9C" w:rsidRDefault="004F3C9C" w:rsidP="004F3C9C">
      <w:pPr>
        <w:pStyle w:val="PL"/>
      </w:pPr>
      <w:r>
        <w:t xml:space="preserve">            ManagedElement:</w:t>
      </w:r>
    </w:p>
    <w:p w14:paraId="7A9231E5" w14:textId="77777777" w:rsidR="004F3C9C" w:rsidRDefault="004F3C9C" w:rsidP="004F3C9C">
      <w:pPr>
        <w:pStyle w:val="PL"/>
      </w:pPr>
      <w:r>
        <w:t xml:space="preserve">              $ref: '#/components/schemas/ManagedElement-Multiple'</w:t>
      </w:r>
    </w:p>
    <w:p w14:paraId="55912044" w14:textId="77777777" w:rsidR="004F3C9C" w:rsidRDefault="004F3C9C" w:rsidP="004F3C9C">
      <w:pPr>
        <w:pStyle w:val="PL"/>
      </w:pPr>
    </w:p>
    <w:p w14:paraId="3B8FB721" w14:textId="77777777" w:rsidR="004F3C9C" w:rsidRDefault="004F3C9C" w:rsidP="004F3C9C">
      <w:pPr>
        <w:pStyle w:val="PL"/>
      </w:pPr>
      <w:r>
        <w:t xml:space="preserve">    SubNetwork-Single:</w:t>
      </w:r>
    </w:p>
    <w:p w14:paraId="13715272" w14:textId="77777777" w:rsidR="004F3C9C" w:rsidRDefault="004F3C9C" w:rsidP="004F3C9C">
      <w:pPr>
        <w:pStyle w:val="PL"/>
      </w:pPr>
      <w:r>
        <w:t xml:space="preserve">      allOf:</w:t>
      </w:r>
    </w:p>
    <w:p w14:paraId="7D7490A3" w14:textId="77777777" w:rsidR="004F3C9C" w:rsidRDefault="004F3C9C" w:rsidP="004F3C9C">
      <w:pPr>
        <w:pStyle w:val="PL"/>
      </w:pPr>
      <w:r>
        <w:t xml:space="preserve">        - $ref: 'TS28623_GenericNrm.yaml#/components/schemas/Top'</w:t>
      </w:r>
    </w:p>
    <w:p w14:paraId="7BDDCA60" w14:textId="77777777" w:rsidR="004F3C9C" w:rsidRDefault="004F3C9C" w:rsidP="004F3C9C">
      <w:pPr>
        <w:pStyle w:val="PL"/>
      </w:pPr>
      <w:r>
        <w:t xml:space="preserve">        - type: object</w:t>
      </w:r>
    </w:p>
    <w:p w14:paraId="06A9CD2C" w14:textId="77777777" w:rsidR="004F3C9C" w:rsidRDefault="004F3C9C" w:rsidP="004F3C9C">
      <w:pPr>
        <w:pStyle w:val="PL"/>
      </w:pPr>
      <w:r>
        <w:t xml:space="preserve">          properties:</w:t>
      </w:r>
    </w:p>
    <w:p w14:paraId="3B30D40C" w14:textId="77777777" w:rsidR="004F3C9C" w:rsidRDefault="004F3C9C" w:rsidP="004F3C9C">
      <w:pPr>
        <w:pStyle w:val="PL"/>
      </w:pPr>
      <w:r>
        <w:t xml:space="preserve">            attributes:</w:t>
      </w:r>
    </w:p>
    <w:p w14:paraId="5B4399A3" w14:textId="77777777" w:rsidR="004F3C9C" w:rsidRDefault="004F3C9C" w:rsidP="004F3C9C">
      <w:pPr>
        <w:pStyle w:val="PL"/>
      </w:pPr>
      <w:r>
        <w:t xml:space="preserve">              allOf:</w:t>
      </w:r>
    </w:p>
    <w:p w14:paraId="4B69F4C8" w14:textId="77777777" w:rsidR="004F3C9C" w:rsidRDefault="004F3C9C" w:rsidP="004F3C9C">
      <w:pPr>
        <w:pStyle w:val="PL"/>
      </w:pPr>
      <w:r>
        <w:t xml:space="preserve">                - $ref: 'TS28623_GenericNrm.yaml#/components/schemas/SubNetwork-Attr'</w:t>
      </w:r>
    </w:p>
    <w:p w14:paraId="3AE06C15" w14:textId="77777777" w:rsidR="004F3C9C" w:rsidRDefault="004F3C9C" w:rsidP="004F3C9C">
      <w:pPr>
        <w:pStyle w:val="PL"/>
      </w:pPr>
      <w:r>
        <w:t xml:space="preserve">        - $ref: 'TS28623_GenericNrm.yaml#/components/schemas/SubNetwork-ncO'</w:t>
      </w:r>
    </w:p>
    <w:p w14:paraId="4E9F29C9" w14:textId="77777777" w:rsidR="004F3C9C" w:rsidRDefault="004F3C9C" w:rsidP="004F3C9C">
      <w:pPr>
        <w:pStyle w:val="PL"/>
      </w:pPr>
      <w:r>
        <w:t xml:space="preserve">        - type: object</w:t>
      </w:r>
    </w:p>
    <w:p w14:paraId="4B12DAC9" w14:textId="77777777" w:rsidR="004F3C9C" w:rsidRDefault="004F3C9C" w:rsidP="004F3C9C">
      <w:pPr>
        <w:pStyle w:val="PL"/>
      </w:pPr>
      <w:r>
        <w:t xml:space="preserve">          properties:</w:t>
      </w:r>
    </w:p>
    <w:p w14:paraId="2D6037E6" w14:textId="77777777" w:rsidR="004F3C9C" w:rsidRDefault="004F3C9C" w:rsidP="004F3C9C">
      <w:pPr>
        <w:pStyle w:val="PL"/>
      </w:pPr>
      <w:r>
        <w:t xml:space="preserve">            SubNetwork:</w:t>
      </w:r>
    </w:p>
    <w:p w14:paraId="5F4D3517" w14:textId="77777777" w:rsidR="004F3C9C" w:rsidRDefault="004F3C9C" w:rsidP="004F3C9C">
      <w:pPr>
        <w:pStyle w:val="PL"/>
      </w:pPr>
      <w:r>
        <w:t xml:space="preserve">              $ref: '#/components/schemas/SubNetwork-Multiple'</w:t>
      </w:r>
    </w:p>
    <w:p w14:paraId="2FFA9896" w14:textId="77777777" w:rsidR="004F3C9C" w:rsidRDefault="004F3C9C" w:rsidP="004F3C9C">
      <w:pPr>
        <w:pStyle w:val="PL"/>
      </w:pPr>
      <w:r>
        <w:t xml:space="preserve">            ManagedElement:</w:t>
      </w:r>
    </w:p>
    <w:p w14:paraId="3BBC752E" w14:textId="77777777" w:rsidR="004F3C9C" w:rsidRDefault="004F3C9C" w:rsidP="004F3C9C">
      <w:pPr>
        <w:pStyle w:val="PL"/>
      </w:pPr>
      <w:r>
        <w:t xml:space="preserve">              $ref: '#/components/schemas/ManagedElement-Multiple'</w:t>
      </w:r>
    </w:p>
    <w:p w14:paraId="47E83283" w14:textId="77777777" w:rsidR="004F3C9C" w:rsidRDefault="004F3C9C" w:rsidP="004F3C9C">
      <w:pPr>
        <w:pStyle w:val="PL"/>
      </w:pPr>
      <w:r>
        <w:t xml:space="preserve">            ExternalAmfFunction:</w:t>
      </w:r>
    </w:p>
    <w:p w14:paraId="31E6AC66" w14:textId="77777777" w:rsidR="004F3C9C" w:rsidRDefault="004F3C9C" w:rsidP="004F3C9C">
      <w:pPr>
        <w:pStyle w:val="PL"/>
      </w:pPr>
      <w:r>
        <w:t xml:space="preserve">              $ref: '#/components/schemas/ExternalAmfFunction-Multiple'</w:t>
      </w:r>
    </w:p>
    <w:p w14:paraId="7970929A" w14:textId="77777777" w:rsidR="004F3C9C" w:rsidRDefault="004F3C9C" w:rsidP="004F3C9C">
      <w:pPr>
        <w:pStyle w:val="PL"/>
      </w:pPr>
      <w:r>
        <w:t xml:space="preserve">            ExternalNrfFunction:</w:t>
      </w:r>
    </w:p>
    <w:p w14:paraId="6EB51E12" w14:textId="77777777" w:rsidR="004F3C9C" w:rsidRDefault="004F3C9C" w:rsidP="004F3C9C">
      <w:pPr>
        <w:pStyle w:val="PL"/>
      </w:pPr>
      <w:r>
        <w:t xml:space="preserve">              $ref: '#/components/schemas/ExternalNrfFunction-Multiple'</w:t>
      </w:r>
    </w:p>
    <w:p w14:paraId="354F89C2" w14:textId="77777777" w:rsidR="004F3C9C" w:rsidRDefault="004F3C9C" w:rsidP="004F3C9C">
      <w:pPr>
        <w:pStyle w:val="PL"/>
      </w:pPr>
      <w:r>
        <w:t xml:space="preserve">            ExternalNssfFunction:</w:t>
      </w:r>
    </w:p>
    <w:p w14:paraId="47649CA3" w14:textId="77777777" w:rsidR="004F3C9C" w:rsidRDefault="004F3C9C" w:rsidP="004F3C9C">
      <w:pPr>
        <w:pStyle w:val="PL"/>
      </w:pPr>
      <w:r>
        <w:t xml:space="preserve">                $ref: '#/components/schemas/ExternalNssfFunction-Multiple'</w:t>
      </w:r>
    </w:p>
    <w:p w14:paraId="79D9E5CA" w14:textId="77777777" w:rsidR="004F3C9C" w:rsidRDefault="004F3C9C" w:rsidP="004F3C9C">
      <w:pPr>
        <w:pStyle w:val="PL"/>
      </w:pPr>
      <w:r>
        <w:t xml:space="preserve">            AmfSet:</w:t>
      </w:r>
    </w:p>
    <w:p w14:paraId="375168A6" w14:textId="77777777" w:rsidR="004F3C9C" w:rsidRDefault="004F3C9C" w:rsidP="004F3C9C">
      <w:pPr>
        <w:pStyle w:val="PL"/>
      </w:pPr>
      <w:r>
        <w:t xml:space="preserve">              $ref: '#/components/schemas/AmfSet-Multiple'</w:t>
      </w:r>
    </w:p>
    <w:p w14:paraId="4928824B" w14:textId="77777777" w:rsidR="004F3C9C" w:rsidRDefault="004F3C9C" w:rsidP="004F3C9C">
      <w:pPr>
        <w:pStyle w:val="PL"/>
      </w:pPr>
      <w:r>
        <w:t xml:space="preserve">            AmfRegion:</w:t>
      </w:r>
    </w:p>
    <w:p w14:paraId="321B56DB" w14:textId="77777777" w:rsidR="004F3C9C" w:rsidRDefault="004F3C9C" w:rsidP="004F3C9C">
      <w:pPr>
        <w:pStyle w:val="PL"/>
      </w:pPr>
      <w:r>
        <w:t xml:space="preserve">              $ref: '#/components/schemas/AmfRegion-Multiple'</w:t>
      </w:r>
    </w:p>
    <w:p w14:paraId="5DDFE0B4" w14:textId="77777777" w:rsidR="004F3C9C" w:rsidRDefault="004F3C9C" w:rsidP="004F3C9C">
      <w:pPr>
        <w:pStyle w:val="PL"/>
      </w:pPr>
      <w:r>
        <w:t xml:space="preserve">            Configurable5QISet:</w:t>
      </w:r>
    </w:p>
    <w:p w14:paraId="70BC4EBA" w14:textId="77777777" w:rsidR="004F3C9C" w:rsidRDefault="004F3C9C" w:rsidP="004F3C9C">
      <w:pPr>
        <w:pStyle w:val="PL"/>
      </w:pPr>
      <w:r>
        <w:t xml:space="preserve">              $ref: '#/components/schemas/Configurable5QISet-Multiple'</w:t>
      </w:r>
    </w:p>
    <w:p w14:paraId="032520A6" w14:textId="77777777" w:rsidR="004F3C9C" w:rsidRDefault="004F3C9C" w:rsidP="004F3C9C">
      <w:pPr>
        <w:pStyle w:val="PL"/>
      </w:pPr>
      <w:r>
        <w:t xml:space="preserve">            Dynamic5QISet:</w:t>
      </w:r>
    </w:p>
    <w:p w14:paraId="42622326" w14:textId="77777777" w:rsidR="004F3C9C" w:rsidRDefault="004F3C9C" w:rsidP="004F3C9C">
      <w:pPr>
        <w:pStyle w:val="PL"/>
      </w:pPr>
      <w:r>
        <w:t xml:space="preserve">              $ref: '#/components/schemas/Dynamic5QISet-Multiple'</w:t>
      </w:r>
    </w:p>
    <w:p w14:paraId="49EB2E0A" w14:textId="77777777" w:rsidR="004F3C9C" w:rsidRDefault="004F3C9C" w:rsidP="004F3C9C">
      <w:pPr>
        <w:pStyle w:val="PL"/>
      </w:pPr>
      <w:r>
        <w:t xml:space="preserve">            EcmConnectionInfo:</w:t>
      </w:r>
    </w:p>
    <w:p w14:paraId="5E52202E" w14:textId="77777777" w:rsidR="004F3C9C" w:rsidRDefault="004F3C9C" w:rsidP="004F3C9C">
      <w:pPr>
        <w:pStyle w:val="PL"/>
      </w:pPr>
      <w:r>
        <w:t xml:space="preserve">              $ref: '#/components/schemas/EcmConnectionInfo-Multiple'</w:t>
      </w:r>
    </w:p>
    <w:p w14:paraId="0FA969CB" w14:textId="77777777" w:rsidR="004F3C9C" w:rsidRDefault="004F3C9C" w:rsidP="004F3C9C">
      <w:pPr>
        <w:pStyle w:val="PL"/>
      </w:pPr>
    </w:p>
    <w:p w14:paraId="714C457E" w14:textId="77777777" w:rsidR="004F3C9C" w:rsidRDefault="004F3C9C" w:rsidP="004F3C9C">
      <w:pPr>
        <w:pStyle w:val="PL"/>
      </w:pPr>
      <w:r>
        <w:t xml:space="preserve">    ManagedElement-Single:</w:t>
      </w:r>
    </w:p>
    <w:p w14:paraId="1612EE2F" w14:textId="77777777" w:rsidR="004F3C9C" w:rsidRDefault="004F3C9C" w:rsidP="004F3C9C">
      <w:pPr>
        <w:pStyle w:val="PL"/>
      </w:pPr>
      <w:r>
        <w:t xml:space="preserve">      allOf:</w:t>
      </w:r>
    </w:p>
    <w:p w14:paraId="6F483AD7" w14:textId="77777777" w:rsidR="004F3C9C" w:rsidRDefault="004F3C9C" w:rsidP="004F3C9C">
      <w:pPr>
        <w:pStyle w:val="PL"/>
      </w:pPr>
      <w:r>
        <w:t xml:space="preserve">        - $ref: 'TS28623_GenericNrm.yaml#/components/schemas/Top'</w:t>
      </w:r>
    </w:p>
    <w:p w14:paraId="41064C08" w14:textId="77777777" w:rsidR="004F3C9C" w:rsidRDefault="004F3C9C" w:rsidP="004F3C9C">
      <w:pPr>
        <w:pStyle w:val="PL"/>
      </w:pPr>
      <w:r>
        <w:t xml:space="preserve">        - type: object</w:t>
      </w:r>
    </w:p>
    <w:p w14:paraId="299FA78C" w14:textId="77777777" w:rsidR="004F3C9C" w:rsidRDefault="004F3C9C" w:rsidP="004F3C9C">
      <w:pPr>
        <w:pStyle w:val="PL"/>
      </w:pPr>
      <w:r>
        <w:t xml:space="preserve">          properties:</w:t>
      </w:r>
    </w:p>
    <w:p w14:paraId="6CEB7B20" w14:textId="77777777" w:rsidR="004F3C9C" w:rsidRDefault="004F3C9C" w:rsidP="004F3C9C">
      <w:pPr>
        <w:pStyle w:val="PL"/>
      </w:pPr>
      <w:r>
        <w:t xml:space="preserve">            attributes:</w:t>
      </w:r>
    </w:p>
    <w:p w14:paraId="20DF6F97" w14:textId="77777777" w:rsidR="004F3C9C" w:rsidRDefault="004F3C9C" w:rsidP="004F3C9C">
      <w:pPr>
        <w:pStyle w:val="PL"/>
      </w:pPr>
      <w:r>
        <w:t xml:space="preserve">              allOf:</w:t>
      </w:r>
    </w:p>
    <w:p w14:paraId="36C8BC2A" w14:textId="77777777" w:rsidR="004F3C9C" w:rsidRDefault="004F3C9C" w:rsidP="004F3C9C">
      <w:pPr>
        <w:pStyle w:val="PL"/>
      </w:pPr>
      <w:r>
        <w:t xml:space="preserve">                - $ref: 'TS28623_GenericNrm.yaml#/components/schemas/ManagedElement-Attr'</w:t>
      </w:r>
    </w:p>
    <w:p w14:paraId="4DE75599" w14:textId="77777777" w:rsidR="004F3C9C" w:rsidRDefault="004F3C9C" w:rsidP="004F3C9C">
      <w:pPr>
        <w:pStyle w:val="PL"/>
      </w:pPr>
      <w:r>
        <w:t xml:space="preserve">        - $ref: 'TS28623_GenericNrm.yaml#/components/schemas/ManagedElement-ncO'</w:t>
      </w:r>
    </w:p>
    <w:p w14:paraId="3ECBAD38" w14:textId="77777777" w:rsidR="004F3C9C" w:rsidRDefault="004F3C9C" w:rsidP="004F3C9C">
      <w:pPr>
        <w:pStyle w:val="PL"/>
      </w:pPr>
      <w:r>
        <w:t xml:space="preserve">        - type: object</w:t>
      </w:r>
    </w:p>
    <w:p w14:paraId="26C100A2" w14:textId="77777777" w:rsidR="004F3C9C" w:rsidRDefault="004F3C9C" w:rsidP="004F3C9C">
      <w:pPr>
        <w:pStyle w:val="PL"/>
      </w:pPr>
      <w:r>
        <w:t xml:space="preserve">          properties:</w:t>
      </w:r>
    </w:p>
    <w:p w14:paraId="5541FEAC" w14:textId="77777777" w:rsidR="004F3C9C" w:rsidRDefault="004F3C9C" w:rsidP="004F3C9C">
      <w:pPr>
        <w:pStyle w:val="PL"/>
      </w:pPr>
      <w:r>
        <w:t xml:space="preserve">            AmfFunction:</w:t>
      </w:r>
    </w:p>
    <w:p w14:paraId="5FD3F2AF" w14:textId="77777777" w:rsidR="004F3C9C" w:rsidRDefault="004F3C9C" w:rsidP="004F3C9C">
      <w:pPr>
        <w:pStyle w:val="PL"/>
      </w:pPr>
      <w:r>
        <w:t xml:space="preserve">              $ref: '#/components/schemas/AmfFunction-Multiple'</w:t>
      </w:r>
    </w:p>
    <w:p w14:paraId="61121A7C" w14:textId="77777777" w:rsidR="004F3C9C" w:rsidRDefault="004F3C9C" w:rsidP="004F3C9C">
      <w:pPr>
        <w:pStyle w:val="PL"/>
      </w:pPr>
      <w:r>
        <w:t xml:space="preserve">            SmfFunction:</w:t>
      </w:r>
    </w:p>
    <w:p w14:paraId="0E8EEB01" w14:textId="77777777" w:rsidR="004F3C9C" w:rsidRDefault="004F3C9C" w:rsidP="004F3C9C">
      <w:pPr>
        <w:pStyle w:val="PL"/>
      </w:pPr>
      <w:r>
        <w:t xml:space="preserve">              $ref: '#/components/schemas/SmfFunction-Multiple'</w:t>
      </w:r>
    </w:p>
    <w:p w14:paraId="1BDA44AE" w14:textId="77777777" w:rsidR="004F3C9C" w:rsidRDefault="004F3C9C" w:rsidP="004F3C9C">
      <w:pPr>
        <w:pStyle w:val="PL"/>
      </w:pPr>
      <w:r>
        <w:t xml:space="preserve">            UpfFunction:</w:t>
      </w:r>
    </w:p>
    <w:p w14:paraId="1F898D59" w14:textId="77777777" w:rsidR="004F3C9C" w:rsidRDefault="004F3C9C" w:rsidP="004F3C9C">
      <w:pPr>
        <w:pStyle w:val="PL"/>
      </w:pPr>
      <w:r>
        <w:t xml:space="preserve">              $ref: '#/components/schemas/UpfFunction-Multiple'</w:t>
      </w:r>
    </w:p>
    <w:p w14:paraId="7B004367" w14:textId="77777777" w:rsidR="004F3C9C" w:rsidRDefault="004F3C9C" w:rsidP="004F3C9C">
      <w:pPr>
        <w:pStyle w:val="PL"/>
      </w:pPr>
      <w:r>
        <w:t xml:space="preserve">            N3iwfFunction:   </w:t>
      </w:r>
    </w:p>
    <w:p w14:paraId="5426CFD6" w14:textId="77777777" w:rsidR="004F3C9C" w:rsidRDefault="004F3C9C" w:rsidP="004F3C9C">
      <w:pPr>
        <w:pStyle w:val="PL"/>
      </w:pPr>
      <w:r>
        <w:t xml:space="preserve">              $ref: '#/components/schemas/N3iwfFunction-Multiple'</w:t>
      </w:r>
    </w:p>
    <w:p w14:paraId="700023AC" w14:textId="77777777" w:rsidR="004F3C9C" w:rsidRDefault="004F3C9C" w:rsidP="004F3C9C">
      <w:pPr>
        <w:pStyle w:val="PL"/>
      </w:pPr>
      <w:r>
        <w:t xml:space="preserve">            PcfFunction:</w:t>
      </w:r>
    </w:p>
    <w:p w14:paraId="50658302" w14:textId="77777777" w:rsidR="004F3C9C" w:rsidRDefault="004F3C9C" w:rsidP="004F3C9C">
      <w:pPr>
        <w:pStyle w:val="PL"/>
      </w:pPr>
      <w:r>
        <w:t xml:space="preserve">              $ref: '#/components/schemas/PcfFunction-Multiple'</w:t>
      </w:r>
    </w:p>
    <w:p w14:paraId="615FB193" w14:textId="77777777" w:rsidR="004F3C9C" w:rsidRDefault="004F3C9C" w:rsidP="004F3C9C">
      <w:pPr>
        <w:pStyle w:val="PL"/>
      </w:pPr>
      <w:r>
        <w:t xml:space="preserve">            AusfFunction:</w:t>
      </w:r>
    </w:p>
    <w:p w14:paraId="2F2C4A0B" w14:textId="77777777" w:rsidR="004F3C9C" w:rsidRDefault="004F3C9C" w:rsidP="004F3C9C">
      <w:pPr>
        <w:pStyle w:val="PL"/>
      </w:pPr>
      <w:r>
        <w:t xml:space="preserve">              $ref: '#/components/schemas/AusfFunction-Multiple'</w:t>
      </w:r>
    </w:p>
    <w:p w14:paraId="51214237" w14:textId="77777777" w:rsidR="004F3C9C" w:rsidRDefault="004F3C9C" w:rsidP="004F3C9C">
      <w:pPr>
        <w:pStyle w:val="PL"/>
      </w:pPr>
      <w:r>
        <w:t xml:space="preserve">            UdmFunction:</w:t>
      </w:r>
    </w:p>
    <w:p w14:paraId="03F616FE" w14:textId="77777777" w:rsidR="004F3C9C" w:rsidRDefault="004F3C9C" w:rsidP="004F3C9C">
      <w:pPr>
        <w:pStyle w:val="PL"/>
      </w:pPr>
      <w:r>
        <w:t xml:space="preserve">              $ref: '#/components/schemas/UdmFunction-Multiple'</w:t>
      </w:r>
    </w:p>
    <w:p w14:paraId="12DCCE0A" w14:textId="77777777" w:rsidR="004F3C9C" w:rsidRDefault="004F3C9C" w:rsidP="004F3C9C">
      <w:pPr>
        <w:pStyle w:val="PL"/>
      </w:pPr>
      <w:r>
        <w:t xml:space="preserve">            UdrFunction:</w:t>
      </w:r>
    </w:p>
    <w:p w14:paraId="3BD91F37" w14:textId="77777777" w:rsidR="004F3C9C" w:rsidRDefault="004F3C9C" w:rsidP="004F3C9C">
      <w:pPr>
        <w:pStyle w:val="PL"/>
      </w:pPr>
      <w:r>
        <w:t xml:space="preserve">              $ref: '#/components/schemas/UdrFunction-Multiple'</w:t>
      </w:r>
    </w:p>
    <w:p w14:paraId="138F42B2" w14:textId="77777777" w:rsidR="004F3C9C" w:rsidRDefault="004F3C9C" w:rsidP="004F3C9C">
      <w:pPr>
        <w:pStyle w:val="PL"/>
      </w:pPr>
      <w:r>
        <w:t xml:space="preserve">            UdsfFunction:</w:t>
      </w:r>
    </w:p>
    <w:p w14:paraId="79FE659A" w14:textId="77777777" w:rsidR="004F3C9C" w:rsidRDefault="004F3C9C" w:rsidP="004F3C9C">
      <w:pPr>
        <w:pStyle w:val="PL"/>
      </w:pPr>
      <w:r>
        <w:t xml:space="preserve">              $ref: '#/components/schemas/UdsfFunction-Multiple'</w:t>
      </w:r>
    </w:p>
    <w:p w14:paraId="2F8CB4F7" w14:textId="77777777" w:rsidR="004F3C9C" w:rsidRDefault="004F3C9C" w:rsidP="004F3C9C">
      <w:pPr>
        <w:pStyle w:val="PL"/>
      </w:pPr>
      <w:r>
        <w:t xml:space="preserve">            NrfFunction:</w:t>
      </w:r>
    </w:p>
    <w:p w14:paraId="4407307C" w14:textId="77777777" w:rsidR="004F3C9C" w:rsidRDefault="004F3C9C" w:rsidP="004F3C9C">
      <w:pPr>
        <w:pStyle w:val="PL"/>
      </w:pPr>
      <w:r>
        <w:t xml:space="preserve">              $ref: '#/components/schemas/NrfFunction-Multiple'</w:t>
      </w:r>
    </w:p>
    <w:p w14:paraId="62DBED32" w14:textId="77777777" w:rsidR="004F3C9C" w:rsidRDefault="004F3C9C" w:rsidP="004F3C9C">
      <w:pPr>
        <w:pStyle w:val="PL"/>
      </w:pPr>
      <w:r>
        <w:t xml:space="preserve">            NssfFunction:</w:t>
      </w:r>
    </w:p>
    <w:p w14:paraId="2A278370" w14:textId="77777777" w:rsidR="004F3C9C" w:rsidRDefault="004F3C9C" w:rsidP="004F3C9C">
      <w:pPr>
        <w:pStyle w:val="PL"/>
      </w:pPr>
      <w:r>
        <w:t xml:space="preserve">              $ref: '#/components/schemas/NssfFunction-Multiple'</w:t>
      </w:r>
    </w:p>
    <w:p w14:paraId="48EA2539" w14:textId="77777777" w:rsidR="004F3C9C" w:rsidRDefault="004F3C9C" w:rsidP="004F3C9C">
      <w:pPr>
        <w:pStyle w:val="PL"/>
      </w:pPr>
      <w:r>
        <w:t xml:space="preserve">            SmsfFunction:</w:t>
      </w:r>
    </w:p>
    <w:p w14:paraId="59A2C4C3" w14:textId="77777777" w:rsidR="004F3C9C" w:rsidRDefault="004F3C9C" w:rsidP="004F3C9C">
      <w:pPr>
        <w:pStyle w:val="PL"/>
      </w:pPr>
      <w:r>
        <w:t xml:space="preserve">              $ref: '#/components/schemas/SmsfFunction-Multiple'</w:t>
      </w:r>
    </w:p>
    <w:p w14:paraId="54634A80" w14:textId="77777777" w:rsidR="004F3C9C" w:rsidRDefault="004F3C9C" w:rsidP="004F3C9C">
      <w:pPr>
        <w:pStyle w:val="PL"/>
      </w:pPr>
      <w:r>
        <w:t xml:space="preserve">            LmfFunction:</w:t>
      </w:r>
    </w:p>
    <w:p w14:paraId="002DEC4B" w14:textId="77777777" w:rsidR="004F3C9C" w:rsidRDefault="004F3C9C" w:rsidP="004F3C9C">
      <w:pPr>
        <w:pStyle w:val="PL"/>
      </w:pPr>
      <w:r>
        <w:t xml:space="preserve">              $ref: '#/components/schemas/LmfFunction-Multiple'</w:t>
      </w:r>
    </w:p>
    <w:p w14:paraId="7CCE99E9" w14:textId="77777777" w:rsidR="004F3C9C" w:rsidRDefault="004F3C9C" w:rsidP="004F3C9C">
      <w:pPr>
        <w:pStyle w:val="PL"/>
      </w:pPr>
      <w:r>
        <w:t xml:space="preserve">            NgeirFunction:</w:t>
      </w:r>
    </w:p>
    <w:p w14:paraId="1CF38758" w14:textId="77777777" w:rsidR="004F3C9C" w:rsidRDefault="004F3C9C" w:rsidP="004F3C9C">
      <w:pPr>
        <w:pStyle w:val="PL"/>
      </w:pPr>
      <w:r>
        <w:t xml:space="preserve">              $ref: '#/components/schemas/NgeirFunction-Multiple'</w:t>
      </w:r>
    </w:p>
    <w:p w14:paraId="459BFB08" w14:textId="77777777" w:rsidR="004F3C9C" w:rsidRDefault="004F3C9C" w:rsidP="004F3C9C">
      <w:pPr>
        <w:pStyle w:val="PL"/>
      </w:pPr>
      <w:r>
        <w:t xml:space="preserve">            SeppFunction:</w:t>
      </w:r>
    </w:p>
    <w:p w14:paraId="0BFA475D" w14:textId="77777777" w:rsidR="004F3C9C" w:rsidRDefault="004F3C9C" w:rsidP="004F3C9C">
      <w:pPr>
        <w:pStyle w:val="PL"/>
      </w:pPr>
      <w:r>
        <w:t xml:space="preserve">              $ref: '#/components/schemas/SeppFunction-Multiple'</w:t>
      </w:r>
    </w:p>
    <w:p w14:paraId="1B906C04" w14:textId="77777777" w:rsidR="004F3C9C" w:rsidRDefault="004F3C9C" w:rsidP="004F3C9C">
      <w:pPr>
        <w:pStyle w:val="PL"/>
      </w:pPr>
      <w:r>
        <w:t xml:space="preserve">            NwdafFunction:</w:t>
      </w:r>
    </w:p>
    <w:p w14:paraId="0E8C95E5" w14:textId="77777777" w:rsidR="004F3C9C" w:rsidRDefault="004F3C9C" w:rsidP="004F3C9C">
      <w:pPr>
        <w:pStyle w:val="PL"/>
      </w:pPr>
      <w:r>
        <w:t xml:space="preserve">              $ref: '#/components/schemas/NwdafFunction-Multiple'</w:t>
      </w:r>
    </w:p>
    <w:p w14:paraId="425F2DC2" w14:textId="77777777" w:rsidR="004F3C9C" w:rsidRDefault="004F3C9C" w:rsidP="004F3C9C">
      <w:pPr>
        <w:pStyle w:val="PL"/>
      </w:pPr>
      <w:r>
        <w:t xml:space="preserve">            ScpFunction:</w:t>
      </w:r>
    </w:p>
    <w:p w14:paraId="586B54D3" w14:textId="77777777" w:rsidR="004F3C9C" w:rsidRDefault="004F3C9C" w:rsidP="004F3C9C">
      <w:pPr>
        <w:pStyle w:val="PL"/>
      </w:pPr>
      <w:r>
        <w:t xml:space="preserve">              $ref: '#/components/schemas/ScpFunction-Multiple'</w:t>
      </w:r>
    </w:p>
    <w:p w14:paraId="28A20B54" w14:textId="77777777" w:rsidR="004F3C9C" w:rsidRDefault="004F3C9C" w:rsidP="004F3C9C">
      <w:pPr>
        <w:pStyle w:val="PL"/>
      </w:pPr>
      <w:r>
        <w:t xml:space="preserve">            NefFunction:</w:t>
      </w:r>
    </w:p>
    <w:p w14:paraId="6B9965D6" w14:textId="77777777" w:rsidR="004F3C9C" w:rsidRDefault="004F3C9C" w:rsidP="004F3C9C">
      <w:pPr>
        <w:pStyle w:val="PL"/>
      </w:pPr>
      <w:r>
        <w:t xml:space="preserve">              $ref: '#/components/schemas/NefFunction-Multiple'</w:t>
      </w:r>
    </w:p>
    <w:p w14:paraId="76E4B827" w14:textId="77777777" w:rsidR="004F3C9C" w:rsidRDefault="004F3C9C" w:rsidP="004F3C9C">
      <w:pPr>
        <w:pStyle w:val="PL"/>
      </w:pPr>
      <w:r>
        <w:t xml:space="preserve">            Configurable5QISet:</w:t>
      </w:r>
    </w:p>
    <w:p w14:paraId="3F79A249" w14:textId="77777777" w:rsidR="004F3C9C" w:rsidRDefault="004F3C9C" w:rsidP="004F3C9C">
      <w:pPr>
        <w:pStyle w:val="PL"/>
      </w:pPr>
      <w:r>
        <w:t xml:space="preserve">              $ref: '#/components/schemas/Configurable5QISet-Multiple'</w:t>
      </w:r>
    </w:p>
    <w:p w14:paraId="38539693" w14:textId="77777777" w:rsidR="004F3C9C" w:rsidRDefault="004F3C9C" w:rsidP="004F3C9C">
      <w:pPr>
        <w:pStyle w:val="PL"/>
      </w:pPr>
      <w:r>
        <w:t xml:space="preserve">            Dynamic5QISet:</w:t>
      </w:r>
    </w:p>
    <w:p w14:paraId="79C446E3" w14:textId="77777777" w:rsidR="004F3C9C" w:rsidRDefault="004F3C9C" w:rsidP="004F3C9C">
      <w:pPr>
        <w:pStyle w:val="PL"/>
      </w:pPr>
      <w:r>
        <w:t xml:space="preserve">              $ref: '#/components/schemas/Dynamic5QISet-Multiple'</w:t>
      </w:r>
    </w:p>
    <w:p w14:paraId="79E06939" w14:textId="77777777" w:rsidR="004F3C9C" w:rsidRDefault="004F3C9C" w:rsidP="004F3C9C">
      <w:pPr>
        <w:pStyle w:val="PL"/>
      </w:pPr>
      <w:r>
        <w:t xml:space="preserve">            EcmConnectionInfo:</w:t>
      </w:r>
    </w:p>
    <w:p w14:paraId="3131AC2A" w14:textId="77777777" w:rsidR="004F3C9C" w:rsidRDefault="004F3C9C" w:rsidP="004F3C9C">
      <w:pPr>
        <w:pStyle w:val="PL"/>
      </w:pPr>
      <w:r>
        <w:t xml:space="preserve">              $ref: '#/components/schemas/EcmConnectionInfo-Multiple'</w:t>
      </w:r>
    </w:p>
    <w:p w14:paraId="59A695DB" w14:textId="77777777" w:rsidR="004F3C9C" w:rsidRDefault="004F3C9C" w:rsidP="004F3C9C">
      <w:pPr>
        <w:pStyle w:val="PL"/>
      </w:pPr>
      <w:r>
        <w:t xml:space="preserve">            EASDFFunction:</w:t>
      </w:r>
    </w:p>
    <w:p w14:paraId="66CFE127" w14:textId="77777777" w:rsidR="004F3C9C" w:rsidRDefault="004F3C9C" w:rsidP="004F3C9C">
      <w:pPr>
        <w:pStyle w:val="PL"/>
      </w:pPr>
      <w:r>
        <w:t xml:space="preserve">              $ref: '#/components/schemas/EASDFFunction-Multiple'</w:t>
      </w:r>
    </w:p>
    <w:p w14:paraId="4FFD72E7" w14:textId="77777777" w:rsidR="004F3C9C" w:rsidRDefault="004F3C9C" w:rsidP="004F3C9C">
      <w:pPr>
        <w:pStyle w:val="PL"/>
      </w:pPr>
      <w:r>
        <w:t xml:space="preserve">            NSSAAFFunction:</w:t>
      </w:r>
    </w:p>
    <w:p w14:paraId="492DEAAC" w14:textId="77777777" w:rsidR="004F3C9C" w:rsidRDefault="004F3C9C" w:rsidP="004F3C9C">
      <w:pPr>
        <w:pStyle w:val="PL"/>
      </w:pPr>
      <w:r>
        <w:t xml:space="preserve">              $ref: '#/components/schemas/NssaafFunction-Multiple'</w:t>
      </w:r>
    </w:p>
    <w:p w14:paraId="0190B1C3" w14:textId="77777777" w:rsidR="004F3C9C" w:rsidRDefault="004F3C9C" w:rsidP="004F3C9C">
      <w:pPr>
        <w:pStyle w:val="PL"/>
      </w:pPr>
      <w:r>
        <w:t xml:space="preserve">            AFFunction:</w:t>
      </w:r>
    </w:p>
    <w:p w14:paraId="2700412F" w14:textId="77777777" w:rsidR="004F3C9C" w:rsidRDefault="004F3C9C" w:rsidP="004F3C9C">
      <w:pPr>
        <w:pStyle w:val="PL"/>
      </w:pPr>
      <w:r>
        <w:t xml:space="preserve">              $ref: '#/components/schemas/AfFunction-Multiple'</w:t>
      </w:r>
    </w:p>
    <w:p w14:paraId="4FD17C85" w14:textId="77777777" w:rsidR="004F3C9C" w:rsidRDefault="004F3C9C" w:rsidP="004F3C9C">
      <w:pPr>
        <w:pStyle w:val="PL"/>
      </w:pPr>
    </w:p>
    <w:p w14:paraId="32A2D47E" w14:textId="77777777" w:rsidR="004F3C9C" w:rsidRDefault="004F3C9C" w:rsidP="004F3C9C">
      <w:pPr>
        <w:pStyle w:val="PL"/>
      </w:pPr>
      <w:r>
        <w:t xml:space="preserve">    AmfFunction-Single:</w:t>
      </w:r>
    </w:p>
    <w:p w14:paraId="2BBEC396" w14:textId="77777777" w:rsidR="004F3C9C" w:rsidRDefault="004F3C9C" w:rsidP="004F3C9C">
      <w:pPr>
        <w:pStyle w:val="PL"/>
      </w:pPr>
      <w:r>
        <w:t xml:space="preserve">      allOf:</w:t>
      </w:r>
    </w:p>
    <w:p w14:paraId="506214DA" w14:textId="77777777" w:rsidR="004F3C9C" w:rsidRDefault="004F3C9C" w:rsidP="004F3C9C">
      <w:pPr>
        <w:pStyle w:val="PL"/>
      </w:pPr>
      <w:r>
        <w:t xml:space="preserve">        - $ref: 'TS28623_GenericNrm.yaml#/components/schemas/Top'</w:t>
      </w:r>
    </w:p>
    <w:p w14:paraId="5DC6D459" w14:textId="77777777" w:rsidR="004F3C9C" w:rsidRDefault="004F3C9C" w:rsidP="004F3C9C">
      <w:pPr>
        <w:pStyle w:val="PL"/>
      </w:pPr>
      <w:r>
        <w:t xml:space="preserve">        - type: object</w:t>
      </w:r>
    </w:p>
    <w:p w14:paraId="2FCD3C6A" w14:textId="77777777" w:rsidR="004F3C9C" w:rsidRDefault="004F3C9C" w:rsidP="004F3C9C">
      <w:pPr>
        <w:pStyle w:val="PL"/>
      </w:pPr>
      <w:r>
        <w:t xml:space="preserve">          properties:</w:t>
      </w:r>
    </w:p>
    <w:p w14:paraId="6F937F6E" w14:textId="77777777" w:rsidR="004F3C9C" w:rsidRDefault="004F3C9C" w:rsidP="004F3C9C">
      <w:pPr>
        <w:pStyle w:val="PL"/>
      </w:pPr>
      <w:r>
        <w:t xml:space="preserve">            attributes:</w:t>
      </w:r>
    </w:p>
    <w:p w14:paraId="088C7F66" w14:textId="77777777" w:rsidR="004F3C9C" w:rsidRDefault="004F3C9C" w:rsidP="004F3C9C">
      <w:pPr>
        <w:pStyle w:val="PL"/>
      </w:pPr>
      <w:r>
        <w:t xml:space="preserve">              allOf:</w:t>
      </w:r>
    </w:p>
    <w:p w14:paraId="110016D8" w14:textId="77777777" w:rsidR="004F3C9C" w:rsidRDefault="004F3C9C" w:rsidP="004F3C9C">
      <w:pPr>
        <w:pStyle w:val="PL"/>
      </w:pPr>
      <w:r>
        <w:t xml:space="preserve">                - $ref: 'TS28623_GenericNrm.yaml#/components/schemas/ManagedFunction-Attr'</w:t>
      </w:r>
    </w:p>
    <w:p w14:paraId="4B790514" w14:textId="77777777" w:rsidR="004F3C9C" w:rsidRDefault="004F3C9C" w:rsidP="004F3C9C">
      <w:pPr>
        <w:pStyle w:val="PL"/>
      </w:pPr>
      <w:r>
        <w:t xml:space="preserve">                - type: object</w:t>
      </w:r>
    </w:p>
    <w:p w14:paraId="7CC4BB56" w14:textId="77777777" w:rsidR="004F3C9C" w:rsidRDefault="004F3C9C" w:rsidP="004F3C9C">
      <w:pPr>
        <w:pStyle w:val="PL"/>
      </w:pPr>
      <w:r>
        <w:t xml:space="preserve">                  properties:</w:t>
      </w:r>
    </w:p>
    <w:p w14:paraId="2253C1BD" w14:textId="77777777" w:rsidR="004F3C9C" w:rsidRDefault="004F3C9C" w:rsidP="004F3C9C">
      <w:pPr>
        <w:pStyle w:val="PL"/>
      </w:pPr>
      <w:r>
        <w:t xml:space="preserve">                    pLMNInfoList:</w:t>
      </w:r>
    </w:p>
    <w:p w14:paraId="023C2DEE" w14:textId="77777777" w:rsidR="004F3C9C" w:rsidRDefault="004F3C9C" w:rsidP="004F3C9C">
      <w:pPr>
        <w:pStyle w:val="PL"/>
      </w:pPr>
      <w:r>
        <w:t xml:space="preserve">                      $ref: 'TS28541_NrNrm.yaml#/components/schemas/PlmnInfoList'</w:t>
      </w:r>
    </w:p>
    <w:p w14:paraId="59BAB4C3" w14:textId="77777777" w:rsidR="004F3C9C" w:rsidRDefault="004F3C9C" w:rsidP="004F3C9C">
      <w:pPr>
        <w:pStyle w:val="PL"/>
      </w:pPr>
      <w:r>
        <w:t xml:space="preserve">                    amfIdentifier:</w:t>
      </w:r>
    </w:p>
    <w:p w14:paraId="6AB58A9C" w14:textId="77777777" w:rsidR="004F3C9C" w:rsidRDefault="004F3C9C" w:rsidP="004F3C9C">
      <w:pPr>
        <w:pStyle w:val="PL"/>
      </w:pPr>
      <w:r>
        <w:t xml:space="preserve">                      $ref: '#/components/schemas/AmfIdentifier'</w:t>
      </w:r>
    </w:p>
    <w:p w14:paraId="5193777C" w14:textId="77777777" w:rsidR="004F3C9C" w:rsidRDefault="004F3C9C" w:rsidP="004F3C9C">
      <w:pPr>
        <w:pStyle w:val="PL"/>
      </w:pPr>
      <w:r>
        <w:t xml:space="preserve">                    sBIFqdn:</w:t>
      </w:r>
    </w:p>
    <w:p w14:paraId="215BB0B5" w14:textId="77777777" w:rsidR="004F3C9C" w:rsidRDefault="004F3C9C" w:rsidP="004F3C9C">
      <w:pPr>
        <w:pStyle w:val="PL"/>
      </w:pPr>
      <w:r>
        <w:t xml:space="preserve">                      type: string</w:t>
      </w:r>
    </w:p>
    <w:p w14:paraId="5596CF5E" w14:textId="77777777" w:rsidR="004F3C9C" w:rsidRDefault="004F3C9C" w:rsidP="004F3C9C">
      <w:pPr>
        <w:pStyle w:val="PL"/>
      </w:pPr>
      <w:r>
        <w:t xml:space="preserve">                    interPlmnFQDN:</w:t>
      </w:r>
    </w:p>
    <w:p w14:paraId="159E2B28" w14:textId="77777777" w:rsidR="004F3C9C" w:rsidRDefault="004F3C9C" w:rsidP="004F3C9C">
      <w:pPr>
        <w:pStyle w:val="PL"/>
      </w:pPr>
      <w:r>
        <w:t xml:space="preserve">                      type: string</w:t>
      </w:r>
    </w:p>
    <w:p w14:paraId="6FEA677C" w14:textId="77777777" w:rsidR="004F3C9C" w:rsidRDefault="004F3C9C" w:rsidP="004F3C9C">
      <w:pPr>
        <w:pStyle w:val="PL"/>
      </w:pPr>
      <w:r>
        <w:t xml:space="preserve">                    taiList:</w:t>
      </w:r>
    </w:p>
    <w:p w14:paraId="0E90E49B" w14:textId="77777777" w:rsidR="004F3C9C" w:rsidRDefault="004F3C9C" w:rsidP="004F3C9C">
      <w:pPr>
        <w:pStyle w:val="PL"/>
      </w:pPr>
      <w:r>
        <w:t xml:space="preserve">                      $ref: '#/components/schemas/TaiList'</w:t>
      </w:r>
    </w:p>
    <w:p w14:paraId="679EB8CA" w14:textId="77777777" w:rsidR="004F3C9C" w:rsidRDefault="004F3C9C" w:rsidP="004F3C9C">
      <w:pPr>
        <w:pStyle w:val="PL"/>
      </w:pPr>
      <w:r>
        <w:t xml:space="preserve">                    taiRangeList:</w:t>
      </w:r>
    </w:p>
    <w:p w14:paraId="4F241D36" w14:textId="77777777" w:rsidR="004F3C9C" w:rsidRDefault="004F3C9C" w:rsidP="004F3C9C">
      <w:pPr>
        <w:pStyle w:val="PL"/>
      </w:pPr>
      <w:r>
        <w:t xml:space="preserve">                      type: array</w:t>
      </w:r>
    </w:p>
    <w:p w14:paraId="378175D0" w14:textId="77777777" w:rsidR="004F3C9C" w:rsidRDefault="004F3C9C" w:rsidP="004F3C9C">
      <w:pPr>
        <w:pStyle w:val="PL"/>
      </w:pPr>
      <w:r>
        <w:t xml:space="preserve">                      items:</w:t>
      </w:r>
    </w:p>
    <w:p w14:paraId="7C917431" w14:textId="77777777" w:rsidR="004F3C9C" w:rsidRDefault="004F3C9C" w:rsidP="004F3C9C">
      <w:pPr>
        <w:pStyle w:val="PL"/>
      </w:pPr>
      <w:r>
        <w:t xml:space="preserve">                        $ref: '#/components/schemas/TaiRange'</w:t>
      </w:r>
    </w:p>
    <w:p w14:paraId="73236E83" w14:textId="77777777" w:rsidR="004F3C9C" w:rsidRDefault="004F3C9C" w:rsidP="004F3C9C">
      <w:pPr>
        <w:pStyle w:val="PL"/>
      </w:pPr>
      <w:r>
        <w:t xml:space="preserve">                    weightFactor:</w:t>
      </w:r>
    </w:p>
    <w:p w14:paraId="31539B64" w14:textId="77777777" w:rsidR="004F3C9C" w:rsidRDefault="004F3C9C" w:rsidP="004F3C9C">
      <w:pPr>
        <w:pStyle w:val="PL"/>
      </w:pPr>
      <w:r>
        <w:t xml:space="preserve">                      $ref: '#/components/schemas/WeightFactor'</w:t>
      </w:r>
    </w:p>
    <w:p w14:paraId="6F7D1248" w14:textId="77777777" w:rsidR="004F3C9C" w:rsidRDefault="004F3C9C" w:rsidP="004F3C9C">
      <w:pPr>
        <w:pStyle w:val="PL"/>
      </w:pPr>
      <w:r>
        <w:t xml:space="preserve">                    cNSIIdList:</w:t>
      </w:r>
    </w:p>
    <w:p w14:paraId="2C3354E2" w14:textId="77777777" w:rsidR="004F3C9C" w:rsidRDefault="004F3C9C" w:rsidP="004F3C9C">
      <w:pPr>
        <w:pStyle w:val="PL"/>
      </w:pPr>
      <w:r>
        <w:t xml:space="preserve">                      $ref: '#/components/schemas/CNSIIdList'</w:t>
      </w:r>
    </w:p>
    <w:p w14:paraId="484C3E57" w14:textId="77777777" w:rsidR="004F3C9C" w:rsidRDefault="004F3C9C" w:rsidP="004F3C9C">
      <w:pPr>
        <w:pStyle w:val="PL"/>
      </w:pPr>
      <w:r>
        <w:t xml:space="preserve">                    gUAMIdList:</w:t>
      </w:r>
    </w:p>
    <w:p w14:paraId="30005A16" w14:textId="77777777" w:rsidR="004F3C9C" w:rsidRDefault="004F3C9C" w:rsidP="004F3C9C">
      <w:pPr>
        <w:pStyle w:val="PL"/>
      </w:pPr>
      <w:r>
        <w:t xml:space="preserve">                      type: array</w:t>
      </w:r>
    </w:p>
    <w:p w14:paraId="188CC69A" w14:textId="77777777" w:rsidR="004F3C9C" w:rsidRDefault="004F3C9C" w:rsidP="004F3C9C">
      <w:pPr>
        <w:pStyle w:val="PL"/>
      </w:pPr>
      <w:r>
        <w:t xml:space="preserve">                      items: </w:t>
      </w:r>
    </w:p>
    <w:p w14:paraId="6BABB5CB" w14:textId="77777777" w:rsidR="004F3C9C" w:rsidRDefault="004F3C9C" w:rsidP="004F3C9C">
      <w:pPr>
        <w:pStyle w:val="PL"/>
      </w:pPr>
      <w:r>
        <w:t xml:space="preserve">                        $ref: '#/components/schemas/GUAMInfo'</w:t>
      </w:r>
    </w:p>
    <w:p w14:paraId="356A2143" w14:textId="77777777" w:rsidR="004F3C9C" w:rsidRDefault="004F3C9C" w:rsidP="004F3C9C">
      <w:pPr>
        <w:pStyle w:val="PL"/>
      </w:pPr>
      <w:r>
        <w:t xml:space="preserve">                    backupInfoAmfFailure:</w:t>
      </w:r>
    </w:p>
    <w:p w14:paraId="438ACC33" w14:textId="77777777" w:rsidR="004F3C9C" w:rsidRDefault="004F3C9C" w:rsidP="004F3C9C">
      <w:pPr>
        <w:pStyle w:val="PL"/>
      </w:pPr>
      <w:r>
        <w:t xml:space="preserve">                      type: array</w:t>
      </w:r>
    </w:p>
    <w:p w14:paraId="3EC89798" w14:textId="77777777" w:rsidR="004F3C9C" w:rsidRDefault="004F3C9C" w:rsidP="004F3C9C">
      <w:pPr>
        <w:pStyle w:val="PL"/>
      </w:pPr>
      <w:r>
        <w:t xml:space="preserve">                      items:</w:t>
      </w:r>
    </w:p>
    <w:p w14:paraId="306C7E9B" w14:textId="77777777" w:rsidR="004F3C9C" w:rsidRDefault="004F3C9C" w:rsidP="004F3C9C">
      <w:pPr>
        <w:pStyle w:val="PL"/>
      </w:pPr>
      <w:r>
        <w:t xml:space="preserve">                        $ref: '#/components/schemas/GUAMInfo'</w:t>
      </w:r>
    </w:p>
    <w:p w14:paraId="4D41D8B9" w14:textId="77777777" w:rsidR="004F3C9C" w:rsidRDefault="004F3C9C" w:rsidP="004F3C9C">
      <w:pPr>
        <w:pStyle w:val="PL"/>
      </w:pPr>
      <w:r>
        <w:t xml:space="preserve">                    backupInfoAmfRemoval:</w:t>
      </w:r>
    </w:p>
    <w:p w14:paraId="722417EE" w14:textId="77777777" w:rsidR="004F3C9C" w:rsidRDefault="004F3C9C" w:rsidP="004F3C9C">
      <w:pPr>
        <w:pStyle w:val="PL"/>
      </w:pPr>
      <w:r>
        <w:t xml:space="preserve">                      type: array</w:t>
      </w:r>
    </w:p>
    <w:p w14:paraId="6DB706C9" w14:textId="77777777" w:rsidR="004F3C9C" w:rsidRDefault="004F3C9C" w:rsidP="004F3C9C">
      <w:pPr>
        <w:pStyle w:val="PL"/>
      </w:pPr>
      <w:r>
        <w:t xml:space="preserve">                      items:</w:t>
      </w:r>
    </w:p>
    <w:p w14:paraId="218C3AA4" w14:textId="77777777" w:rsidR="004F3C9C" w:rsidRDefault="004F3C9C" w:rsidP="004F3C9C">
      <w:pPr>
        <w:pStyle w:val="PL"/>
      </w:pPr>
      <w:r>
        <w:t xml:space="preserve">                        $ref: '#/components/schemas/GUAMInfo'</w:t>
      </w:r>
    </w:p>
    <w:p w14:paraId="1BB27587" w14:textId="77777777" w:rsidR="004F3C9C" w:rsidRDefault="004F3C9C" w:rsidP="004F3C9C">
      <w:pPr>
        <w:pStyle w:val="PL"/>
      </w:pPr>
      <w:r>
        <w:t xml:space="preserve">                    amfSetRef:</w:t>
      </w:r>
    </w:p>
    <w:p w14:paraId="28538E9E" w14:textId="77777777" w:rsidR="004F3C9C" w:rsidRDefault="004F3C9C" w:rsidP="004F3C9C">
      <w:pPr>
        <w:pStyle w:val="PL"/>
      </w:pPr>
      <w:r>
        <w:t xml:space="preserve">                      $ref: 'TS28623_ComDefs.yaml#/components/schemas/Dn'</w:t>
      </w:r>
    </w:p>
    <w:p w14:paraId="2892FD52" w14:textId="77777777" w:rsidR="004F3C9C" w:rsidRDefault="004F3C9C" w:rsidP="004F3C9C">
      <w:pPr>
        <w:pStyle w:val="PL"/>
      </w:pPr>
      <w:r>
        <w:t xml:space="preserve">                    managedNFProfile:</w:t>
      </w:r>
    </w:p>
    <w:p w14:paraId="2A0CF5ED" w14:textId="77777777" w:rsidR="004F3C9C" w:rsidRDefault="004F3C9C" w:rsidP="004F3C9C">
      <w:pPr>
        <w:pStyle w:val="PL"/>
      </w:pPr>
      <w:r>
        <w:t xml:space="preserve">                      $ref: '#/components/schemas/ManagedNFProfile'</w:t>
      </w:r>
    </w:p>
    <w:p w14:paraId="4E435558" w14:textId="77777777" w:rsidR="004F3C9C" w:rsidRDefault="004F3C9C" w:rsidP="004F3C9C">
      <w:pPr>
        <w:pStyle w:val="PL"/>
      </w:pPr>
      <w:r>
        <w:t xml:space="preserve">                    commModelList:</w:t>
      </w:r>
    </w:p>
    <w:p w14:paraId="082DFF6B" w14:textId="77777777" w:rsidR="004F3C9C" w:rsidRDefault="004F3C9C" w:rsidP="004F3C9C">
      <w:pPr>
        <w:pStyle w:val="PL"/>
      </w:pPr>
      <w:r>
        <w:t xml:space="preserve">                      $ref: '#/components/schemas/CommModelList'</w:t>
      </w:r>
    </w:p>
    <w:p w14:paraId="67AC554E" w14:textId="77777777" w:rsidR="004F3C9C" w:rsidRDefault="004F3C9C" w:rsidP="004F3C9C">
      <w:pPr>
        <w:pStyle w:val="PL"/>
      </w:pPr>
      <w:r>
        <w:t xml:space="preserve">        - $ref: 'TS28623_GenericNrm.yaml#/components/schemas/ManagedFunction-ncO'</w:t>
      </w:r>
    </w:p>
    <w:p w14:paraId="59517C55" w14:textId="77777777" w:rsidR="004F3C9C" w:rsidRDefault="004F3C9C" w:rsidP="004F3C9C">
      <w:pPr>
        <w:pStyle w:val="PL"/>
      </w:pPr>
      <w:r>
        <w:t xml:space="preserve">        - type: object</w:t>
      </w:r>
    </w:p>
    <w:p w14:paraId="261BB168" w14:textId="77777777" w:rsidR="004F3C9C" w:rsidRDefault="004F3C9C" w:rsidP="004F3C9C">
      <w:pPr>
        <w:pStyle w:val="PL"/>
      </w:pPr>
      <w:r>
        <w:t xml:space="preserve">          properties:</w:t>
      </w:r>
    </w:p>
    <w:p w14:paraId="0F71A52C" w14:textId="77777777" w:rsidR="004F3C9C" w:rsidRDefault="004F3C9C" w:rsidP="004F3C9C">
      <w:pPr>
        <w:pStyle w:val="PL"/>
      </w:pPr>
      <w:r>
        <w:t xml:space="preserve">            EP_N2:</w:t>
      </w:r>
    </w:p>
    <w:p w14:paraId="15DA39EA" w14:textId="77777777" w:rsidR="004F3C9C" w:rsidRDefault="004F3C9C" w:rsidP="004F3C9C">
      <w:pPr>
        <w:pStyle w:val="PL"/>
      </w:pPr>
      <w:r>
        <w:t xml:space="preserve">              $ref: '#/components/schemas/EP_N2-Multiple'</w:t>
      </w:r>
    </w:p>
    <w:p w14:paraId="6FEC90EF" w14:textId="77777777" w:rsidR="004F3C9C" w:rsidRDefault="004F3C9C" w:rsidP="004F3C9C">
      <w:pPr>
        <w:pStyle w:val="PL"/>
      </w:pPr>
      <w:r>
        <w:t xml:space="preserve">            EP_N8:</w:t>
      </w:r>
    </w:p>
    <w:p w14:paraId="6181133D" w14:textId="77777777" w:rsidR="004F3C9C" w:rsidRDefault="004F3C9C" w:rsidP="004F3C9C">
      <w:pPr>
        <w:pStyle w:val="PL"/>
      </w:pPr>
      <w:r>
        <w:t xml:space="preserve">              $ref: '#/components/schemas/EP_N8-Multiple'</w:t>
      </w:r>
    </w:p>
    <w:p w14:paraId="2FCBF316" w14:textId="77777777" w:rsidR="004F3C9C" w:rsidRDefault="004F3C9C" w:rsidP="004F3C9C">
      <w:pPr>
        <w:pStyle w:val="PL"/>
      </w:pPr>
      <w:r>
        <w:t xml:space="preserve">            EP_N11:</w:t>
      </w:r>
    </w:p>
    <w:p w14:paraId="3E396A5C" w14:textId="77777777" w:rsidR="004F3C9C" w:rsidRDefault="004F3C9C" w:rsidP="004F3C9C">
      <w:pPr>
        <w:pStyle w:val="PL"/>
      </w:pPr>
      <w:r>
        <w:t xml:space="preserve">              $ref: '#/components/schemas/EP_N11-Multiple'</w:t>
      </w:r>
    </w:p>
    <w:p w14:paraId="3BB21D52" w14:textId="77777777" w:rsidR="004F3C9C" w:rsidRDefault="004F3C9C" w:rsidP="004F3C9C">
      <w:pPr>
        <w:pStyle w:val="PL"/>
      </w:pPr>
      <w:r>
        <w:t xml:space="preserve">            EP_N12:</w:t>
      </w:r>
    </w:p>
    <w:p w14:paraId="3B1B9AB9" w14:textId="77777777" w:rsidR="004F3C9C" w:rsidRDefault="004F3C9C" w:rsidP="004F3C9C">
      <w:pPr>
        <w:pStyle w:val="PL"/>
      </w:pPr>
      <w:r>
        <w:t xml:space="preserve">              $ref: '#/components/schemas/EP_N12-Multiple'</w:t>
      </w:r>
    </w:p>
    <w:p w14:paraId="2D0B6D12" w14:textId="77777777" w:rsidR="004F3C9C" w:rsidRDefault="004F3C9C" w:rsidP="004F3C9C">
      <w:pPr>
        <w:pStyle w:val="PL"/>
      </w:pPr>
      <w:r>
        <w:t xml:space="preserve">            EP_N14:</w:t>
      </w:r>
    </w:p>
    <w:p w14:paraId="2A64186B" w14:textId="77777777" w:rsidR="004F3C9C" w:rsidRDefault="004F3C9C" w:rsidP="004F3C9C">
      <w:pPr>
        <w:pStyle w:val="PL"/>
      </w:pPr>
      <w:r>
        <w:t xml:space="preserve">              $ref: '#/components/schemas/EP_N14-Multiple'</w:t>
      </w:r>
    </w:p>
    <w:p w14:paraId="5D098248" w14:textId="77777777" w:rsidR="004F3C9C" w:rsidRDefault="004F3C9C" w:rsidP="004F3C9C">
      <w:pPr>
        <w:pStyle w:val="PL"/>
      </w:pPr>
      <w:r>
        <w:t xml:space="preserve">            EP_N15:</w:t>
      </w:r>
    </w:p>
    <w:p w14:paraId="50D7F3F3" w14:textId="77777777" w:rsidR="004F3C9C" w:rsidRDefault="004F3C9C" w:rsidP="004F3C9C">
      <w:pPr>
        <w:pStyle w:val="PL"/>
      </w:pPr>
      <w:r>
        <w:t xml:space="preserve">              $ref: '#/components/schemas/EP_N15-Multiple'</w:t>
      </w:r>
    </w:p>
    <w:p w14:paraId="07B68B6B" w14:textId="77777777" w:rsidR="004F3C9C" w:rsidRDefault="004F3C9C" w:rsidP="004F3C9C">
      <w:pPr>
        <w:pStyle w:val="PL"/>
      </w:pPr>
      <w:r>
        <w:t xml:space="preserve">            EP_N17:</w:t>
      </w:r>
    </w:p>
    <w:p w14:paraId="010F4F0F" w14:textId="77777777" w:rsidR="004F3C9C" w:rsidRDefault="004F3C9C" w:rsidP="004F3C9C">
      <w:pPr>
        <w:pStyle w:val="PL"/>
      </w:pPr>
      <w:r>
        <w:t xml:space="preserve">              $ref: '#/components/schemas/EP_N17-Multiple'</w:t>
      </w:r>
    </w:p>
    <w:p w14:paraId="435894FE" w14:textId="77777777" w:rsidR="004F3C9C" w:rsidRDefault="004F3C9C" w:rsidP="004F3C9C">
      <w:pPr>
        <w:pStyle w:val="PL"/>
      </w:pPr>
      <w:r>
        <w:t xml:space="preserve">            EP_N20:</w:t>
      </w:r>
    </w:p>
    <w:p w14:paraId="3858A400" w14:textId="77777777" w:rsidR="004F3C9C" w:rsidRDefault="004F3C9C" w:rsidP="004F3C9C">
      <w:pPr>
        <w:pStyle w:val="PL"/>
      </w:pPr>
      <w:r>
        <w:t xml:space="preserve">              $ref: '#/components/schemas/EP_N20-Multiple'</w:t>
      </w:r>
    </w:p>
    <w:p w14:paraId="3B985D21" w14:textId="77777777" w:rsidR="004F3C9C" w:rsidRDefault="004F3C9C" w:rsidP="004F3C9C">
      <w:pPr>
        <w:pStyle w:val="PL"/>
      </w:pPr>
      <w:r>
        <w:t xml:space="preserve">            EP_N22:</w:t>
      </w:r>
    </w:p>
    <w:p w14:paraId="5F399F9E" w14:textId="77777777" w:rsidR="004F3C9C" w:rsidRDefault="004F3C9C" w:rsidP="004F3C9C">
      <w:pPr>
        <w:pStyle w:val="PL"/>
      </w:pPr>
      <w:r>
        <w:t xml:space="preserve">              $ref: '#/components/schemas/EP_N22-Multiple'</w:t>
      </w:r>
    </w:p>
    <w:p w14:paraId="40AD4811" w14:textId="77777777" w:rsidR="004F3C9C" w:rsidRDefault="004F3C9C" w:rsidP="004F3C9C">
      <w:pPr>
        <w:pStyle w:val="PL"/>
      </w:pPr>
      <w:r>
        <w:t xml:space="preserve">            EP_N26:</w:t>
      </w:r>
    </w:p>
    <w:p w14:paraId="52B27B95" w14:textId="77777777" w:rsidR="004F3C9C" w:rsidRDefault="004F3C9C" w:rsidP="004F3C9C">
      <w:pPr>
        <w:pStyle w:val="PL"/>
      </w:pPr>
      <w:r>
        <w:t xml:space="preserve">              $ref: '#/components/schemas/EP_N26-Multiple'</w:t>
      </w:r>
    </w:p>
    <w:p w14:paraId="243BE0F1" w14:textId="77777777" w:rsidR="004F3C9C" w:rsidRDefault="004F3C9C" w:rsidP="004F3C9C">
      <w:pPr>
        <w:pStyle w:val="PL"/>
      </w:pPr>
      <w:r>
        <w:t xml:space="preserve">            EP_NLS:</w:t>
      </w:r>
    </w:p>
    <w:p w14:paraId="283140EA" w14:textId="77777777" w:rsidR="004F3C9C" w:rsidRDefault="004F3C9C" w:rsidP="004F3C9C">
      <w:pPr>
        <w:pStyle w:val="PL"/>
      </w:pPr>
      <w:r>
        <w:t xml:space="preserve">              $ref: '#/components/schemas/EP_NLS-Multiple'</w:t>
      </w:r>
    </w:p>
    <w:p w14:paraId="04940FCD" w14:textId="77777777" w:rsidR="004F3C9C" w:rsidRDefault="004F3C9C" w:rsidP="004F3C9C">
      <w:pPr>
        <w:pStyle w:val="PL"/>
      </w:pPr>
      <w:r>
        <w:t xml:space="preserve">            EP_NLG:</w:t>
      </w:r>
    </w:p>
    <w:p w14:paraId="3F2EE731" w14:textId="77777777" w:rsidR="004F3C9C" w:rsidRDefault="004F3C9C" w:rsidP="004F3C9C">
      <w:pPr>
        <w:pStyle w:val="PL"/>
      </w:pPr>
      <w:r>
        <w:t xml:space="preserve">              $ref: '#/components/schemas/EP_NLG-Multiple'</w:t>
      </w:r>
    </w:p>
    <w:p w14:paraId="056813BA" w14:textId="77777777" w:rsidR="004F3C9C" w:rsidRDefault="004F3C9C" w:rsidP="004F3C9C">
      <w:pPr>
        <w:pStyle w:val="PL"/>
      </w:pPr>
      <w:r>
        <w:t xml:space="preserve">            EP_N58:</w:t>
      </w:r>
    </w:p>
    <w:p w14:paraId="04C980A5" w14:textId="77777777" w:rsidR="004F3C9C" w:rsidRDefault="004F3C9C" w:rsidP="004F3C9C">
      <w:pPr>
        <w:pStyle w:val="PL"/>
      </w:pPr>
      <w:r>
        <w:t xml:space="preserve">              $ref: '#/components/schemas/EP_N13-Multiple'</w:t>
      </w:r>
    </w:p>
    <w:p w14:paraId="4158E4A7" w14:textId="77777777" w:rsidR="004F3C9C" w:rsidRDefault="004F3C9C" w:rsidP="004F3C9C">
      <w:pPr>
        <w:pStyle w:val="PL"/>
      </w:pPr>
      <w:r>
        <w:t xml:space="preserve">    AmfSet-Single:</w:t>
      </w:r>
    </w:p>
    <w:p w14:paraId="0A48A2AD" w14:textId="77777777" w:rsidR="004F3C9C" w:rsidRDefault="004F3C9C" w:rsidP="004F3C9C">
      <w:pPr>
        <w:pStyle w:val="PL"/>
      </w:pPr>
      <w:r>
        <w:t xml:space="preserve">      allOf:</w:t>
      </w:r>
    </w:p>
    <w:p w14:paraId="1F958FAE" w14:textId="77777777" w:rsidR="004F3C9C" w:rsidRDefault="004F3C9C" w:rsidP="004F3C9C">
      <w:pPr>
        <w:pStyle w:val="PL"/>
      </w:pPr>
      <w:r>
        <w:t xml:space="preserve">        - $ref: 'TS28623_GenericNrm.yaml#/components/schemas/Top'</w:t>
      </w:r>
    </w:p>
    <w:p w14:paraId="47B5CEF7" w14:textId="77777777" w:rsidR="004F3C9C" w:rsidRDefault="004F3C9C" w:rsidP="004F3C9C">
      <w:pPr>
        <w:pStyle w:val="PL"/>
      </w:pPr>
      <w:r>
        <w:t xml:space="preserve">        - type: object</w:t>
      </w:r>
    </w:p>
    <w:p w14:paraId="24D1C1E2" w14:textId="77777777" w:rsidR="004F3C9C" w:rsidRDefault="004F3C9C" w:rsidP="004F3C9C">
      <w:pPr>
        <w:pStyle w:val="PL"/>
      </w:pPr>
      <w:r>
        <w:t xml:space="preserve">          properties:</w:t>
      </w:r>
    </w:p>
    <w:p w14:paraId="1E07C103" w14:textId="77777777" w:rsidR="004F3C9C" w:rsidRDefault="004F3C9C" w:rsidP="004F3C9C">
      <w:pPr>
        <w:pStyle w:val="PL"/>
      </w:pPr>
      <w:r>
        <w:t xml:space="preserve">            attributes:</w:t>
      </w:r>
    </w:p>
    <w:p w14:paraId="2A8455A0" w14:textId="77777777" w:rsidR="004F3C9C" w:rsidRDefault="004F3C9C" w:rsidP="004F3C9C">
      <w:pPr>
        <w:pStyle w:val="PL"/>
      </w:pPr>
      <w:r>
        <w:t xml:space="preserve">              allOf:</w:t>
      </w:r>
    </w:p>
    <w:p w14:paraId="31D5A42E" w14:textId="77777777" w:rsidR="004F3C9C" w:rsidRDefault="004F3C9C" w:rsidP="004F3C9C">
      <w:pPr>
        <w:pStyle w:val="PL"/>
      </w:pPr>
      <w:r>
        <w:t xml:space="preserve">                - $ref: 'TS28623_GenericNrm.yaml#/components/schemas/ManagedFunction-Attr'</w:t>
      </w:r>
    </w:p>
    <w:p w14:paraId="6C08565E" w14:textId="77777777" w:rsidR="004F3C9C" w:rsidRDefault="004F3C9C" w:rsidP="004F3C9C">
      <w:pPr>
        <w:pStyle w:val="PL"/>
      </w:pPr>
      <w:r>
        <w:t xml:space="preserve">                - type: object</w:t>
      </w:r>
    </w:p>
    <w:p w14:paraId="16E6564D" w14:textId="77777777" w:rsidR="004F3C9C" w:rsidRDefault="004F3C9C" w:rsidP="004F3C9C">
      <w:pPr>
        <w:pStyle w:val="PL"/>
      </w:pPr>
      <w:r>
        <w:t xml:space="preserve">                  properties:</w:t>
      </w:r>
    </w:p>
    <w:p w14:paraId="1D898F15" w14:textId="77777777" w:rsidR="004F3C9C" w:rsidRDefault="004F3C9C" w:rsidP="004F3C9C">
      <w:pPr>
        <w:pStyle w:val="PL"/>
      </w:pPr>
      <w:r>
        <w:t xml:space="preserve">                    plmnIdList:</w:t>
      </w:r>
    </w:p>
    <w:p w14:paraId="4142DA91" w14:textId="77777777" w:rsidR="004F3C9C" w:rsidRDefault="004F3C9C" w:rsidP="004F3C9C">
      <w:pPr>
        <w:pStyle w:val="PL"/>
      </w:pPr>
      <w:r>
        <w:t xml:space="preserve">                      $ref: 'TS28541_NrNrm.yaml#/components/schemas/PlmnIdList'</w:t>
      </w:r>
    </w:p>
    <w:p w14:paraId="3CC7C085" w14:textId="77777777" w:rsidR="004F3C9C" w:rsidRDefault="004F3C9C" w:rsidP="004F3C9C">
      <w:pPr>
        <w:pStyle w:val="PL"/>
      </w:pPr>
      <w:r>
        <w:t xml:space="preserve">                    nRTACList:</w:t>
      </w:r>
    </w:p>
    <w:p w14:paraId="563191F8" w14:textId="77777777" w:rsidR="004F3C9C" w:rsidRDefault="004F3C9C" w:rsidP="004F3C9C">
      <w:pPr>
        <w:pStyle w:val="PL"/>
      </w:pPr>
      <w:r>
        <w:t xml:space="preserve">                      $ref: '#/components/schemas/TACList'</w:t>
      </w:r>
    </w:p>
    <w:p w14:paraId="46B9C743" w14:textId="77777777" w:rsidR="004F3C9C" w:rsidRDefault="004F3C9C" w:rsidP="004F3C9C">
      <w:pPr>
        <w:pStyle w:val="PL"/>
      </w:pPr>
      <w:r>
        <w:t xml:space="preserve">                    amfSetId:</w:t>
      </w:r>
    </w:p>
    <w:p w14:paraId="601E2BF5" w14:textId="77777777" w:rsidR="004F3C9C" w:rsidRDefault="004F3C9C" w:rsidP="004F3C9C">
      <w:pPr>
        <w:pStyle w:val="PL"/>
      </w:pPr>
      <w:r>
        <w:t xml:space="preserve">                      $ref: '#/components/schemas/AmfSetId'</w:t>
      </w:r>
    </w:p>
    <w:p w14:paraId="00892EF3" w14:textId="77777777" w:rsidR="004F3C9C" w:rsidRDefault="004F3C9C" w:rsidP="004F3C9C">
      <w:pPr>
        <w:pStyle w:val="PL"/>
      </w:pPr>
      <w:r>
        <w:t xml:space="preserve">                    snssaiList:</w:t>
      </w:r>
    </w:p>
    <w:p w14:paraId="29DAC4B2" w14:textId="77777777" w:rsidR="004F3C9C" w:rsidRDefault="004F3C9C" w:rsidP="004F3C9C">
      <w:pPr>
        <w:pStyle w:val="PL"/>
      </w:pPr>
      <w:r>
        <w:t xml:space="preserve">                      $ref: '#/components/schemas/SnssaiList'</w:t>
      </w:r>
    </w:p>
    <w:p w14:paraId="48B89EC8" w14:textId="77777777" w:rsidR="004F3C9C" w:rsidRDefault="004F3C9C" w:rsidP="004F3C9C">
      <w:pPr>
        <w:pStyle w:val="PL"/>
      </w:pPr>
      <w:r>
        <w:t xml:space="preserve">                    aMFRegionRef:</w:t>
      </w:r>
    </w:p>
    <w:p w14:paraId="6DB033E2" w14:textId="77777777" w:rsidR="004F3C9C" w:rsidRDefault="004F3C9C" w:rsidP="004F3C9C">
      <w:pPr>
        <w:pStyle w:val="PL"/>
      </w:pPr>
      <w:r>
        <w:t xml:space="preserve">                      $ref: 'TS28623_ComDefs.yaml#/components/schemas/Dn'</w:t>
      </w:r>
    </w:p>
    <w:p w14:paraId="1BC369BA" w14:textId="77777777" w:rsidR="004F3C9C" w:rsidRDefault="004F3C9C" w:rsidP="004F3C9C">
      <w:pPr>
        <w:pStyle w:val="PL"/>
      </w:pPr>
      <w:r>
        <w:t xml:space="preserve">                    aMFSetMemberList:</w:t>
      </w:r>
    </w:p>
    <w:p w14:paraId="32BBCB87" w14:textId="77777777" w:rsidR="004F3C9C" w:rsidRDefault="004F3C9C" w:rsidP="004F3C9C">
      <w:pPr>
        <w:pStyle w:val="PL"/>
      </w:pPr>
      <w:r>
        <w:t xml:space="preserve">                      $ref: 'TS28623_ComDefs.yaml#/components/schemas/DnList'</w:t>
      </w:r>
    </w:p>
    <w:p w14:paraId="697BD467" w14:textId="77777777" w:rsidR="004F3C9C" w:rsidRDefault="004F3C9C" w:rsidP="004F3C9C">
      <w:pPr>
        <w:pStyle w:val="PL"/>
      </w:pPr>
      <w:r>
        <w:t xml:space="preserve">    AmfRegion-Single:</w:t>
      </w:r>
    </w:p>
    <w:p w14:paraId="4E9075DE" w14:textId="77777777" w:rsidR="004F3C9C" w:rsidRDefault="004F3C9C" w:rsidP="004F3C9C">
      <w:pPr>
        <w:pStyle w:val="PL"/>
      </w:pPr>
      <w:r>
        <w:t xml:space="preserve">      allOf:</w:t>
      </w:r>
    </w:p>
    <w:p w14:paraId="1706A88E" w14:textId="77777777" w:rsidR="004F3C9C" w:rsidRDefault="004F3C9C" w:rsidP="004F3C9C">
      <w:pPr>
        <w:pStyle w:val="PL"/>
      </w:pPr>
      <w:r>
        <w:t xml:space="preserve">        - $ref: 'TS28623_GenericNrm.yaml#/components/schemas/Top'</w:t>
      </w:r>
    </w:p>
    <w:p w14:paraId="757D206E" w14:textId="77777777" w:rsidR="004F3C9C" w:rsidRDefault="004F3C9C" w:rsidP="004F3C9C">
      <w:pPr>
        <w:pStyle w:val="PL"/>
      </w:pPr>
      <w:r>
        <w:t xml:space="preserve">        - type: object</w:t>
      </w:r>
    </w:p>
    <w:p w14:paraId="5C521BCA" w14:textId="77777777" w:rsidR="004F3C9C" w:rsidRDefault="004F3C9C" w:rsidP="004F3C9C">
      <w:pPr>
        <w:pStyle w:val="PL"/>
      </w:pPr>
      <w:r>
        <w:t xml:space="preserve">          properties:</w:t>
      </w:r>
    </w:p>
    <w:p w14:paraId="5500E9BA" w14:textId="77777777" w:rsidR="004F3C9C" w:rsidRDefault="004F3C9C" w:rsidP="004F3C9C">
      <w:pPr>
        <w:pStyle w:val="PL"/>
      </w:pPr>
      <w:r>
        <w:t xml:space="preserve">            attributes:</w:t>
      </w:r>
    </w:p>
    <w:p w14:paraId="1F135A24" w14:textId="77777777" w:rsidR="004F3C9C" w:rsidRDefault="004F3C9C" w:rsidP="004F3C9C">
      <w:pPr>
        <w:pStyle w:val="PL"/>
      </w:pPr>
      <w:r>
        <w:t xml:space="preserve">              allOf:</w:t>
      </w:r>
    </w:p>
    <w:p w14:paraId="4475DB30" w14:textId="77777777" w:rsidR="004F3C9C" w:rsidRDefault="004F3C9C" w:rsidP="004F3C9C">
      <w:pPr>
        <w:pStyle w:val="PL"/>
      </w:pPr>
      <w:r>
        <w:t xml:space="preserve">                - $ref: 'TS28623_GenericNrm.yaml#/components/schemas/ManagedFunction-Attr'</w:t>
      </w:r>
    </w:p>
    <w:p w14:paraId="78669E8B" w14:textId="77777777" w:rsidR="004F3C9C" w:rsidRDefault="004F3C9C" w:rsidP="004F3C9C">
      <w:pPr>
        <w:pStyle w:val="PL"/>
      </w:pPr>
      <w:r>
        <w:t xml:space="preserve">                - type: object</w:t>
      </w:r>
    </w:p>
    <w:p w14:paraId="13DD4019" w14:textId="77777777" w:rsidR="004F3C9C" w:rsidRDefault="004F3C9C" w:rsidP="004F3C9C">
      <w:pPr>
        <w:pStyle w:val="PL"/>
      </w:pPr>
      <w:r>
        <w:t xml:space="preserve">                  properties:</w:t>
      </w:r>
    </w:p>
    <w:p w14:paraId="29F0AD77" w14:textId="77777777" w:rsidR="004F3C9C" w:rsidRDefault="004F3C9C" w:rsidP="004F3C9C">
      <w:pPr>
        <w:pStyle w:val="PL"/>
      </w:pPr>
      <w:r>
        <w:t xml:space="preserve">                    plmnIdList:</w:t>
      </w:r>
    </w:p>
    <w:p w14:paraId="113B726B" w14:textId="77777777" w:rsidR="004F3C9C" w:rsidRDefault="004F3C9C" w:rsidP="004F3C9C">
      <w:pPr>
        <w:pStyle w:val="PL"/>
      </w:pPr>
      <w:r>
        <w:t xml:space="preserve">                      $ref: 'TS28541_NrNrm.yaml#/components/schemas/PlmnIdList'</w:t>
      </w:r>
    </w:p>
    <w:p w14:paraId="30A13196" w14:textId="77777777" w:rsidR="004F3C9C" w:rsidRDefault="004F3C9C" w:rsidP="004F3C9C">
      <w:pPr>
        <w:pStyle w:val="PL"/>
      </w:pPr>
      <w:r>
        <w:t xml:space="preserve">                    nRTACList:</w:t>
      </w:r>
    </w:p>
    <w:p w14:paraId="32F8229B" w14:textId="77777777" w:rsidR="004F3C9C" w:rsidRDefault="004F3C9C" w:rsidP="004F3C9C">
      <w:pPr>
        <w:pStyle w:val="PL"/>
      </w:pPr>
      <w:r>
        <w:t xml:space="preserve">                      $ref: '#/components/schemas/TACList'</w:t>
      </w:r>
    </w:p>
    <w:p w14:paraId="74546959" w14:textId="77777777" w:rsidR="004F3C9C" w:rsidRDefault="004F3C9C" w:rsidP="004F3C9C">
      <w:pPr>
        <w:pStyle w:val="PL"/>
      </w:pPr>
      <w:r>
        <w:t xml:space="preserve">                    amfRegionId:</w:t>
      </w:r>
    </w:p>
    <w:p w14:paraId="655A81C0" w14:textId="77777777" w:rsidR="004F3C9C" w:rsidRDefault="004F3C9C" w:rsidP="004F3C9C">
      <w:pPr>
        <w:pStyle w:val="PL"/>
      </w:pPr>
      <w:r>
        <w:t xml:space="preserve">                      $ref: '#/components/schemas/AmfRegionId'</w:t>
      </w:r>
    </w:p>
    <w:p w14:paraId="5C309DDB" w14:textId="77777777" w:rsidR="004F3C9C" w:rsidRDefault="004F3C9C" w:rsidP="004F3C9C">
      <w:pPr>
        <w:pStyle w:val="PL"/>
      </w:pPr>
      <w:r>
        <w:t xml:space="preserve">                    snssaiList:</w:t>
      </w:r>
    </w:p>
    <w:p w14:paraId="5024C51B" w14:textId="77777777" w:rsidR="004F3C9C" w:rsidRDefault="004F3C9C" w:rsidP="004F3C9C">
      <w:pPr>
        <w:pStyle w:val="PL"/>
      </w:pPr>
      <w:r>
        <w:t xml:space="preserve">                      $ref: '#/components/schemas/SnssaiList'</w:t>
      </w:r>
    </w:p>
    <w:p w14:paraId="2DAA81E3" w14:textId="77777777" w:rsidR="004F3C9C" w:rsidRDefault="004F3C9C" w:rsidP="004F3C9C">
      <w:pPr>
        <w:pStyle w:val="PL"/>
      </w:pPr>
      <w:r>
        <w:t xml:space="preserve">                    aMFSetListRef:</w:t>
      </w:r>
    </w:p>
    <w:p w14:paraId="0145BC95" w14:textId="77777777" w:rsidR="004F3C9C" w:rsidRDefault="004F3C9C" w:rsidP="004F3C9C">
      <w:pPr>
        <w:pStyle w:val="PL"/>
      </w:pPr>
      <w:r>
        <w:t xml:space="preserve">                      $ref: 'TS28623_ComDefs.yaml#/components/schemas/DnList'</w:t>
      </w:r>
    </w:p>
    <w:p w14:paraId="6B604ECF" w14:textId="77777777" w:rsidR="004F3C9C" w:rsidRDefault="004F3C9C" w:rsidP="004F3C9C">
      <w:pPr>
        <w:pStyle w:val="PL"/>
      </w:pPr>
      <w:r>
        <w:t xml:space="preserve">    SmfFunction-Single:</w:t>
      </w:r>
    </w:p>
    <w:p w14:paraId="68BC3B42" w14:textId="77777777" w:rsidR="004F3C9C" w:rsidRDefault="004F3C9C" w:rsidP="004F3C9C">
      <w:pPr>
        <w:pStyle w:val="PL"/>
      </w:pPr>
      <w:r>
        <w:t xml:space="preserve">      allOf:</w:t>
      </w:r>
    </w:p>
    <w:p w14:paraId="183A331D" w14:textId="77777777" w:rsidR="004F3C9C" w:rsidRDefault="004F3C9C" w:rsidP="004F3C9C">
      <w:pPr>
        <w:pStyle w:val="PL"/>
      </w:pPr>
      <w:r>
        <w:t xml:space="preserve">        - $ref: 'TS28623_GenericNrm.yaml#/components/schemas/Top'</w:t>
      </w:r>
    </w:p>
    <w:p w14:paraId="0BC794BD" w14:textId="77777777" w:rsidR="004F3C9C" w:rsidRDefault="004F3C9C" w:rsidP="004F3C9C">
      <w:pPr>
        <w:pStyle w:val="PL"/>
      </w:pPr>
      <w:r>
        <w:t xml:space="preserve">        - type: object</w:t>
      </w:r>
    </w:p>
    <w:p w14:paraId="02A1C8CB" w14:textId="77777777" w:rsidR="004F3C9C" w:rsidRDefault="004F3C9C" w:rsidP="004F3C9C">
      <w:pPr>
        <w:pStyle w:val="PL"/>
      </w:pPr>
      <w:r>
        <w:t xml:space="preserve">          properties:</w:t>
      </w:r>
    </w:p>
    <w:p w14:paraId="13A0B4B8" w14:textId="77777777" w:rsidR="004F3C9C" w:rsidRDefault="004F3C9C" w:rsidP="004F3C9C">
      <w:pPr>
        <w:pStyle w:val="PL"/>
      </w:pPr>
      <w:r>
        <w:t xml:space="preserve">            attributes:</w:t>
      </w:r>
    </w:p>
    <w:p w14:paraId="1741A754" w14:textId="77777777" w:rsidR="004F3C9C" w:rsidRDefault="004F3C9C" w:rsidP="004F3C9C">
      <w:pPr>
        <w:pStyle w:val="PL"/>
      </w:pPr>
      <w:r>
        <w:t xml:space="preserve">              allOf:</w:t>
      </w:r>
    </w:p>
    <w:p w14:paraId="4CBCF9A3" w14:textId="77777777" w:rsidR="004F3C9C" w:rsidRDefault="004F3C9C" w:rsidP="004F3C9C">
      <w:pPr>
        <w:pStyle w:val="PL"/>
      </w:pPr>
      <w:r>
        <w:t xml:space="preserve">                - $ref: 'TS28623_GenericNrm.yaml#/components/schemas/ManagedFunction-Attr'</w:t>
      </w:r>
    </w:p>
    <w:p w14:paraId="08C1BDEE" w14:textId="77777777" w:rsidR="004F3C9C" w:rsidRDefault="004F3C9C" w:rsidP="004F3C9C">
      <w:pPr>
        <w:pStyle w:val="PL"/>
      </w:pPr>
      <w:r>
        <w:t xml:space="preserve">                - type: object</w:t>
      </w:r>
    </w:p>
    <w:p w14:paraId="0BA01387" w14:textId="77777777" w:rsidR="004F3C9C" w:rsidRDefault="004F3C9C" w:rsidP="004F3C9C">
      <w:pPr>
        <w:pStyle w:val="PL"/>
      </w:pPr>
      <w:r>
        <w:t xml:space="preserve">                  properties:</w:t>
      </w:r>
    </w:p>
    <w:p w14:paraId="1719E123" w14:textId="77777777" w:rsidR="004F3C9C" w:rsidRDefault="004F3C9C" w:rsidP="004F3C9C">
      <w:pPr>
        <w:pStyle w:val="PL"/>
      </w:pPr>
      <w:r>
        <w:t xml:space="preserve">                    pLMNInfoList:</w:t>
      </w:r>
    </w:p>
    <w:p w14:paraId="56DEACF1" w14:textId="77777777" w:rsidR="004F3C9C" w:rsidRDefault="004F3C9C" w:rsidP="004F3C9C">
      <w:pPr>
        <w:pStyle w:val="PL"/>
      </w:pPr>
      <w:r>
        <w:t xml:space="preserve">                      $ref: 'TS28541_NrNrm.yaml#/components/schemas/PlmnInfoList'</w:t>
      </w:r>
    </w:p>
    <w:p w14:paraId="379D805A" w14:textId="77777777" w:rsidR="004F3C9C" w:rsidRDefault="004F3C9C" w:rsidP="004F3C9C">
      <w:pPr>
        <w:pStyle w:val="PL"/>
      </w:pPr>
      <w:r>
        <w:t xml:space="preserve">                    nRTACList:</w:t>
      </w:r>
    </w:p>
    <w:p w14:paraId="3051DEA1" w14:textId="77777777" w:rsidR="004F3C9C" w:rsidRDefault="004F3C9C" w:rsidP="004F3C9C">
      <w:pPr>
        <w:pStyle w:val="PL"/>
      </w:pPr>
      <w:r>
        <w:t xml:space="preserve">                      $ref: '#/components/schemas/TACList'</w:t>
      </w:r>
    </w:p>
    <w:p w14:paraId="4FD68979" w14:textId="77777777" w:rsidR="004F3C9C" w:rsidRDefault="004F3C9C" w:rsidP="004F3C9C">
      <w:pPr>
        <w:pStyle w:val="PL"/>
      </w:pPr>
      <w:r>
        <w:t xml:space="preserve">                    sBIFqdn:</w:t>
      </w:r>
    </w:p>
    <w:p w14:paraId="7464CFA1" w14:textId="77777777" w:rsidR="004F3C9C" w:rsidRDefault="004F3C9C" w:rsidP="004F3C9C">
      <w:pPr>
        <w:pStyle w:val="PL"/>
      </w:pPr>
      <w:r>
        <w:t xml:space="preserve">                      type: string</w:t>
      </w:r>
    </w:p>
    <w:p w14:paraId="5A7E4A2C" w14:textId="77777777" w:rsidR="004F3C9C" w:rsidRDefault="004F3C9C" w:rsidP="004F3C9C">
      <w:pPr>
        <w:pStyle w:val="PL"/>
      </w:pPr>
      <w:r>
        <w:t xml:space="preserve">                    sNssaiSmfInfoList:</w:t>
      </w:r>
    </w:p>
    <w:p w14:paraId="39F06F66" w14:textId="77777777" w:rsidR="004F3C9C" w:rsidRDefault="004F3C9C" w:rsidP="004F3C9C">
      <w:pPr>
        <w:pStyle w:val="PL"/>
      </w:pPr>
      <w:r>
        <w:t xml:space="preserve">                      type: array</w:t>
      </w:r>
    </w:p>
    <w:p w14:paraId="57EE67BB" w14:textId="77777777" w:rsidR="004F3C9C" w:rsidRDefault="004F3C9C" w:rsidP="004F3C9C">
      <w:pPr>
        <w:pStyle w:val="PL"/>
      </w:pPr>
      <w:r>
        <w:t xml:space="preserve">                      items:</w:t>
      </w:r>
    </w:p>
    <w:p w14:paraId="700E5C4E" w14:textId="77777777" w:rsidR="004F3C9C" w:rsidRDefault="004F3C9C" w:rsidP="004F3C9C">
      <w:pPr>
        <w:pStyle w:val="PL"/>
      </w:pPr>
      <w:r>
        <w:t xml:space="preserve">                        $ref: '#/components/schemas/SNssaiSmfInfoItem'</w:t>
      </w:r>
    </w:p>
    <w:p w14:paraId="71F80156" w14:textId="77777777" w:rsidR="004F3C9C" w:rsidRDefault="004F3C9C" w:rsidP="004F3C9C">
      <w:pPr>
        <w:pStyle w:val="PL"/>
      </w:pPr>
      <w:r>
        <w:t xml:space="preserve">                    taiList:</w:t>
      </w:r>
    </w:p>
    <w:p w14:paraId="52583AC0" w14:textId="77777777" w:rsidR="004F3C9C" w:rsidRDefault="004F3C9C" w:rsidP="004F3C9C">
      <w:pPr>
        <w:pStyle w:val="PL"/>
      </w:pPr>
      <w:r>
        <w:t xml:space="preserve">                      $ref: '#/components/schemas/TaiList'</w:t>
      </w:r>
    </w:p>
    <w:p w14:paraId="1DD2B0FE" w14:textId="77777777" w:rsidR="004F3C9C" w:rsidRDefault="004F3C9C" w:rsidP="004F3C9C">
      <w:pPr>
        <w:pStyle w:val="PL"/>
      </w:pPr>
      <w:r>
        <w:t xml:space="preserve">                    taiRangeList:</w:t>
      </w:r>
    </w:p>
    <w:p w14:paraId="36DCC090" w14:textId="77777777" w:rsidR="004F3C9C" w:rsidRDefault="004F3C9C" w:rsidP="004F3C9C">
      <w:pPr>
        <w:pStyle w:val="PL"/>
      </w:pPr>
      <w:r>
        <w:t xml:space="preserve">                      type: array</w:t>
      </w:r>
    </w:p>
    <w:p w14:paraId="4DD4284E" w14:textId="77777777" w:rsidR="004F3C9C" w:rsidRDefault="004F3C9C" w:rsidP="004F3C9C">
      <w:pPr>
        <w:pStyle w:val="PL"/>
      </w:pPr>
      <w:r>
        <w:t xml:space="preserve">                      items:</w:t>
      </w:r>
    </w:p>
    <w:p w14:paraId="5F1B29ED" w14:textId="77777777" w:rsidR="004F3C9C" w:rsidRDefault="004F3C9C" w:rsidP="004F3C9C">
      <w:pPr>
        <w:pStyle w:val="PL"/>
      </w:pPr>
      <w:r>
        <w:t xml:space="preserve">                        $ref: '#/components/schemas/TaiRange'</w:t>
      </w:r>
    </w:p>
    <w:p w14:paraId="30245106" w14:textId="77777777" w:rsidR="004F3C9C" w:rsidRDefault="004F3C9C" w:rsidP="004F3C9C">
      <w:pPr>
        <w:pStyle w:val="PL"/>
      </w:pPr>
      <w:r>
        <w:t xml:space="preserve">                    pwgFqdn:</w:t>
      </w:r>
    </w:p>
    <w:p w14:paraId="7C452A8B" w14:textId="77777777" w:rsidR="004F3C9C" w:rsidRDefault="004F3C9C" w:rsidP="004F3C9C">
      <w:pPr>
        <w:pStyle w:val="PL"/>
      </w:pPr>
      <w:r>
        <w:t xml:space="preserve">                      type: string</w:t>
      </w:r>
    </w:p>
    <w:p w14:paraId="047E0EC3" w14:textId="77777777" w:rsidR="004F3C9C" w:rsidRDefault="004F3C9C" w:rsidP="004F3C9C">
      <w:pPr>
        <w:pStyle w:val="PL"/>
      </w:pPr>
      <w:r>
        <w:t xml:space="preserve">                    pgwAddrList:</w:t>
      </w:r>
    </w:p>
    <w:p w14:paraId="7308F07B" w14:textId="77777777" w:rsidR="004F3C9C" w:rsidRDefault="004F3C9C" w:rsidP="004F3C9C">
      <w:pPr>
        <w:pStyle w:val="PL"/>
      </w:pPr>
      <w:r>
        <w:t xml:space="preserve">                      type: array</w:t>
      </w:r>
    </w:p>
    <w:p w14:paraId="38FE8DE1" w14:textId="77777777" w:rsidR="004F3C9C" w:rsidRDefault="004F3C9C" w:rsidP="004F3C9C">
      <w:pPr>
        <w:pStyle w:val="PL"/>
      </w:pPr>
      <w:r>
        <w:t xml:space="preserve">                      items:</w:t>
      </w:r>
    </w:p>
    <w:p w14:paraId="1895B97F" w14:textId="77777777" w:rsidR="004F3C9C" w:rsidRDefault="004F3C9C" w:rsidP="004F3C9C">
      <w:pPr>
        <w:pStyle w:val="PL"/>
      </w:pPr>
      <w:r>
        <w:t xml:space="preserve">                        $ref: 'TS28623_ComDefs.yaml#/components/schemas/IpAddr'</w:t>
      </w:r>
    </w:p>
    <w:p w14:paraId="42F9FEED" w14:textId="77777777" w:rsidR="004F3C9C" w:rsidRDefault="004F3C9C" w:rsidP="004F3C9C">
      <w:pPr>
        <w:pStyle w:val="PL"/>
      </w:pPr>
      <w:r>
        <w:t xml:space="preserve">                    accessType:</w:t>
      </w:r>
    </w:p>
    <w:p w14:paraId="0BB59002" w14:textId="77777777" w:rsidR="004F3C9C" w:rsidRDefault="004F3C9C" w:rsidP="004F3C9C">
      <w:pPr>
        <w:pStyle w:val="PL"/>
      </w:pPr>
      <w:r>
        <w:t xml:space="preserve">                      $ref: 'TS29571_CommonData.yaml#/components/schemas/AccessType'</w:t>
      </w:r>
    </w:p>
    <w:p w14:paraId="4F626242" w14:textId="77777777" w:rsidR="004F3C9C" w:rsidRDefault="004F3C9C" w:rsidP="004F3C9C">
      <w:pPr>
        <w:pStyle w:val="PL"/>
      </w:pPr>
      <w:r>
        <w:t xml:space="preserve">                    priority:</w:t>
      </w:r>
    </w:p>
    <w:p w14:paraId="0C606D66" w14:textId="77777777" w:rsidR="004F3C9C" w:rsidRDefault="004F3C9C" w:rsidP="004F3C9C">
      <w:pPr>
        <w:pStyle w:val="PL"/>
      </w:pPr>
      <w:r>
        <w:t xml:space="preserve">                      type: integer</w:t>
      </w:r>
    </w:p>
    <w:p w14:paraId="6A519959" w14:textId="77777777" w:rsidR="004F3C9C" w:rsidRDefault="004F3C9C" w:rsidP="004F3C9C">
      <w:pPr>
        <w:pStyle w:val="PL"/>
      </w:pPr>
      <w:r>
        <w:t xml:space="preserve">                    cNSIIdList:</w:t>
      </w:r>
    </w:p>
    <w:p w14:paraId="5774ED7B" w14:textId="77777777" w:rsidR="004F3C9C" w:rsidRDefault="004F3C9C" w:rsidP="004F3C9C">
      <w:pPr>
        <w:pStyle w:val="PL"/>
      </w:pPr>
      <w:r>
        <w:t xml:space="preserve">                      $ref: '#/components/schemas/CNSIIdList'</w:t>
      </w:r>
    </w:p>
    <w:p w14:paraId="3BC77514" w14:textId="77777777" w:rsidR="004F3C9C" w:rsidRDefault="004F3C9C" w:rsidP="004F3C9C">
      <w:pPr>
        <w:pStyle w:val="PL"/>
      </w:pPr>
      <w:r>
        <w:t xml:space="preserve">                    vsmfSupportInd:</w:t>
      </w:r>
    </w:p>
    <w:p w14:paraId="6DE36198" w14:textId="77777777" w:rsidR="004F3C9C" w:rsidRDefault="004F3C9C" w:rsidP="004F3C9C">
      <w:pPr>
        <w:pStyle w:val="PL"/>
      </w:pPr>
      <w:r>
        <w:t xml:space="preserve">                      type: boolean</w:t>
      </w:r>
    </w:p>
    <w:p w14:paraId="4724028C" w14:textId="77777777" w:rsidR="004F3C9C" w:rsidRDefault="004F3C9C" w:rsidP="004F3C9C">
      <w:pPr>
        <w:pStyle w:val="PL"/>
      </w:pPr>
      <w:r>
        <w:t xml:space="preserve">                    pwgFqdnList:    </w:t>
      </w:r>
    </w:p>
    <w:p w14:paraId="4B82984A" w14:textId="77777777" w:rsidR="004F3C9C" w:rsidRDefault="004F3C9C" w:rsidP="004F3C9C">
      <w:pPr>
        <w:pStyle w:val="PL"/>
      </w:pPr>
      <w:r>
        <w:t xml:space="preserve">                      type: array</w:t>
      </w:r>
    </w:p>
    <w:p w14:paraId="6C192A25" w14:textId="77777777" w:rsidR="004F3C9C" w:rsidRDefault="004F3C9C" w:rsidP="004F3C9C">
      <w:pPr>
        <w:pStyle w:val="PL"/>
      </w:pPr>
      <w:r>
        <w:t xml:space="preserve">                      items: </w:t>
      </w:r>
    </w:p>
    <w:p w14:paraId="1C72B06D" w14:textId="77777777" w:rsidR="004F3C9C" w:rsidRDefault="004F3C9C" w:rsidP="004F3C9C">
      <w:pPr>
        <w:pStyle w:val="PL"/>
      </w:pPr>
      <w:r>
        <w:t xml:space="preserve">                        type: string</w:t>
      </w:r>
    </w:p>
    <w:p w14:paraId="76E6F71F" w14:textId="77777777" w:rsidR="004F3C9C" w:rsidRDefault="004F3C9C" w:rsidP="004F3C9C">
      <w:pPr>
        <w:pStyle w:val="PL"/>
      </w:pPr>
      <w:r>
        <w:t xml:space="preserve">                    managedNFProfile:</w:t>
      </w:r>
    </w:p>
    <w:p w14:paraId="15A362F1" w14:textId="77777777" w:rsidR="004F3C9C" w:rsidRDefault="004F3C9C" w:rsidP="004F3C9C">
      <w:pPr>
        <w:pStyle w:val="PL"/>
      </w:pPr>
      <w:r>
        <w:t xml:space="preserve">                      $ref: '#/components/schemas/ManagedNFProfile'</w:t>
      </w:r>
    </w:p>
    <w:p w14:paraId="381762A3" w14:textId="77777777" w:rsidR="004F3C9C" w:rsidRDefault="004F3C9C" w:rsidP="004F3C9C">
      <w:pPr>
        <w:pStyle w:val="PL"/>
      </w:pPr>
      <w:r>
        <w:t xml:space="preserve">                    commModelList:</w:t>
      </w:r>
    </w:p>
    <w:p w14:paraId="742FCBB2" w14:textId="77777777" w:rsidR="004F3C9C" w:rsidRDefault="004F3C9C" w:rsidP="004F3C9C">
      <w:pPr>
        <w:pStyle w:val="PL"/>
      </w:pPr>
      <w:r>
        <w:t xml:space="preserve">                      $ref: '#/components/schemas/CommModelList'</w:t>
      </w:r>
    </w:p>
    <w:p w14:paraId="68A66C9D" w14:textId="77777777" w:rsidR="004F3C9C" w:rsidRDefault="004F3C9C" w:rsidP="004F3C9C">
      <w:pPr>
        <w:pStyle w:val="PL"/>
      </w:pPr>
      <w:r>
        <w:t xml:space="preserve">                    configurable5QISetRef:</w:t>
      </w:r>
    </w:p>
    <w:p w14:paraId="53A1B41A" w14:textId="77777777" w:rsidR="004F3C9C" w:rsidRDefault="004F3C9C" w:rsidP="004F3C9C">
      <w:pPr>
        <w:pStyle w:val="PL"/>
      </w:pPr>
      <w:r>
        <w:t xml:space="preserve">                      $ref: 'TS28623_ComDefs.yaml#/components/schemas/Dn'</w:t>
      </w:r>
    </w:p>
    <w:p w14:paraId="7D8726F4" w14:textId="77777777" w:rsidR="004F3C9C" w:rsidRDefault="004F3C9C" w:rsidP="004F3C9C">
      <w:pPr>
        <w:pStyle w:val="PL"/>
      </w:pPr>
      <w:r>
        <w:t xml:space="preserve">                    dynamic5QISetRef:</w:t>
      </w:r>
    </w:p>
    <w:p w14:paraId="44EE52DB" w14:textId="77777777" w:rsidR="004F3C9C" w:rsidRDefault="004F3C9C" w:rsidP="004F3C9C">
      <w:pPr>
        <w:pStyle w:val="PL"/>
      </w:pPr>
      <w:r>
        <w:t xml:space="preserve">                      $ref: 'TS28623_ComDefs.yaml#/components/schemas/Dn'</w:t>
      </w:r>
    </w:p>
    <w:p w14:paraId="05ED6AE9" w14:textId="77777777" w:rsidR="004F3C9C" w:rsidRDefault="004F3C9C" w:rsidP="004F3C9C">
      <w:pPr>
        <w:pStyle w:val="PL"/>
      </w:pPr>
    </w:p>
    <w:p w14:paraId="002B2DD6" w14:textId="77777777" w:rsidR="004F3C9C" w:rsidRDefault="004F3C9C" w:rsidP="004F3C9C">
      <w:pPr>
        <w:pStyle w:val="PL"/>
      </w:pPr>
      <w:r>
        <w:t xml:space="preserve">        - $ref: 'TS28623_GenericNrm.yaml#/components/schemas/ManagedFunction-ncO'</w:t>
      </w:r>
    </w:p>
    <w:p w14:paraId="138A1F45" w14:textId="77777777" w:rsidR="004F3C9C" w:rsidRDefault="004F3C9C" w:rsidP="004F3C9C">
      <w:pPr>
        <w:pStyle w:val="PL"/>
      </w:pPr>
      <w:r>
        <w:t xml:space="preserve">        - type: object</w:t>
      </w:r>
    </w:p>
    <w:p w14:paraId="34DE5A35" w14:textId="77777777" w:rsidR="004F3C9C" w:rsidRDefault="004F3C9C" w:rsidP="004F3C9C">
      <w:pPr>
        <w:pStyle w:val="PL"/>
      </w:pPr>
      <w:r>
        <w:t xml:space="preserve">          properties:</w:t>
      </w:r>
    </w:p>
    <w:p w14:paraId="513777AE" w14:textId="77777777" w:rsidR="004F3C9C" w:rsidRDefault="004F3C9C" w:rsidP="004F3C9C">
      <w:pPr>
        <w:pStyle w:val="PL"/>
      </w:pPr>
      <w:r>
        <w:t xml:space="preserve">            EP_N4:</w:t>
      </w:r>
    </w:p>
    <w:p w14:paraId="57F724C1" w14:textId="77777777" w:rsidR="004F3C9C" w:rsidRDefault="004F3C9C" w:rsidP="004F3C9C">
      <w:pPr>
        <w:pStyle w:val="PL"/>
      </w:pPr>
      <w:r>
        <w:t xml:space="preserve">              $ref: '#/components/schemas/EP_N4-Multiple'</w:t>
      </w:r>
    </w:p>
    <w:p w14:paraId="3F49D216" w14:textId="77777777" w:rsidR="004F3C9C" w:rsidRDefault="004F3C9C" w:rsidP="004F3C9C">
      <w:pPr>
        <w:pStyle w:val="PL"/>
      </w:pPr>
      <w:r>
        <w:t xml:space="preserve">            EP_N7:</w:t>
      </w:r>
    </w:p>
    <w:p w14:paraId="0E0D64E5" w14:textId="77777777" w:rsidR="004F3C9C" w:rsidRDefault="004F3C9C" w:rsidP="004F3C9C">
      <w:pPr>
        <w:pStyle w:val="PL"/>
      </w:pPr>
      <w:r>
        <w:t xml:space="preserve">              $ref: '#/components/schemas/EP_N7-Multiple'</w:t>
      </w:r>
    </w:p>
    <w:p w14:paraId="32E462EF" w14:textId="77777777" w:rsidR="004F3C9C" w:rsidRDefault="004F3C9C" w:rsidP="004F3C9C">
      <w:pPr>
        <w:pStyle w:val="PL"/>
      </w:pPr>
      <w:r>
        <w:t xml:space="preserve">            EP_N10:</w:t>
      </w:r>
    </w:p>
    <w:p w14:paraId="7EB43812" w14:textId="77777777" w:rsidR="004F3C9C" w:rsidRDefault="004F3C9C" w:rsidP="004F3C9C">
      <w:pPr>
        <w:pStyle w:val="PL"/>
      </w:pPr>
      <w:r>
        <w:t xml:space="preserve">              $ref: '#/components/schemas/EP_N10-Multiple'</w:t>
      </w:r>
    </w:p>
    <w:p w14:paraId="62D81528" w14:textId="77777777" w:rsidR="004F3C9C" w:rsidRDefault="004F3C9C" w:rsidP="004F3C9C">
      <w:pPr>
        <w:pStyle w:val="PL"/>
      </w:pPr>
      <w:r>
        <w:t xml:space="preserve">            EP_N11:</w:t>
      </w:r>
    </w:p>
    <w:p w14:paraId="16B07ADF" w14:textId="77777777" w:rsidR="004F3C9C" w:rsidRDefault="004F3C9C" w:rsidP="004F3C9C">
      <w:pPr>
        <w:pStyle w:val="PL"/>
      </w:pPr>
      <w:r>
        <w:t xml:space="preserve">              $ref: '#/components/schemas/EP_N11-Multiple'</w:t>
      </w:r>
    </w:p>
    <w:p w14:paraId="0B66809A" w14:textId="77777777" w:rsidR="004F3C9C" w:rsidRDefault="004F3C9C" w:rsidP="004F3C9C">
      <w:pPr>
        <w:pStyle w:val="PL"/>
      </w:pPr>
      <w:r>
        <w:t xml:space="preserve">            EP_N16:</w:t>
      </w:r>
    </w:p>
    <w:p w14:paraId="76604146" w14:textId="77777777" w:rsidR="004F3C9C" w:rsidRDefault="004F3C9C" w:rsidP="004F3C9C">
      <w:pPr>
        <w:pStyle w:val="PL"/>
      </w:pPr>
      <w:r>
        <w:t xml:space="preserve">              $ref: '#/components/schemas/EP_N16-Multiple'</w:t>
      </w:r>
    </w:p>
    <w:p w14:paraId="65B51682" w14:textId="77777777" w:rsidR="004F3C9C" w:rsidRDefault="004F3C9C" w:rsidP="004F3C9C">
      <w:pPr>
        <w:pStyle w:val="PL"/>
      </w:pPr>
      <w:r>
        <w:t xml:space="preserve">            EP_S5C:</w:t>
      </w:r>
    </w:p>
    <w:p w14:paraId="6F2D71A2" w14:textId="77777777" w:rsidR="004F3C9C" w:rsidRDefault="004F3C9C" w:rsidP="004F3C9C">
      <w:pPr>
        <w:pStyle w:val="PL"/>
      </w:pPr>
      <w:r>
        <w:t xml:space="preserve">              $ref: '#/components/schemas/EP_S5C-Multiple'</w:t>
      </w:r>
    </w:p>
    <w:p w14:paraId="3D6D5015" w14:textId="77777777" w:rsidR="004F3C9C" w:rsidRDefault="004F3C9C" w:rsidP="004F3C9C">
      <w:pPr>
        <w:pStyle w:val="PL"/>
      </w:pPr>
      <w:r>
        <w:t xml:space="preserve">            FiveQiDscpMappingSet:</w:t>
      </w:r>
    </w:p>
    <w:p w14:paraId="25A615C4" w14:textId="77777777" w:rsidR="004F3C9C" w:rsidRDefault="004F3C9C" w:rsidP="004F3C9C">
      <w:pPr>
        <w:pStyle w:val="PL"/>
      </w:pPr>
      <w:r>
        <w:t xml:space="preserve">              $ref: '#/components/schemas/FiveQiDscpMappingSet-Single'</w:t>
      </w:r>
    </w:p>
    <w:p w14:paraId="6F9DB566" w14:textId="77777777" w:rsidR="004F3C9C" w:rsidRDefault="004F3C9C" w:rsidP="004F3C9C">
      <w:pPr>
        <w:pStyle w:val="PL"/>
      </w:pPr>
      <w:r>
        <w:t xml:space="preserve">            GtpUPathQoSMonitoringControl:</w:t>
      </w:r>
    </w:p>
    <w:p w14:paraId="104508E9" w14:textId="77777777" w:rsidR="004F3C9C" w:rsidRDefault="004F3C9C" w:rsidP="004F3C9C">
      <w:pPr>
        <w:pStyle w:val="PL"/>
      </w:pPr>
      <w:r>
        <w:t xml:space="preserve">              $ref: '#/components/schemas/GtpUPathQoSMonitoringControl-Single'</w:t>
      </w:r>
    </w:p>
    <w:p w14:paraId="43739A0D" w14:textId="77777777" w:rsidR="004F3C9C" w:rsidRDefault="004F3C9C" w:rsidP="004F3C9C">
      <w:pPr>
        <w:pStyle w:val="PL"/>
      </w:pPr>
      <w:r>
        <w:t xml:space="preserve">            QFQoSMonitoringControl:</w:t>
      </w:r>
    </w:p>
    <w:p w14:paraId="44E9C288" w14:textId="77777777" w:rsidR="004F3C9C" w:rsidRDefault="004F3C9C" w:rsidP="004F3C9C">
      <w:pPr>
        <w:pStyle w:val="PL"/>
      </w:pPr>
      <w:r>
        <w:t xml:space="preserve">              $ref: '#/components/schemas/QFQoSMonitoringControl-Single'</w:t>
      </w:r>
    </w:p>
    <w:p w14:paraId="56D8C521" w14:textId="77777777" w:rsidR="004F3C9C" w:rsidRDefault="004F3C9C" w:rsidP="004F3C9C">
      <w:pPr>
        <w:pStyle w:val="PL"/>
      </w:pPr>
      <w:r>
        <w:t xml:space="preserve">            PredefinedPccRuleSet:</w:t>
      </w:r>
    </w:p>
    <w:p w14:paraId="550F6824" w14:textId="77777777" w:rsidR="004F3C9C" w:rsidRDefault="004F3C9C" w:rsidP="004F3C9C">
      <w:pPr>
        <w:pStyle w:val="PL"/>
      </w:pPr>
      <w:r>
        <w:t xml:space="preserve">              $ref: '#/components/schemas/PredefinedPccRuleSet-Single'</w:t>
      </w:r>
    </w:p>
    <w:p w14:paraId="4B1B0F29" w14:textId="77777777" w:rsidR="004F3C9C" w:rsidRDefault="004F3C9C" w:rsidP="004F3C9C">
      <w:pPr>
        <w:pStyle w:val="PL"/>
      </w:pPr>
    </w:p>
    <w:p w14:paraId="682168D1" w14:textId="77777777" w:rsidR="004F3C9C" w:rsidRDefault="004F3C9C" w:rsidP="004F3C9C">
      <w:pPr>
        <w:pStyle w:val="PL"/>
      </w:pPr>
      <w:r>
        <w:t xml:space="preserve">    UpfFunction-Single:</w:t>
      </w:r>
    </w:p>
    <w:p w14:paraId="64BEFA5B" w14:textId="77777777" w:rsidR="004F3C9C" w:rsidRDefault="004F3C9C" w:rsidP="004F3C9C">
      <w:pPr>
        <w:pStyle w:val="PL"/>
      </w:pPr>
      <w:r>
        <w:t xml:space="preserve">      allOf:</w:t>
      </w:r>
    </w:p>
    <w:p w14:paraId="0D976C7F" w14:textId="77777777" w:rsidR="004F3C9C" w:rsidRDefault="004F3C9C" w:rsidP="004F3C9C">
      <w:pPr>
        <w:pStyle w:val="PL"/>
      </w:pPr>
      <w:r>
        <w:t xml:space="preserve">        - $ref: 'TS28623_GenericNrm.yaml#/components/schemas/Top'</w:t>
      </w:r>
    </w:p>
    <w:p w14:paraId="052A0C26" w14:textId="77777777" w:rsidR="004F3C9C" w:rsidRDefault="004F3C9C" w:rsidP="004F3C9C">
      <w:pPr>
        <w:pStyle w:val="PL"/>
      </w:pPr>
      <w:r>
        <w:t xml:space="preserve">        - type: object</w:t>
      </w:r>
    </w:p>
    <w:p w14:paraId="3920B046" w14:textId="77777777" w:rsidR="004F3C9C" w:rsidRDefault="004F3C9C" w:rsidP="004F3C9C">
      <w:pPr>
        <w:pStyle w:val="PL"/>
      </w:pPr>
      <w:r>
        <w:t xml:space="preserve">          properties:</w:t>
      </w:r>
    </w:p>
    <w:p w14:paraId="36173630" w14:textId="77777777" w:rsidR="004F3C9C" w:rsidRDefault="004F3C9C" w:rsidP="004F3C9C">
      <w:pPr>
        <w:pStyle w:val="PL"/>
      </w:pPr>
      <w:r>
        <w:t xml:space="preserve">            attributes:</w:t>
      </w:r>
    </w:p>
    <w:p w14:paraId="3386913A" w14:textId="77777777" w:rsidR="004F3C9C" w:rsidRDefault="004F3C9C" w:rsidP="004F3C9C">
      <w:pPr>
        <w:pStyle w:val="PL"/>
      </w:pPr>
      <w:r>
        <w:t xml:space="preserve">              allOf:</w:t>
      </w:r>
    </w:p>
    <w:p w14:paraId="4C7E23FA" w14:textId="77777777" w:rsidR="004F3C9C" w:rsidRDefault="004F3C9C" w:rsidP="004F3C9C">
      <w:pPr>
        <w:pStyle w:val="PL"/>
      </w:pPr>
      <w:r>
        <w:t xml:space="preserve">                - $ref: 'TS28623_GenericNrm.yaml#/components/schemas/ManagedFunction-Attr'</w:t>
      </w:r>
    </w:p>
    <w:p w14:paraId="1E3719B8" w14:textId="77777777" w:rsidR="004F3C9C" w:rsidRDefault="004F3C9C" w:rsidP="004F3C9C">
      <w:pPr>
        <w:pStyle w:val="PL"/>
      </w:pPr>
      <w:r>
        <w:t xml:space="preserve">                - type: object</w:t>
      </w:r>
    </w:p>
    <w:p w14:paraId="42E270E6" w14:textId="77777777" w:rsidR="004F3C9C" w:rsidRDefault="004F3C9C" w:rsidP="004F3C9C">
      <w:pPr>
        <w:pStyle w:val="PL"/>
      </w:pPr>
      <w:r>
        <w:t xml:space="preserve">                  properties:</w:t>
      </w:r>
    </w:p>
    <w:p w14:paraId="04120538" w14:textId="77777777" w:rsidR="004F3C9C" w:rsidRDefault="004F3C9C" w:rsidP="004F3C9C">
      <w:pPr>
        <w:pStyle w:val="PL"/>
      </w:pPr>
      <w:r>
        <w:t xml:space="preserve">                    pLMNInfoList:</w:t>
      </w:r>
    </w:p>
    <w:p w14:paraId="425EEAC5" w14:textId="77777777" w:rsidR="004F3C9C" w:rsidRDefault="004F3C9C" w:rsidP="004F3C9C">
      <w:pPr>
        <w:pStyle w:val="PL"/>
      </w:pPr>
      <w:r>
        <w:t xml:space="preserve">                      $ref: 'TS28541_NrNrm.yaml#/components/schemas/PlmnInfoList'</w:t>
      </w:r>
    </w:p>
    <w:p w14:paraId="4E614E99" w14:textId="77777777" w:rsidR="004F3C9C" w:rsidRDefault="004F3C9C" w:rsidP="004F3C9C">
      <w:pPr>
        <w:pStyle w:val="PL"/>
      </w:pPr>
      <w:r>
        <w:t xml:space="preserve">                    nRTACList:</w:t>
      </w:r>
    </w:p>
    <w:p w14:paraId="061124EB" w14:textId="77777777" w:rsidR="004F3C9C" w:rsidRDefault="004F3C9C" w:rsidP="004F3C9C">
      <w:pPr>
        <w:pStyle w:val="PL"/>
      </w:pPr>
      <w:r>
        <w:t xml:space="preserve">                      $ref: '#/components/schemas/TACList'</w:t>
      </w:r>
    </w:p>
    <w:p w14:paraId="5AC1FCF9" w14:textId="77777777" w:rsidR="004F3C9C" w:rsidRDefault="004F3C9C" w:rsidP="004F3C9C">
      <w:pPr>
        <w:pStyle w:val="PL"/>
      </w:pPr>
      <w:r>
        <w:t xml:space="preserve">                    cNSIIdList:</w:t>
      </w:r>
    </w:p>
    <w:p w14:paraId="5F12BFBC" w14:textId="77777777" w:rsidR="004F3C9C" w:rsidRDefault="004F3C9C" w:rsidP="004F3C9C">
      <w:pPr>
        <w:pStyle w:val="PL"/>
      </w:pPr>
      <w:r>
        <w:t xml:space="preserve">                      $ref: '#/components/schemas/CNSIIdList'</w:t>
      </w:r>
    </w:p>
    <w:p w14:paraId="6D5282FC" w14:textId="77777777" w:rsidR="004F3C9C" w:rsidRDefault="004F3C9C" w:rsidP="004F3C9C">
      <w:pPr>
        <w:pStyle w:val="PL"/>
      </w:pPr>
      <w:r>
        <w:t xml:space="preserve">                    smfServingArea:</w:t>
      </w:r>
    </w:p>
    <w:p w14:paraId="1177E8C6" w14:textId="77777777" w:rsidR="004F3C9C" w:rsidRDefault="004F3C9C" w:rsidP="004F3C9C">
      <w:pPr>
        <w:pStyle w:val="PL"/>
      </w:pPr>
      <w:r>
        <w:t xml:space="preserve">                       type: string</w:t>
      </w:r>
    </w:p>
    <w:p w14:paraId="4029A4B5" w14:textId="77777777" w:rsidR="004F3C9C" w:rsidRDefault="004F3C9C" w:rsidP="004F3C9C">
      <w:pPr>
        <w:pStyle w:val="PL"/>
      </w:pPr>
      <w:r>
        <w:t xml:space="preserve">                    interfaceUpfInfoList:</w:t>
      </w:r>
    </w:p>
    <w:p w14:paraId="18A0971D" w14:textId="77777777" w:rsidR="004F3C9C" w:rsidRDefault="004F3C9C" w:rsidP="004F3C9C">
      <w:pPr>
        <w:pStyle w:val="PL"/>
      </w:pPr>
      <w:r>
        <w:t xml:space="preserve">                       type: array</w:t>
      </w:r>
    </w:p>
    <w:p w14:paraId="63D1E177" w14:textId="77777777" w:rsidR="004F3C9C" w:rsidRDefault="004F3C9C" w:rsidP="004F3C9C">
      <w:pPr>
        <w:pStyle w:val="PL"/>
      </w:pPr>
      <w:r>
        <w:t xml:space="preserve">                       items:</w:t>
      </w:r>
    </w:p>
    <w:p w14:paraId="05C37956" w14:textId="77777777" w:rsidR="004F3C9C" w:rsidRDefault="004F3C9C" w:rsidP="004F3C9C">
      <w:pPr>
        <w:pStyle w:val="PL"/>
      </w:pPr>
      <w:r>
        <w:t xml:space="preserve">                         $ref: '#/components/schemas/InterfaceUpfInfoItem'</w:t>
      </w:r>
    </w:p>
    <w:p w14:paraId="37128952" w14:textId="77777777" w:rsidR="004F3C9C" w:rsidRDefault="004F3C9C" w:rsidP="004F3C9C">
      <w:pPr>
        <w:pStyle w:val="PL"/>
      </w:pPr>
      <w:r>
        <w:t xml:space="preserve">                    iwkEpsInd:</w:t>
      </w:r>
    </w:p>
    <w:p w14:paraId="5D2AE7A7" w14:textId="77777777" w:rsidR="004F3C9C" w:rsidRDefault="004F3C9C" w:rsidP="004F3C9C">
      <w:pPr>
        <w:pStyle w:val="PL"/>
      </w:pPr>
      <w:r>
        <w:t xml:space="preserve">                       type: boolean</w:t>
      </w:r>
    </w:p>
    <w:p w14:paraId="5205DBD7" w14:textId="77777777" w:rsidR="004F3C9C" w:rsidRDefault="004F3C9C" w:rsidP="004F3C9C">
      <w:pPr>
        <w:pStyle w:val="PL"/>
      </w:pPr>
      <w:r>
        <w:t xml:space="preserve">                    pduSessionTypes:</w:t>
      </w:r>
    </w:p>
    <w:p w14:paraId="45CFAFB5" w14:textId="77777777" w:rsidR="004F3C9C" w:rsidRDefault="004F3C9C" w:rsidP="004F3C9C">
      <w:pPr>
        <w:pStyle w:val="PL"/>
      </w:pPr>
      <w:r>
        <w:t xml:space="preserve">                      type: string</w:t>
      </w:r>
    </w:p>
    <w:p w14:paraId="4B947C1C" w14:textId="77777777" w:rsidR="004F3C9C" w:rsidRDefault="004F3C9C" w:rsidP="004F3C9C">
      <w:pPr>
        <w:pStyle w:val="PL"/>
      </w:pPr>
      <w:r>
        <w:t xml:space="preserve">                      enum:</w:t>
      </w:r>
    </w:p>
    <w:p w14:paraId="1A6A1158" w14:textId="77777777" w:rsidR="004F3C9C" w:rsidRDefault="004F3C9C" w:rsidP="004F3C9C">
      <w:pPr>
        <w:pStyle w:val="PL"/>
      </w:pPr>
      <w:r>
        <w:t xml:space="preserve">                        - IPV4</w:t>
      </w:r>
    </w:p>
    <w:p w14:paraId="72282845" w14:textId="77777777" w:rsidR="004F3C9C" w:rsidRDefault="004F3C9C" w:rsidP="004F3C9C">
      <w:pPr>
        <w:pStyle w:val="PL"/>
      </w:pPr>
      <w:r>
        <w:t xml:space="preserve">                        - IPV6</w:t>
      </w:r>
    </w:p>
    <w:p w14:paraId="099DCDF7" w14:textId="77777777" w:rsidR="004F3C9C" w:rsidRDefault="004F3C9C" w:rsidP="004F3C9C">
      <w:pPr>
        <w:pStyle w:val="PL"/>
      </w:pPr>
      <w:r>
        <w:t xml:space="preserve">                        - IPV4V6</w:t>
      </w:r>
    </w:p>
    <w:p w14:paraId="05F3299E" w14:textId="77777777" w:rsidR="004F3C9C" w:rsidRDefault="004F3C9C" w:rsidP="004F3C9C">
      <w:pPr>
        <w:pStyle w:val="PL"/>
      </w:pPr>
      <w:r>
        <w:t xml:space="preserve">                        - UNSTRUCTURED</w:t>
      </w:r>
    </w:p>
    <w:p w14:paraId="5C903E4E" w14:textId="77777777" w:rsidR="004F3C9C" w:rsidRDefault="004F3C9C" w:rsidP="004F3C9C">
      <w:pPr>
        <w:pStyle w:val="PL"/>
      </w:pPr>
      <w:r>
        <w:t xml:space="preserve">                        - ETHERNET</w:t>
      </w:r>
    </w:p>
    <w:p w14:paraId="24B3211C" w14:textId="77777777" w:rsidR="004F3C9C" w:rsidRDefault="004F3C9C" w:rsidP="004F3C9C">
      <w:pPr>
        <w:pStyle w:val="PL"/>
      </w:pPr>
      <w:r>
        <w:t xml:space="preserve">                    atsssCapability:</w:t>
      </w:r>
    </w:p>
    <w:p w14:paraId="070A02CC" w14:textId="77777777" w:rsidR="004F3C9C" w:rsidRDefault="004F3C9C" w:rsidP="004F3C9C">
      <w:pPr>
        <w:pStyle w:val="PL"/>
      </w:pPr>
      <w:r>
        <w:t xml:space="preserve">                       $ref: '#/components/schemas/AtsssCapability'</w:t>
      </w:r>
    </w:p>
    <w:p w14:paraId="2619F47F" w14:textId="77777777" w:rsidR="004F3C9C" w:rsidRDefault="004F3C9C" w:rsidP="004F3C9C">
      <w:pPr>
        <w:pStyle w:val="PL"/>
      </w:pPr>
      <w:r>
        <w:t xml:space="preserve">                    ueIpAddrInd:</w:t>
      </w:r>
    </w:p>
    <w:p w14:paraId="4CC5824E" w14:textId="77777777" w:rsidR="004F3C9C" w:rsidRDefault="004F3C9C" w:rsidP="004F3C9C">
      <w:pPr>
        <w:pStyle w:val="PL"/>
      </w:pPr>
      <w:r>
        <w:t xml:space="preserve">                       type: boolean</w:t>
      </w:r>
    </w:p>
    <w:p w14:paraId="5024BFD4" w14:textId="77777777" w:rsidR="004F3C9C" w:rsidRDefault="004F3C9C" w:rsidP="004F3C9C">
      <w:pPr>
        <w:pStyle w:val="PL"/>
      </w:pPr>
      <w:r>
        <w:t xml:space="preserve">                    taiList:</w:t>
      </w:r>
    </w:p>
    <w:p w14:paraId="2CE00B86" w14:textId="77777777" w:rsidR="004F3C9C" w:rsidRDefault="004F3C9C" w:rsidP="004F3C9C">
      <w:pPr>
        <w:pStyle w:val="PL"/>
      </w:pPr>
      <w:r>
        <w:t xml:space="preserve">                      $ref: '#/components/schemas/TaiList'</w:t>
      </w:r>
    </w:p>
    <w:p w14:paraId="2A26CF8D" w14:textId="77777777" w:rsidR="004F3C9C" w:rsidRDefault="004F3C9C" w:rsidP="004F3C9C">
      <w:pPr>
        <w:pStyle w:val="PL"/>
      </w:pPr>
      <w:r>
        <w:t xml:space="preserve">                    taiRangeList:</w:t>
      </w:r>
    </w:p>
    <w:p w14:paraId="2DF50CB8" w14:textId="77777777" w:rsidR="004F3C9C" w:rsidRDefault="004F3C9C" w:rsidP="004F3C9C">
      <w:pPr>
        <w:pStyle w:val="PL"/>
      </w:pPr>
      <w:r>
        <w:t xml:space="preserve">                      type: array</w:t>
      </w:r>
    </w:p>
    <w:p w14:paraId="2CF5C709" w14:textId="77777777" w:rsidR="004F3C9C" w:rsidRDefault="004F3C9C" w:rsidP="004F3C9C">
      <w:pPr>
        <w:pStyle w:val="PL"/>
      </w:pPr>
      <w:r>
        <w:t xml:space="preserve">                      items:</w:t>
      </w:r>
    </w:p>
    <w:p w14:paraId="6BE17617" w14:textId="77777777" w:rsidR="004F3C9C" w:rsidRDefault="004F3C9C" w:rsidP="004F3C9C">
      <w:pPr>
        <w:pStyle w:val="PL"/>
      </w:pPr>
      <w:r>
        <w:t xml:space="preserve">                        $ref: '#/components/schemas/TaiRange'</w:t>
      </w:r>
    </w:p>
    <w:p w14:paraId="437C37AF" w14:textId="77777777" w:rsidR="004F3C9C" w:rsidRDefault="004F3C9C" w:rsidP="004F3C9C">
      <w:pPr>
        <w:pStyle w:val="PL"/>
      </w:pPr>
      <w:r>
        <w:t xml:space="preserve">                    wAgfInfo:</w:t>
      </w:r>
    </w:p>
    <w:p w14:paraId="0F70FAA3" w14:textId="77777777" w:rsidR="004F3C9C" w:rsidRDefault="004F3C9C" w:rsidP="004F3C9C">
      <w:pPr>
        <w:pStyle w:val="PL"/>
      </w:pPr>
      <w:r>
        <w:t xml:space="preserve">                      $ref: '#/components/schemas/IpInterface'</w:t>
      </w:r>
    </w:p>
    <w:p w14:paraId="7C4BEC51" w14:textId="77777777" w:rsidR="004F3C9C" w:rsidRDefault="004F3C9C" w:rsidP="004F3C9C">
      <w:pPr>
        <w:pStyle w:val="PL"/>
      </w:pPr>
      <w:r>
        <w:t xml:space="preserve">                    tngfInfo:</w:t>
      </w:r>
    </w:p>
    <w:p w14:paraId="07B5ECF8" w14:textId="77777777" w:rsidR="004F3C9C" w:rsidRDefault="004F3C9C" w:rsidP="004F3C9C">
      <w:pPr>
        <w:pStyle w:val="PL"/>
      </w:pPr>
      <w:r>
        <w:t xml:space="preserve">                      $ref: '#/components/schemas/IpInterface'</w:t>
      </w:r>
    </w:p>
    <w:p w14:paraId="69509E36" w14:textId="77777777" w:rsidR="004F3C9C" w:rsidRDefault="004F3C9C" w:rsidP="004F3C9C">
      <w:pPr>
        <w:pStyle w:val="PL"/>
      </w:pPr>
      <w:r>
        <w:t xml:space="preserve">                    twifInfo:</w:t>
      </w:r>
    </w:p>
    <w:p w14:paraId="54D27FB1" w14:textId="77777777" w:rsidR="004F3C9C" w:rsidRDefault="004F3C9C" w:rsidP="004F3C9C">
      <w:pPr>
        <w:pStyle w:val="PL"/>
      </w:pPr>
      <w:r>
        <w:t xml:space="preserve">                      $ref: '#/components/schemas/IpInterface'</w:t>
      </w:r>
    </w:p>
    <w:p w14:paraId="2A798FBB" w14:textId="77777777" w:rsidR="004F3C9C" w:rsidRDefault="004F3C9C" w:rsidP="004F3C9C">
      <w:pPr>
        <w:pStyle w:val="PL"/>
      </w:pPr>
      <w:r>
        <w:t xml:space="preserve">                    priority:</w:t>
      </w:r>
    </w:p>
    <w:p w14:paraId="148BB807" w14:textId="77777777" w:rsidR="004F3C9C" w:rsidRDefault="004F3C9C" w:rsidP="004F3C9C">
      <w:pPr>
        <w:pStyle w:val="PL"/>
      </w:pPr>
      <w:r>
        <w:t xml:space="preserve">                      type: integer</w:t>
      </w:r>
    </w:p>
    <w:p w14:paraId="4F1F95C5" w14:textId="77777777" w:rsidR="004F3C9C" w:rsidRDefault="004F3C9C" w:rsidP="004F3C9C">
      <w:pPr>
        <w:pStyle w:val="PL"/>
      </w:pPr>
      <w:r>
        <w:t xml:space="preserve">                    redundantGtpu:</w:t>
      </w:r>
    </w:p>
    <w:p w14:paraId="09C18D5F" w14:textId="77777777" w:rsidR="004F3C9C" w:rsidRDefault="004F3C9C" w:rsidP="004F3C9C">
      <w:pPr>
        <w:pStyle w:val="PL"/>
      </w:pPr>
      <w:r>
        <w:t xml:space="preserve">                      type: boolean</w:t>
      </w:r>
    </w:p>
    <w:p w14:paraId="61593114" w14:textId="77777777" w:rsidR="004F3C9C" w:rsidRDefault="004F3C9C" w:rsidP="004F3C9C">
      <w:pPr>
        <w:pStyle w:val="PL"/>
      </w:pPr>
      <w:r>
        <w:t xml:space="preserve">                    ipups:</w:t>
      </w:r>
    </w:p>
    <w:p w14:paraId="35BCB59E" w14:textId="77777777" w:rsidR="004F3C9C" w:rsidRDefault="004F3C9C" w:rsidP="004F3C9C">
      <w:pPr>
        <w:pStyle w:val="PL"/>
      </w:pPr>
      <w:r>
        <w:t xml:space="preserve">                      type: boolean</w:t>
      </w:r>
    </w:p>
    <w:p w14:paraId="239030B6" w14:textId="77777777" w:rsidR="004F3C9C" w:rsidRDefault="004F3C9C" w:rsidP="004F3C9C">
      <w:pPr>
        <w:pStyle w:val="PL"/>
      </w:pPr>
      <w:r>
        <w:t xml:space="preserve">                    dataForwarding:</w:t>
      </w:r>
    </w:p>
    <w:p w14:paraId="6DA98670" w14:textId="77777777" w:rsidR="004F3C9C" w:rsidRDefault="004F3C9C" w:rsidP="004F3C9C">
      <w:pPr>
        <w:pStyle w:val="PL"/>
      </w:pPr>
      <w:r>
        <w:t xml:space="preserve">                      type: boolean</w:t>
      </w:r>
    </w:p>
    <w:p w14:paraId="1B976C1A" w14:textId="77777777" w:rsidR="004F3C9C" w:rsidRDefault="004F3C9C" w:rsidP="004F3C9C">
      <w:pPr>
        <w:pStyle w:val="PL"/>
      </w:pPr>
      <w:r>
        <w:t xml:space="preserve">                    supportedPfcpFeatures:</w:t>
      </w:r>
    </w:p>
    <w:p w14:paraId="1B1AED33" w14:textId="77777777" w:rsidR="004F3C9C" w:rsidRDefault="004F3C9C" w:rsidP="004F3C9C">
      <w:pPr>
        <w:pStyle w:val="PL"/>
      </w:pPr>
      <w:r>
        <w:t xml:space="preserve">                      type: string</w:t>
      </w:r>
    </w:p>
    <w:p w14:paraId="730A8980" w14:textId="77777777" w:rsidR="004F3C9C" w:rsidRDefault="004F3C9C" w:rsidP="004F3C9C">
      <w:pPr>
        <w:pStyle w:val="PL"/>
      </w:pPr>
      <w:r>
        <w:t xml:space="preserve">                    managedNFProfile:</w:t>
      </w:r>
    </w:p>
    <w:p w14:paraId="7649FABE" w14:textId="77777777" w:rsidR="004F3C9C" w:rsidRDefault="004F3C9C" w:rsidP="004F3C9C">
      <w:pPr>
        <w:pStyle w:val="PL"/>
      </w:pPr>
      <w:r>
        <w:t xml:space="preserve">                      $ref: '#/components/schemas/ManagedNFProfile'</w:t>
      </w:r>
    </w:p>
    <w:p w14:paraId="0F2545FC" w14:textId="77777777" w:rsidR="004F3C9C" w:rsidRDefault="004F3C9C" w:rsidP="004F3C9C">
      <w:pPr>
        <w:pStyle w:val="PL"/>
      </w:pPr>
      <w:r>
        <w:t xml:space="preserve">                    supportedBMOList:</w:t>
      </w:r>
    </w:p>
    <w:p w14:paraId="23FA8ADF" w14:textId="77777777" w:rsidR="004F3C9C" w:rsidRDefault="004F3C9C" w:rsidP="004F3C9C">
      <w:pPr>
        <w:pStyle w:val="PL"/>
      </w:pPr>
      <w:r>
        <w:t xml:space="preserve">                      $ref: '#/components/schemas/SupportedBMOList'</w:t>
      </w:r>
    </w:p>
    <w:p w14:paraId="5DAE5AF0" w14:textId="77777777" w:rsidR="004F3C9C" w:rsidRDefault="004F3C9C" w:rsidP="004F3C9C">
      <w:pPr>
        <w:pStyle w:val="PL"/>
      </w:pPr>
      <w:r>
        <w:t xml:space="preserve">        - $ref: 'TS28623_GenericNrm.yaml#/components/schemas/ManagedFunction-ncO'</w:t>
      </w:r>
    </w:p>
    <w:p w14:paraId="04E37F6F" w14:textId="77777777" w:rsidR="004F3C9C" w:rsidRDefault="004F3C9C" w:rsidP="004F3C9C">
      <w:pPr>
        <w:pStyle w:val="PL"/>
      </w:pPr>
      <w:r>
        <w:t xml:space="preserve">        - type: object</w:t>
      </w:r>
    </w:p>
    <w:p w14:paraId="269C7B6D" w14:textId="77777777" w:rsidR="004F3C9C" w:rsidRDefault="004F3C9C" w:rsidP="004F3C9C">
      <w:pPr>
        <w:pStyle w:val="PL"/>
      </w:pPr>
      <w:r>
        <w:t xml:space="preserve">          properties:</w:t>
      </w:r>
    </w:p>
    <w:p w14:paraId="5C37BD9E" w14:textId="77777777" w:rsidR="004F3C9C" w:rsidRDefault="004F3C9C" w:rsidP="004F3C9C">
      <w:pPr>
        <w:pStyle w:val="PL"/>
      </w:pPr>
      <w:r>
        <w:t xml:space="preserve">            EP_N3:</w:t>
      </w:r>
    </w:p>
    <w:p w14:paraId="61723901" w14:textId="77777777" w:rsidR="004F3C9C" w:rsidRDefault="004F3C9C" w:rsidP="004F3C9C">
      <w:pPr>
        <w:pStyle w:val="PL"/>
      </w:pPr>
      <w:r>
        <w:t xml:space="preserve">              $ref: '#/components/schemas/EP_N3-Multiple'</w:t>
      </w:r>
    </w:p>
    <w:p w14:paraId="7601B6B3" w14:textId="77777777" w:rsidR="004F3C9C" w:rsidRDefault="004F3C9C" w:rsidP="004F3C9C">
      <w:pPr>
        <w:pStyle w:val="PL"/>
      </w:pPr>
      <w:r>
        <w:t xml:space="preserve">            EP_N4:</w:t>
      </w:r>
    </w:p>
    <w:p w14:paraId="3ACADAFA" w14:textId="77777777" w:rsidR="004F3C9C" w:rsidRDefault="004F3C9C" w:rsidP="004F3C9C">
      <w:pPr>
        <w:pStyle w:val="PL"/>
      </w:pPr>
      <w:r>
        <w:t xml:space="preserve">              $ref: '#/components/schemas/EP_N4-Multiple'</w:t>
      </w:r>
    </w:p>
    <w:p w14:paraId="133F7CAB" w14:textId="77777777" w:rsidR="004F3C9C" w:rsidRDefault="004F3C9C" w:rsidP="004F3C9C">
      <w:pPr>
        <w:pStyle w:val="PL"/>
      </w:pPr>
      <w:r>
        <w:t xml:space="preserve">            EP_N6:</w:t>
      </w:r>
    </w:p>
    <w:p w14:paraId="059E696B" w14:textId="77777777" w:rsidR="004F3C9C" w:rsidRDefault="004F3C9C" w:rsidP="004F3C9C">
      <w:pPr>
        <w:pStyle w:val="PL"/>
      </w:pPr>
      <w:r>
        <w:t xml:space="preserve">              $ref: '#/components/schemas/EP_N6-Multiple'</w:t>
      </w:r>
    </w:p>
    <w:p w14:paraId="293ED150" w14:textId="77777777" w:rsidR="004F3C9C" w:rsidRDefault="004F3C9C" w:rsidP="004F3C9C">
      <w:pPr>
        <w:pStyle w:val="PL"/>
      </w:pPr>
      <w:r>
        <w:t xml:space="preserve">            EP_N9:</w:t>
      </w:r>
    </w:p>
    <w:p w14:paraId="69F0C0AD" w14:textId="77777777" w:rsidR="004F3C9C" w:rsidRDefault="004F3C9C" w:rsidP="004F3C9C">
      <w:pPr>
        <w:pStyle w:val="PL"/>
      </w:pPr>
      <w:r>
        <w:t xml:space="preserve">              $ref: '#/components/schemas/EP_N9-Multiple'</w:t>
      </w:r>
    </w:p>
    <w:p w14:paraId="541CAC26" w14:textId="77777777" w:rsidR="004F3C9C" w:rsidRDefault="004F3C9C" w:rsidP="004F3C9C">
      <w:pPr>
        <w:pStyle w:val="PL"/>
      </w:pPr>
      <w:r>
        <w:t xml:space="preserve">            EP_S5U:</w:t>
      </w:r>
    </w:p>
    <w:p w14:paraId="6B051EF2" w14:textId="77777777" w:rsidR="004F3C9C" w:rsidRDefault="004F3C9C" w:rsidP="004F3C9C">
      <w:pPr>
        <w:pStyle w:val="PL"/>
      </w:pPr>
      <w:r>
        <w:t xml:space="preserve">              $ref: '#/components/schemas/EP_S5U-Multiple'</w:t>
      </w:r>
    </w:p>
    <w:p w14:paraId="3E810E65" w14:textId="77777777" w:rsidR="004F3C9C" w:rsidRDefault="004F3C9C" w:rsidP="004F3C9C">
      <w:pPr>
        <w:pStyle w:val="PL"/>
      </w:pPr>
      <w:r>
        <w:t xml:space="preserve">    N3iwfFunction-Single:</w:t>
      </w:r>
    </w:p>
    <w:p w14:paraId="7812027E" w14:textId="77777777" w:rsidR="004F3C9C" w:rsidRDefault="004F3C9C" w:rsidP="004F3C9C">
      <w:pPr>
        <w:pStyle w:val="PL"/>
      </w:pPr>
      <w:r>
        <w:t xml:space="preserve">      allOf:</w:t>
      </w:r>
    </w:p>
    <w:p w14:paraId="65F698C0" w14:textId="77777777" w:rsidR="004F3C9C" w:rsidRDefault="004F3C9C" w:rsidP="004F3C9C">
      <w:pPr>
        <w:pStyle w:val="PL"/>
      </w:pPr>
      <w:r>
        <w:t xml:space="preserve">        - $ref: 'TS28623_GenericNrm.yaml#/components/schemas/Top'</w:t>
      </w:r>
    </w:p>
    <w:p w14:paraId="404EFD0E" w14:textId="77777777" w:rsidR="004F3C9C" w:rsidRDefault="004F3C9C" w:rsidP="004F3C9C">
      <w:pPr>
        <w:pStyle w:val="PL"/>
      </w:pPr>
      <w:r>
        <w:t xml:space="preserve">        - type: object</w:t>
      </w:r>
    </w:p>
    <w:p w14:paraId="314ECCDE" w14:textId="77777777" w:rsidR="004F3C9C" w:rsidRDefault="004F3C9C" w:rsidP="004F3C9C">
      <w:pPr>
        <w:pStyle w:val="PL"/>
      </w:pPr>
      <w:r>
        <w:t xml:space="preserve">          properties:</w:t>
      </w:r>
    </w:p>
    <w:p w14:paraId="37161EC4" w14:textId="77777777" w:rsidR="004F3C9C" w:rsidRDefault="004F3C9C" w:rsidP="004F3C9C">
      <w:pPr>
        <w:pStyle w:val="PL"/>
      </w:pPr>
      <w:r>
        <w:t xml:space="preserve">            attributes:</w:t>
      </w:r>
    </w:p>
    <w:p w14:paraId="66A70EEE" w14:textId="77777777" w:rsidR="004F3C9C" w:rsidRDefault="004F3C9C" w:rsidP="004F3C9C">
      <w:pPr>
        <w:pStyle w:val="PL"/>
      </w:pPr>
      <w:r>
        <w:t xml:space="preserve">              allOf:</w:t>
      </w:r>
    </w:p>
    <w:p w14:paraId="31F4B679" w14:textId="77777777" w:rsidR="004F3C9C" w:rsidRDefault="004F3C9C" w:rsidP="004F3C9C">
      <w:pPr>
        <w:pStyle w:val="PL"/>
      </w:pPr>
      <w:r>
        <w:t xml:space="preserve">                - $ref: 'TS28623_GenericNrm.yaml#/components/schemas/ManagedFunction-Attr'</w:t>
      </w:r>
    </w:p>
    <w:p w14:paraId="14091D05" w14:textId="77777777" w:rsidR="004F3C9C" w:rsidRDefault="004F3C9C" w:rsidP="004F3C9C">
      <w:pPr>
        <w:pStyle w:val="PL"/>
      </w:pPr>
      <w:r>
        <w:t xml:space="preserve">                - type: object</w:t>
      </w:r>
    </w:p>
    <w:p w14:paraId="3CAB1339" w14:textId="77777777" w:rsidR="004F3C9C" w:rsidRDefault="004F3C9C" w:rsidP="004F3C9C">
      <w:pPr>
        <w:pStyle w:val="PL"/>
      </w:pPr>
      <w:r>
        <w:t xml:space="preserve">                  properties:</w:t>
      </w:r>
    </w:p>
    <w:p w14:paraId="0A0D3359" w14:textId="77777777" w:rsidR="004F3C9C" w:rsidRDefault="004F3C9C" w:rsidP="004F3C9C">
      <w:pPr>
        <w:pStyle w:val="PL"/>
      </w:pPr>
      <w:r>
        <w:t xml:space="preserve">                    plmnIdList:</w:t>
      </w:r>
    </w:p>
    <w:p w14:paraId="3777954E" w14:textId="77777777" w:rsidR="004F3C9C" w:rsidRDefault="004F3C9C" w:rsidP="004F3C9C">
      <w:pPr>
        <w:pStyle w:val="PL"/>
      </w:pPr>
      <w:r>
        <w:t xml:space="preserve">                      $ref: 'TS28541_NrNrm.yaml#/components/schemas/PlmnIdList'</w:t>
      </w:r>
    </w:p>
    <w:p w14:paraId="01A79F1E" w14:textId="77777777" w:rsidR="004F3C9C" w:rsidRDefault="004F3C9C" w:rsidP="004F3C9C">
      <w:pPr>
        <w:pStyle w:val="PL"/>
      </w:pPr>
      <w:r>
        <w:t xml:space="preserve">                    commModelList:</w:t>
      </w:r>
    </w:p>
    <w:p w14:paraId="168FE3D8" w14:textId="77777777" w:rsidR="004F3C9C" w:rsidRDefault="004F3C9C" w:rsidP="004F3C9C">
      <w:pPr>
        <w:pStyle w:val="PL"/>
      </w:pPr>
      <w:r>
        <w:t xml:space="preserve">                      $ref: '#/components/schemas/CommModelList'</w:t>
      </w:r>
    </w:p>
    <w:p w14:paraId="292493D0" w14:textId="77777777" w:rsidR="004F3C9C" w:rsidRDefault="004F3C9C" w:rsidP="004F3C9C">
      <w:pPr>
        <w:pStyle w:val="PL"/>
      </w:pPr>
      <w:r>
        <w:t xml:space="preserve">        - $ref: 'TS28623_GenericNrm.yaml#/components/schemas/ManagedFunction-ncO'</w:t>
      </w:r>
    </w:p>
    <w:p w14:paraId="7B475655" w14:textId="77777777" w:rsidR="004F3C9C" w:rsidRDefault="004F3C9C" w:rsidP="004F3C9C">
      <w:pPr>
        <w:pStyle w:val="PL"/>
      </w:pPr>
      <w:r>
        <w:t xml:space="preserve">        - type: object</w:t>
      </w:r>
    </w:p>
    <w:p w14:paraId="7AC7F32C" w14:textId="77777777" w:rsidR="004F3C9C" w:rsidRDefault="004F3C9C" w:rsidP="004F3C9C">
      <w:pPr>
        <w:pStyle w:val="PL"/>
      </w:pPr>
      <w:r>
        <w:t xml:space="preserve">          properties:</w:t>
      </w:r>
    </w:p>
    <w:p w14:paraId="63C8E3FB" w14:textId="77777777" w:rsidR="004F3C9C" w:rsidRDefault="004F3C9C" w:rsidP="004F3C9C">
      <w:pPr>
        <w:pStyle w:val="PL"/>
      </w:pPr>
      <w:r>
        <w:t xml:space="preserve">            EP_N3:</w:t>
      </w:r>
    </w:p>
    <w:p w14:paraId="2CDEFDE9" w14:textId="77777777" w:rsidR="004F3C9C" w:rsidRDefault="004F3C9C" w:rsidP="004F3C9C">
      <w:pPr>
        <w:pStyle w:val="PL"/>
      </w:pPr>
      <w:r>
        <w:t xml:space="preserve">              $ref: '#/components/schemas/EP_N3-Multiple'</w:t>
      </w:r>
    </w:p>
    <w:p w14:paraId="01BF9270" w14:textId="77777777" w:rsidR="004F3C9C" w:rsidRDefault="004F3C9C" w:rsidP="004F3C9C">
      <w:pPr>
        <w:pStyle w:val="PL"/>
      </w:pPr>
      <w:r>
        <w:t xml:space="preserve">            EP_N4:</w:t>
      </w:r>
    </w:p>
    <w:p w14:paraId="2D618E68" w14:textId="77777777" w:rsidR="004F3C9C" w:rsidRDefault="004F3C9C" w:rsidP="004F3C9C">
      <w:pPr>
        <w:pStyle w:val="PL"/>
      </w:pPr>
      <w:r>
        <w:t xml:space="preserve">              $ref: '#/components/schemas/EP_N4-Multiple'</w:t>
      </w:r>
    </w:p>
    <w:p w14:paraId="12A0FCB6" w14:textId="77777777" w:rsidR="004F3C9C" w:rsidRDefault="004F3C9C" w:rsidP="004F3C9C">
      <w:pPr>
        <w:pStyle w:val="PL"/>
      </w:pPr>
      <w:r>
        <w:t xml:space="preserve">    PcfFunction-Single:</w:t>
      </w:r>
    </w:p>
    <w:p w14:paraId="450B7CD4" w14:textId="77777777" w:rsidR="004F3C9C" w:rsidRDefault="004F3C9C" w:rsidP="004F3C9C">
      <w:pPr>
        <w:pStyle w:val="PL"/>
      </w:pPr>
      <w:r>
        <w:t xml:space="preserve">      allOf:</w:t>
      </w:r>
    </w:p>
    <w:p w14:paraId="64C09905" w14:textId="77777777" w:rsidR="004F3C9C" w:rsidRDefault="004F3C9C" w:rsidP="004F3C9C">
      <w:pPr>
        <w:pStyle w:val="PL"/>
      </w:pPr>
      <w:r>
        <w:t xml:space="preserve">        - $ref: 'TS28623_GenericNrm.yaml#/components/schemas/Top'</w:t>
      </w:r>
    </w:p>
    <w:p w14:paraId="4BBB4402" w14:textId="77777777" w:rsidR="004F3C9C" w:rsidRDefault="004F3C9C" w:rsidP="004F3C9C">
      <w:pPr>
        <w:pStyle w:val="PL"/>
      </w:pPr>
      <w:r>
        <w:t xml:space="preserve">        - type: object</w:t>
      </w:r>
    </w:p>
    <w:p w14:paraId="6A2CEFD8" w14:textId="77777777" w:rsidR="004F3C9C" w:rsidRDefault="004F3C9C" w:rsidP="004F3C9C">
      <w:pPr>
        <w:pStyle w:val="PL"/>
      </w:pPr>
      <w:r>
        <w:t xml:space="preserve">          properties:</w:t>
      </w:r>
    </w:p>
    <w:p w14:paraId="58FA199E" w14:textId="77777777" w:rsidR="004F3C9C" w:rsidRDefault="004F3C9C" w:rsidP="004F3C9C">
      <w:pPr>
        <w:pStyle w:val="PL"/>
      </w:pPr>
      <w:r>
        <w:t xml:space="preserve">            attributes:</w:t>
      </w:r>
    </w:p>
    <w:p w14:paraId="0DB5AEAC" w14:textId="77777777" w:rsidR="004F3C9C" w:rsidRDefault="004F3C9C" w:rsidP="004F3C9C">
      <w:pPr>
        <w:pStyle w:val="PL"/>
      </w:pPr>
      <w:r>
        <w:t xml:space="preserve">              allOf:</w:t>
      </w:r>
    </w:p>
    <w:p w14:paraId="0DFAC205" w14:textId="77777777" w:rsidR="004F3C9C" w:rsidRDefault="004F3C9C" w:rsidP="004F3C9C">
      <w:pPr>
        <w:pStyle w:val="PL"/>
      </w:pPr>
      <w:r>
        <w:t xml:space="preserve">                - $ref: 'TS28623_GenericNrm.yaml#/components/schemas/ManagedFunction-Attr'</w:t>
      </w:r>
    </w:p>
    <w:p w14:paraId="67F202DF" w14:textId="77777777" w:rsidR="004F3C9C" w:rsidRDefault="004F3C9C" w:rsidP="004F3C9C">
      <w:pPr>
        <w:pStyle w:val="PL"/>
      </w:pPr>
      <w:r>
        <w:t xml:space="preserve">                - type: object</w:t>
      </w:r>
    </w:p>
    <w:p w14:paraId="4A6502AC" w14:textId="77777777" w:rsidR="004F3C9C" w:rsidRDefault="004F3C9C" w:rsidP="004F3C9C">
      <w:pPr>
        <w:pStyle w:val="PL"/>
      </w:pPr>
      <w:r>
        <w:t xml:space="preserve">                  properties:</w:t>
      </w:r>
    </w:p>
    <w:p w14:paraId="20245C46" w14:textId="77777777" w:rsidR="004F3C9C" w:rsidRDefault="004F3C9C" w:rsidP="004F3C9C">
      <w:pPr>
        <w:pStyle w:val="PL"/>
      </w:pPr>
      <w:r>
        <w:t xml:space="preserve">                    pLMNInfoList:</w:t>
      </w:r>
    </w:p>
    <w:p w14:paraId="2DF4B077" w14:textId="77777777" w:rsidR="004F3C9C" w:rsidRDefault="004F3C9C" w:rsidP="004F3C9C">
      <w:pPr>
        <w:pStyle w:val="PL"/>
      </w:pPr>
      <w:r>
        <w:t xml:space="preserve">                      $ref: 'TS28541_NrNrm.yaml#/components/schemas/PlmnInfoList'</w:t>
      </w:r>
    </w:p>
    <w:p w14:paraId="1F228034" w14:textId="77777777" w:rsidR="004F3C9C" w:rsidRDefault="004F3C9C" w:rsidP="004F3C9C">
      <w:pPr>
        <w:pStyle w:val="PL"/>
      </w:pPr>
      <w:r>
        <w:t xml:space="preserve">                    sBIFqdn:</w:t>
      </w:r>
    </w:p>
    <w:p w14:paraId="099CFC7F" w14:textId="77777777" w:rsidR="004F3C9C" w:rsidRDefault="004F3C9C" w:rsidP="004F3C9C">
      <w:pPr>
        <w:pStyle w:val="PL"/>
      </w:pPr>
      <w:r>
        <w:t xml:space="preserve">                      type: string</w:t>
      </w:r>
    </w:p>
    <w:p w14:paraId="668F510D" w14:textId="77777777" w:rsidR="004F3C9C" w:rsidRDefault="004F3C9C" w:rsidP="004F3C9C">
      <w:pPr>
        <w:pStyle w:val="PL"/>
      </w:pPr>
      <w:r>
        <w:t xml:space="preserve">                    managedNFProfile:</w:t>
      </w:r>
    </w:p>
    <w:p w14:paraId="2325536A" w14:textId="77777777" w:rsidR="004F3C9C" w:rsidRDefault="004F3C9C" w:rsidP="004F3C9C">
      <w:pPr>
        <w:pStyle w:val="PL"/>
      </w:pPr>
      <w:r>
        <w:t xml:space="preserve">                      $ref: '#/components/schemas/ManagedNFProfile'</w:t>
      </w:r>
    </w:p>
    <w:p w14:paraId="69FDCE5D" w14:textId="77777777" w:rsidR="004F3C9C" w:rsidRDefault="004F3C9C" w:rsidP="004F3C9C">
      <w:pPr>
        <w:pStyle w:val="PL"/>
      </w:pPr>
      <w:r>
        <w:t xml:space="preserve">                    commModelList:</w:t>
      </w:r>
    </w:p>
    <w:p w14:paraId="48E2C337" w14:textId="77777777" w:rsidR="004F3C9C" w:rsidRDefault="004F3C9C" w:rsidP="004F3C9C">
      <w:pPr>
        <w:pStyle w:val="PL"/>
      </w:pPr>
      <w:r>
        <w:t xml:space="preserve">                      $ref: '#/components/schemas/CommModelList'</w:t>
      </w:r>
    </w:p>
    <w:p w14:paraId="3E67F15E" w14:textId="77777777" w:rsidR="004F3C9C" w:rsidRDefault="004F3C9C" w:rsidP="004F3C9C">
      <w:pPr>
        <w:pStyle w:val="PL"/>
      </w:pPr>
      <w:r>
        <w:t xml:space="preserve">                    groupId:</w:t>
      </w:r>
    </w:p>
    <w:p w14:paraId="34A37B91" w14:textId="77777777" w:rsidR="004F3C9C" w:rsidRDefault="004F3C9C" w:rsidP="004F3C9C">
      <w:pPr>
        <w:pStyle w:val="PL"/>
      </w:pPr>
      <w:r>
        <w:t xml:space="preserve">                      type: string</w:t>
      </w:r>
    </w:p>
    <w:p w14:paraId="7EC82A09" w14:textId="77777777" w:rsidR="004F3C9C" w:rsidRDefault="004F3C9C" w:rsidP="004F3C9C">
      <w:pPr>
        <w:pStyle w:val="PL"/>
      </w:pPr>
      <w:r>
        <w:t xml:space="preserve">                    dnnList:</w:t>
      </w:r>
    </w:p>
    <w:p w14:paraId="60019C98" w14:textId="77777777" w:rsidR="004F3C9C" w:rsidRDefault="004F3C9C" w:rsidP="004F3C9C">
      <w:pPr>
        <w:pStyle w:val="PL"/>
      </w:pPr>
      <w:r>
        <w:t xml:space="preserve">                      type: array</w:t>
      </w:r>
    </w:p>
    <w:p w14:paraId="38E160D7" w14:textId="77777777" w:rsidR="004F3C9C" w:rsidRDefault="004F3C9C" w:rsidP="004F3C9C">
      <w:pPr>
        <w:pStyle w:val="PL"/>
      </w:pPr>
      <w:r>
        <w:t xml:space="preserve">                      items:</w:t>
      </w:r>
    </w:p>
    <w:p w14:paraId="394CE7FB" w14:textId="77777777" w:rsidR="004F3C9C" w:rsidRDefault="004F3C9C" w:rsidP="004F3C9C">
      <w:pPr>
        <w:pStyle w:val="PL"/>
      </w:pPr>
      <w:r>
        <w:t xml:space="preserve">                        type: string</w:t>
      </w:r>
    </w:p>
    <w:p w14:paraId="566C53C9" w14:textId="77777777" w:rsidR="004F3C9C" w:rsidRDefault="004F3C9C" w:rsidP="004F3C9C">
      <w:pPr>
        <w:pStyle w:val="PL"/>
      </w:pPr>
      <w:r>
        <w:t xml:space="preserve">                    supiRanges:</w:t>
      </w:r>
    </w:p>
    <w:p w14:paraId="14D72A6D" w14:textId="77777777" w:rsidR="004F3C9C" w:rsidRDefault="004F3C9C" w:rsidP="004F3C9C">
      <w:pPr>
        <w:pStyle w:val="PL"/>
      </w:pPr>
      <w:r>
        <w:t xml:space="preserve">                      $ref: '#/components/schemas/SupiRangeList'</w:t>
      </w:r>
    </w:p>
    <w:p w14:paraId="1D835A5C" w14:textId="77777777" w:rsidR="004F3C9C" w:rsidRDefault="004F3C9C" w:rsidP="004F3C9C">
      <w:pPr>
        <w:pStyle w:val="PL"/>
      </w:pPr>
      <w:r>
        <w:t xml:space="preserve">                    gpsiRanges:</w:t>
      </w:r>
    </w:p>
    <w:p w14:paraId="532E4F31" w14:textId="77777777" w:rsidR="004F3C9C" w:rsidRDefault="004F3C9C" w:rsidP="004F3C9C">
      <w:pPr>
        <w:pStyle w:val="PL"/>
      </w:pPr>
      <w:r>
        <w:t xml:space="preserve">                      $ref: '#/components/schemas/IdentityRangeList'</w:t>
      </w:r>
    </w:p>
    <w:p w14:paraId="32A0E77D" w14:textId="77777777" w:rsidR="004F3C9C" w:rsidRDefault="004F3C9C" w:rsidP="004F3C9C">
      <w:pPr>
        <w:pStyle w:val="PL"/>
      </w:pPr>
      <w:r>
        <w:t xml:space="preserve">                    rxDiamHost:</w:t>
      </w:r>
    </w:p>
    <w:p w14:paraId="61DD7455" w14:textId="77777777" w:rsidR="004F3C9C" w:rsidRDefault="004F3C9C" w:rsidP="004F3C9C">
      <w:pPr>
        <w:pStyle w:val="PL"/>
      </w:pPr>
      <w:r>
        <w:t xml:space="preserve">                      type: string</w:t>
      </w:r>
    </w:p>
    <w:p w14:paraId="07C4DD7D" w14:textId="77777777" w:rsidR="004F3C9C" w:rsidRDefault="004F3C9C" w:rsidP="004F3C9C">
      <w:pPr>
        <w:pStyle w:val="PL"/>
      </w:pPr>
      <w:r>
        <w:t xml:space="preserve">                    rxDiamRealm:</w:t>
      </w:r>
    </w:p>
    <w:p w14:paraId="2671BA83" w14:textId="77777777" w:rsidR="004F3C9C" w:rsidRDefault="004F3C9C" w:rsidP="004F3C9C">
      <w:pPr>
        <w:pStyle w:val="PL"/>
      </w:pPr>
      <w:r>
        <w:t xml:space="preserve">                      type: string</w:t>
      </w:r>
    </w:p>
    <w:p w14:paraId="740CEC9C" w14:textId="77777777" w:rsidR="004F3C9C" w:rsidRDefault="004F3C9C" w:rsidP="004F3C9C">
      <w:pPr>
        <w:pStyle w:val="PL"/>
      </w:pPr>
      <w:r>
        <w:t xml:space="preserve">                    v2xSupportInd:</w:t>
      </w:r>
    </w:p>
    <w:p w14:paraId="2EDDFF47" w14:textId="77777777" w:rsidR="004F3C9C" w:rsidRDefault="004F3C9C" w:rsidP="004F3C9C">
      <w:pPr>
        <w:pStyle w:val="PL"/>
      </w:pPr>
      <w:r>
        <w:t xml:space="preserve">                      type: boolean</w:t>
      </w:r>
    </w:p>
    <w:p w14:paraId="15972222" w14:textId="77777777" w:rsidR="004F3C9C" w:rsidRDefault="004F3C9C" w:rsidP="004F3C9C">
      <w:pPr>
        <w:pStyle w:val="PL"/>
      </w:pPr>
      <w:r>
        <w:t xml:space="preserve">                    proseSupportInd:</w:t>
      </w:r>
    </w:p>
    <w:p w14:paraId="620535EF" w14:textId="77777777" w:rsidR="004F3C9C" w:rsidRDefault="004F3C9C" w:rsidP="004F3C9C">
      <w:pPr>
        <w:pStyle w:val="PL"/>
      </w:pPr>
      <w:r>
        <w:t xml:space="preserve">                      type: boolean</w:t>
      </w:r>
    </w:p>
    <w:p w14:paraId="7CF30BE1" w14:textId="77777777" w:rsidR="004F3C9C" w:rsidRDefault="004F3C9C" w:rsidP="004F3C9C">
      <w:pPr>
        <w:pStyle w:val="PL"/>
      </w:pPr>
      <w:r>
        <w:t xml:space="preserve">                    proseCapability:</w:t>
      </w:r>
    </w:p>
    <w:p w14:paraId="131BB2D3" w14:textId="77777777" w:rsidR="004F3C9C" w:rsidRDefault="004F3C9C" w:rsidP="004F3C9C">
      <w:pPr>
        <w:pStyle w:val="PL"/>
      </w:pPr>
      <w:r>
        <w:t xml:space="preserve">                      $ref: '#/components/schemas/ProseCapability'</w:t>
      </w:r>
    </w:p>
    <w:p w14:paraId="28A7F456" w14:textId="77777777" w:rsidR="004F3C9C" w:rsidRDefault="004F3C9C" w:rsidP="004F3C9C">
      <w:pPr>
        <w:pStyle w:val="PL"/>
      </w:pPr>
      <w:r>
        <w:t xml:space="preserve">                    v2xCapability:</w:t>
      </w:r>
    </w:p>
    <w:p w14:paraId="4E555D1C" w14:textId="77777777" w:rsidR="004F3C9C" w:rsidRDefault="004F3C9C" w:rsidP="004F3C9C">
      <w:pPr>
        <w:pStyle w:val="PL"/>
      </w:pPr>
      <w:r>
        <w:t xml:space="preserve">                      $ref: '#/components/schemas/V2xCapability'</w:t>
      </w:r>
    </w:p>
    <w:p w14:paraId="3BE1DB28" w14:textId="77777777" w:rsidR="004F3C9C" w:rsidRDefault="004F3C9C" w:rsidP="004F3C9C">
      <w:pPr>
        <w:pStyle w:val="PL"/>
      </w:pPr>
      <w:r>
        <w:t xml:space="preserve">                    configurable5QISetRef:</w:t>
      </w:r>
    </w:p>
    <w:p w14:paraId="62A15B28" w14:textId="77777777" w:rsidR="004F3C9C" w:rsidRDefault="004F3C9C" w:rsidP="004F3C9C">
      <w:pPr>
        <w:pStyle w:val="PL"/>
      </w:pPr>
      <w:r>
        <w:t xml:space="preserve">                      $ref: 'TS28623_ComDefs.yaml#/components/schemas/Dn'</w:t>
      </w:r>
    </w:p>
    <w:p w14:paraId="6332EE43" w14:textId="77777777" w:rsidR="004F3C9C" w:rsidRDefault="004F3C9C" w:rsidP="004F3C9C">
      <w:pPr>
        <w:pStyle w:val="PL"/>
      </w:pPr>
      <w:r>
        <w:t xml:space="preserve">                    dynamic5QISetRef:</w:t>
      </w:r>
    </w:p>
    <w:p w14:paraId="33EB6D49" w14:textId="77777777" w:rsidR="004F3C9C" w:rsidRDefault="004F3C9C" w:rsidP="004F3C9C">
      <w:pPr>
        <w:pStyle w:val="PL"/>
      </w:pPr>
      <w:r>
        <w:t xml:space="preserve">                      $ref: 'TS28623_ComDefs.yaml#/components/schemas/Dn'</w:t>
      </w:r>
    </w:p>
    <w:p w14:paraId="69CC6767" w14:textId="77777777" w:rsidR="004F3C9C" w:rsidRDefault="004F3C9C" w:rsidP="004F3C9C">
      <w:pPr>
        <w:pStyle w:val="PL"/>
      </w:pPr>
      <w:r>
        <w:t xml:space="preserve">                    supportedBMOList:</w:t>
      </w:r>
    </w:p>
    <w:p w14:paraId="61A7CB1C" w14:textId="77777777" w:rsidR="004F3C9C" w:rsidRDefault="004F3C9C" w:rsidP="004F3C9C">
      <w:pPr>
        <w:pStyle w:val="PL"/>
      </w:pPr>
      <w:r>
        <w:t xml:space="preserve">                      $ref: '#/components/schemas/SupportedBMOList'</w:t>
      </w:r>
    </w:p>
    <w:p w14:paraId="7D27D233" w14:textId="77777777" w:rsidR="004F3C9C" w:rsidRDefault="004F3C9C" w:rsidP="004F3C9C">
      <w:pPr>
        <w:pStyle w:val="PL"/>
      </w:pPr>
      <w:r>
        <w:t xml:space="preserve">        - $ref: 'TS28623_GenericNrm.yaml#/components/schemas/ManagedFunction-ncO'</w:t>
      </w:r>
    </w:p>
    <w:p w14:paraId="7BB7F758" w14:textId="77777777" w:rsidR="004F3C9C" w:rsidRDefault="004F3C9C" w:rsidP="004F3C9C">
      <w:pPr>
        <w:pStyle w:val="PL"/>
      </w:pPr>
      <w:r>
        <w:t xml:space="preserve">        - type: object</w:t>
      </w:r>
    </w:p>
    <w:p w14:paraId="5B98DEE2" w14:textId="77777777" w:rsidR="004F3C9C" w:rsidRDefault="004F3C9C" w:rsidP="004F3C9C">
      <w:pPr>
        <w:pStyle w:val="PL"/>
      </w:pPr>
      <w:r>
        <w:t xml:space="preserve">          properties:</w:t>
      </w:r>
    </w:p>
    <w:p w14:paraId="12AB5DF2" w14:textId="77777777" w:rsidR="004F3C9C" w:rsidRDefault="004F3C9C" w:rsidP="004F3C9C">
      <w:pPr>
        <w:pStyle w:val="PL"/>
      </w:pPr>
      <w:r>
        <w:t xml:space="preserve">            EP_N5:</w:t>
      </w:r>
    </w:p>
    <w:p w14:paraId="533FB839" w14:textId="77777777" w:rsidR="004F3C9C" w:rsidRDefault="004F3C9C" w:rsidP="004F3C9C">
      <w:pPr>
        <w:pStyle w:val="PL"/>
      </w:pPr>
      <w:r>
        <w:t xml:space="preserve">              $ref: '#/components/schemas/EP_N5-Multiple'</w:t>
      </w:r>
    </w:p>
    <w:p w14:paraId="4E8B3C19" w14:textId="77777777" w:rsidR="004F3C9C" w:rsidRDefault="004F3C9C" w:rsidP="004F3C9C">
      <w:pPr>
        <w:pStyle w:val="PL"/>
      </w:pPr>
      <w:r>
        <w:t xml:space="preserve">            EP_N7:</w:t>
      </w:r>
    </w:p>
    <w:p w14:paraId="4E8D594E" w14:textId="77777777" w:rsidR="004F3C9C" w:rsidRDefault="004F3C9C" w:rsidP="004F3C9C">
      <w:pPr>
        <w:pStyle w:val="PL"/>
      </w:pPr>
      <w:r>
        <w:t xml:space="preserve">              $ref: '#/components/schemas/EP_N7-Multiple'</w:t>
      </w:r>
    </w:p>
    <w:p w14:paraId="1FA7F774" w14:textId="77777777" w:rsidR="004F3C9C" w:rsidRDefault="004F3C9C" w:rsidP="004F3C9C">
      <w:pPr>
        <w:pStyle w:val="PL"/>
      </w:pPr>
      <w:r>
        <w:t xml:space="preserve">            EP_N15:</w:t>
      </w:r>
    </w:p>
    <w:p w14:paraId="09CCE91F" w14:textId="77777777" w:rsidR="004F3C9C" w:rsidRDefault="004F3C9C" w:rsidP="004F3C9C">
      <w:pPr>
        <w:pStyle w:val="PL"/>
      </w:pPr>
      <w:r>
        <w:t xml:space="preserve">              $ref: '#/components/schemas/EP_N15-Multiple'</w:t>
      </w:r>
    </w:p>
    <w:p w14:paraId="151804C9" w14:textId="77777777" w:rsidR="004F3C9C" w:rsidRDefault="004F3C9C" w:rsidP="004F3C9C">
      <w:pPr>
        <w:pStyle w:val="PL"/>
      </w:pPr>
      <w:r>
        <w:t xml:space="preserve">            EP_N16:</w:t>
      </w:r>
    </w:p>
    <w:p w14:paraId="557C412D" w14:textId="77777777" w:rsidR="004F3C9C" w:rsidRDefault="004F3C9C" w:rsidP="004F3C9C">
      <w:pPr>
        <w:pStyle w:val="PL"/>
      </w:pPr>
      <w:r>
        <w:t xml:space="preserve">              $ref: '#/components/schemas/EP_N16-Multiple'</w:t>
      </w:r>
    </w:p>
    <w:p w14:paraId="1ADD30FE" w14:textId="77777777" w:rsidR="004F3C9C" w:rsidRDefault="004F3C9C" w:rsidP="004F3C9C">
      <w:pPr>
        <w:pStyle w:val="PL"/>
      </w:pPr>
      <w:r>
        <w:t xml:space="preserve">            EP_Rx:</w:t>
      </w:r>
    </w:p>
    <w:p w14:paraId="32AD4B5A" w14:textId="77777777" w:rsidR="004F3C9C" w:rsidRDefault="004F3C9C" w:rsidP="004F3C9C">
      <w:pPr>
        <w:pStyle w:val="PL"/>
      </w:pPr>
      <w:r>
        <w:t xml:space="preserve">              $ref: '#/components/schemas/EP_Rx-Multiple'</w:t>
      </w:r>
    </w:p>
    <w:p w14:paraId="3D3095AF" w14:textId="77777777" w:rsidR="004F3C9C" w:rsidRDefault="004F3C9C" w:rsidP="004F3C9C">
      <w:pPr>
        <w:pStyle w:val="PL"/>
      </w:pPr>
      <w:r>
        <w:t xml:space="preserve">            PredefinedPccRuleSet:</w:t>
      </w:r>
    </w:p>
    <w:p w14:paraId="0BEB3A30" w14:textId="77777777" w:rsidR="004F3C9C" w:rsidRDefault="004F3C9C" w:rsidP="004F3C9C">
      <w:pPr>
        <w:pStyle w:val="PL"/>
      </w:pPr>
      <w:r>
        <w:t xml:space="preserve">              $ref: '#/components/schemas/PredefinedPccRuleSet-Single'</w:t>
      </w:r>
    </w:p>
    <w:p w14:paraId="5A23EE38" w14:textId="77777777" w:rsidR="004F3C9C" w:rsidRDefault="004F3C9C" w:rsidP="004F3C9C">
      <w:pPr>
        <w:pStyle w:val="PL"/>
      </w:pPr>
    </w:p>
    <w:p w14:paraId="2F76CFAF" w14:textId="77777777" w:rsidR="004F3C9C" w:rsidRDefault="004F3C9C" w:rsidP="004F3C9C">
      <w:pPr>
        <w:pStyle w:val="PL"/>
      </w:pPr>
      <w:r>
        <w:t xml:space="preserve">    AusfFunction-Single:</w:t>
      </w:r>
    </w:p>
    <w:p w14:paraId="7C0A3148" w14:textId="77777777" w:rsidR="004F3C9C" w:rsidRDefault="004F3C9C" w:rsidP="004F3C9C">
      <w:pPr>
        <w:pStyle w:val="PL"/>
      </w:pPr>
      <w:r>
        <w:t xml:space="preserve">      allOf:</w:t>
      </w:r>
    </w:p>
    <w:p w14:paraId="2E1186A7" w14:textId="77777777" w:rsidR="004F3C9C" w:rsidRDefault="004F3C9C" w:rsidP="004F3C9C">
      <w:pPr>
        <w:pStyle w:val="PL"/>
      </w:pPr>
      <w:r>
        <w:t xml:space="preserve">        - $ref: 'TS28623_GenericNrm.yaml#/components/schemas/Top'</w:t>
      </w:r>
    </w:p>
    <w:p w14:paraId="716772EE" w14:textId="77777777" w:rsidR="004F3C9C" w:rsidRDefault="004F3C9C" w:rsidP="004F3C9C">
      <w:pPr>
        <w:pStyle w:val="PL"/>
      </w:pPr>
      <w:r>
        <w:t xml:space="preserve">        - type: object</w:t>
      </w:r>
    </w:p>
    <w:p w14:paraId="28B1127E" w14:textId="77777777" w:rsidR="004F3C9C" w:rsidRDefault="004F3C9C" w:rsidP="004F3C9C">
      <w:pPr>
        <w:pStyle w:val="PL"/>
      </w:pPr>
      <w:r>
        <w:t xml:space="preserve">          properties:</w:t>
      </w:r>
    </w:p>
    <w:p w14:paraId="2C1F3355" w14:textId="77777777" w:rsidR="004F3C9C" w:rsidRDefault="004F3C9C" w:rsidP="004F3C9C">
      <w:pPr>
        <w:pStyle w:val="PL"/>
      </w:pPr>
      <w:r>
        <w:t xml:space="preserve">            attributes:</w:t>
      </w:r>
    </w:p>
    <w:p w14:paraId="44010943" w14:textId="77777777" w:rsidR="004F3C9C" w:rsidRDefault="004F3C9C" w:rsidP="004F3C9C">
      <w:pPr>
        <w:pStyle w:val="PL"/>
      </w:pPr>
      <w:r>
        <w:t xml:space="preserve">              allOf:</w:t>
      </w:r>
    </w:p>
    <w:p w14:paraId="76CD30D2" w14:textId="77777777" w:rsidR="004F3C9C" w:rsidRDefault="004F3C9C" w:rsidP="004F3C9C">
      <w:pPr>
        <w:pStyle w:val="PL"/>
      </w:pPr>
      <w:r>
        <w:t xml:space="preserve">                - $ref: 'TS28623_GenericNrm.yaml#/components/schemas/ManagedFunction-Attr'</w:t>
      </w:r>
    </w:p>
    <w:p w14:paraId="38D6CE31" w14:textId="77777777" w:rsidR="004F3C9C" w:rsidRDefault="004F3C9C" w:rsidP="004F3C9C">
      <w:pPr>
        <w:pStyle w:val="PL"/>
      </w:pPr>
      <w:r>
        <w:t xml:space="preserve">                - type: object</w:t>
      </w:r>
    </w:p>
    <w:p w14:paraId="23B108D7" w14:textId="77777777" w:rsidR="004F3C9C" w:rsidRDefault="004F3C9C" w:rsidP="004F3C9C">
      <w:pPr>
        <w:pStyle w:val="PL"/>
      </w:pPr>
      <w:r>
        <w:t xml:space="preserve">                  properties:</w:t>
      </w:r>
    </w:p>
    <w:p w14:paraId="59ACEE2E" w14:textId="77777777" w:rsidR="004F3C9C" w:rsidRDefault="004F3C9C" w:rsidP="004F3C9C">
      <w:pPr>
        <w:pStyle w:val="PL"/>
      </w:pPr>
      <w:r>
        <w:t xml:space="preserve">                    plmnInfoList:</w:t>
      </w:r>
    </w:p>
    <w:p w14:paraId="5A3A3EE4" w14:textId="77777777" w:rsidR="004F3C9C" w:rsidRDefault="004F3C9C" w:rsidP="004F3C9C">
      <w:pPr>
        <w:pStyle w:val="PL"/>
      </w:pPr>
      <w:r>
        <w:t xml:space="preserve">                      $ref: 'TS28541_NrNrm.yaml#/components/schemas/PlmnInfoList'</w:t>
      </w:r>
    </w:p>
    <w:p w14:paraId="078B850D" w14:textId="77777777" w:rsidR="004F3C9C" w:rsidRDefault="004F3C9C" w:rsidP="004F3C9C">
      <w:pPr>
        <w:pStyle w:val="PL"/>
      </w:pPr>
      <w:r>
        <w:t xml:space="preserve">                    sBIFqdn:</w:t>
      </w:r>
    </w:p>
    <w:p w14:paraId="0E7BFD7F" w14:textId="77777777" w:rsidR="004F3C9C" w:rsidRDefault="004F3C9C" w:rsidP="004F3C9C">
      <w:pPr>
        <w:pStyle w:val="PL"/>
      </w:pPr>
      <w:r>
        <w:t xml:space="preserve">                      type: string</w:t>
      </w:r>
    </w:p>
    <w:p w14:paraId="45B8A656" w14:textId="77777777" w:rsidR="004F3C9C" w:rsidRDefault="004F3C9C" w:rsidP="004F3C9C">
      <w:pPr>
        <w:pStyle w:val="PL"/>
      </w:pPr>
      <w:r>
        <w:t xml:space="preserve">                    managedNFProfile:</w:t>
      </w:r>
    </w:p>
    <w:p w14:paraId="57D209BB" w14:textId="77777777" w:rsidR="004F3C9C" w:rsidRDefault="004F3C9C" w:rsidP="004F3C9C">
      <w:pPr>
        <w:pStyle w:val="PL"/>
      </w:pPr>
      <w:r>
        <w:t xml:space="preserve">                      $ref: '#/components/schemas/ManagedNFProfile'</w:t>
      </w:r>
    </w:p>
    <w:p w14:paraId="2FCC38A1" w14:textId="77777777" w:rsidR="004F3C9C" w:rsidRDefault="004F3C9C" w:rsidP="004F3C9C">
      <w:pPr>
        <w:pStyle w:val="PL"/>
      </w:pPr>
      <w:r>
        <w:t xml:space="preserve">                    commModelList:</w:t>
      </w:r>
    </w:p>
    <w:p w14:paraId="48A54F54" w14:textId="77777777" w:rsidR="004F3C9C" w:rsidRDefault="004F3C9C" w:rsidP="004F3C9C">
      <w:pPr>
        <w:pStyle w:val="PL"/>
      </w:pPr>
      <w:r>
        <w:t xml:space="preserve">                      $ref: '#/components/schemas/CommModelList'</w:t>
      </w:r>
    </w:p>
    <w:p w14:paraId="08E1375D" w14:textId="77777777" w:rsidR="004F3C9C" w:rsidRDefault="004F3C9C" w:rsidP="004F3C9C">
      <w:pPr>
        <w:pStyle w:val="PL"/>
      </w:pPr>
      <w:r>
        <w:t xml:space="preserve">                    ausfInfo:</w:t>
      </w:r>
    </w:p>
    <w:p w14:paraId="4315A933" w14:textId="77777777" w:rsidR="004F3C9C" w:rsidRDefault="004F3C9C" w:rsidP="004F3C9C">
      <w:pPr>
        <w:pStyle w:val="PL"/>
      </w:pPr>
      <w:r>
        <w:t xml:space="preserve">                      $ref: '#/components/schemas/AusfInfo'</w:t>
      </w:r>
    </w:p>
    <w:p w14:paraId="3108EF22" w14:textId="77777777" w:rsidR="004F3C9C" w:rsidRDefault="004F3C9C" w:rsidP="004F3C9C">
      <w:pPr>
        <w:pStyle w:val="PL"/>
      </w:pPr>
      <w:r>
        <w:t xml:space="preserve">        - $ref: 'TS28623_GenericNrm.yaml#/components/schemas/ManagedFunction-ncO'</w:t>
      </w:r>
    </w:p>
    <w:p w14:paraId="3ECAAA84" w14:textId="77777777" w:rsidR="004F3C9C" w:rsidRDefault="004F3C9C" w:rsidP="004F3C9C">
      <w:pPr>
        <w:pStyle w:val="PL"/>
      </w:pPr>
      <w:r>
        <w:t xml:space="preserve">        - type: object</w:t>
      </w:r>
    </w:p>
    <w:p w14:paraId="7FFC6882" w14:textId="77777777" w:rsidR="004F3C9C" w:rsidRDefault="004F3C9C" w:rsidP="004F3C9C">
      <w:pPr>
        <w:pStyle w:val="PL"/>
      </w:pPr>
      <w:r>
        <w:t xml:space="preserve">          properties:</w:t>
      </w:r>
    </w:p>
    <w:p w14:paraId="11424C46" w14:textId="77777777" w:rsidR="004F3C9C" w:rsidRDefault="004F3C9C" w:rsidP="004F3C9C">
      <w:pPr>
        <w:pStyle w:val="PL"/>
      </w:pPr>
      <w:r>
        <w:t xml:space="preserve">            EP_N12:</w:t>
      </w:r>
    </w:p>
    <w:p w14:paraId="3774D573" w14:textId="77777777" w:rsidR="004F3C9C" w:rsidRDefault="004F3C9C" w:rsidP="004F3C9C">
      <w:pPr>
        <w:pStyle w:val="PL"/>
      </w:pPr>
      <w:r>
        <w:t xml:space="preserve">              $ref: '#/components/schemas/EP_N12-Multiple'</w:t>
      </w:r>
    </w:p>
    <w:p w14:paraId="182D6336" w14:textId="77777777" w:rsidR="004F3C9C" w:rsidRDefault="004F3C9C" w:rsidP="004F3C9C">
      <w:pPr>
        <w:pStyle w:val="PL"/>
      </w:pPr>
      <w:r>
        <w:t xml:space="preserve">            EP_N13:</w:t>
      </w:r>
    </w:p>
    <w:p w14:paraId="2043DE91" w14:textId="77777777" w:rsidR="004F3C9C" w:rsidRDefault="004F3C9C" w:rsidP="004F3C9C">
      <w:pPr>
        <w:pStyle w:val="PL"/>
      </w:pPr>
      <w:r>
        <w:t xml:space="preserve">              $ref: '#/components/schemas/EP_N13-Multiple'</w:t>
      </w:r>
    </w:p>
    <w:p w14:paraId="66BE333F" w14:textId="77777777" w:rsidR="004F3C9C" w:rsidRDefault="004F3C9C" w:rsidP="004F3C9C">
      <w:pPr>
        <w:pStyle w:val="PL"/>
      </w:pPr>
      <w:r>
        <w:t xml:space="preserve">    UdmFunction-Single:</w:t>
      </w:r>
    </w:p>
    <w:p w14:paraId="29C0D82C" w14:textId="77777777" w:rsidR="004F3C9C" w:rsidRDefault="004F3C9C" w:rsidP="004F3C9C">
      <w:pPr>
        <w:pStyle w:val="PL"/>
      </w:pPr>
      <w:r>
        <w:t xml:space="preserve">      allOf:</w:t>
      </w:r>
    </w:p>
    <w:p w14:paraId="6631D31E" w14:textId="77777777" w:rsidR="004F3C9C" w:rsidRDefault="004F3C9C" w:rsidP="004F3C9C">
      <w:pPr>
        <w:pStyle w:val="PL"/>
      </w:pPr>
      <w:r>
        <w:t xml:space="preserve">        - $ref: 'TS28623_GenericNrm.yaml#/components/schemas/Top'</w:t>
      </w:r>
    </w:p>
    <w:p w14:paraId="207D1C83" w14:textId="77777777" w:rsidR="004F3C9C" w:rsidRDefault="004F3C9C" w:rsidP="004F3C9C">
      <w:pPr>
        <w:pStyle w:val="PL"/>
      </w:pPr>
      <w:r>
        <w:t xml:space="preserve">        - type: object</w:t>
      </w:r>
    </w:p>
    <w:p w14:paraId="7ABB95AB" w14:textId="77777777" w:rsidR="004F3C9C" w:rsidRDefault="004F3C9C" w:rsidP="004F3C9C">
      <w:pPr>
        <w:pStyle w:val="PL"/>
      </w:pPr>
      <w:r>
        <w:t xml:space="preserve">          properties:</w:t>
      </w:r>
    </w:p>
    <w:p w14:paraId="0969B749" w14:textId="77777777" w:rsidR="004F3C9C" w:rsidRDefault="004F3C9C" w:rsidP="004F3C9C">
      <w:pPr>
        <w:pStyle w:val="PL"/>
      </w:pPr>
      <w:r>
        <w:t xml:space="preserve">            attributes:</w:t>
      </w:r>
    </w:p>
    <w:p w14:paraId="37A9303B" w14:textId="77777777" w:rsidR="004F3C9C" w:rsidRDefault="004F3C9C" w:rsidP="004F3C9C">
      <w:pPr>
        <w:pStyle w:val="PL"/>
      </w:pPr>
      <w:r>
        <w:t xml:space="preserve">              allOf:</w:t>
      </w:r>
    </w:p>
    <w:p w14:paraId="70AC1090" w14:textId="77777777" w:rsidR="004F3C9C" w:rsidRDefault="004F3C9C" w:rsidP="004F3C9C">
      <w:pPr>
        <w:pStyle w:val="PL"/>
      </w:pPr>
      <w:r>
        <w:t xml:space="preserve">                - $ref: 'TS28623_GenericNrm.yaml#/components/schemas/ManagedFunction-Attr'</w:t>
      </w:r>
    </w:p>
    <w:p w14:paraId="140448F2" w14:textId="77777777" w:rsidR="004F3C9C" w:rsidRDefault="004F3C9C" w:rsidP="004F3C9C">
      <w:pPr>
        <w:pStyle w:val="PL"/>
      </w:pPr>
      <w:r>
        <w:t xml:space="preserve">                - type: object</w:t>
      </w:r>
    </w:p>
    <w:p w14:paraId="036F1D4C" w14:textId="77777777" w:rsidR="004F3C9C" w:rsidRDefault="004F3C9C" w:rsidP="004F3C9C">
      <w:pPr>
        <w:pStyle w:val="PL"/>
      </w:pPr>
      <w:r>
        <w:t xml:space="preserve">                  properties:</w:t>
      </w:r>
    </w:p>
    <w:p w14:paraId="58C3949F" w14:textId="77777777" w:rsidR="004F3C9C" w:rsidRDefault="004F3C9C" w:rsidP="004F3C9C">
      <w:pPr>
        <w:pStyle w:val="PL"/>
      </w:pPr>
      <w:r>
        <w:t xml:space="preserve">                    pLMNInfoList:</w:t>
      </w:r>
    </w:p>
    <w:p w14:paraId="62297173" w14:textId="77777777" w:rsidR="004F3C9C" w:rsidRDefault="004F3C9C" w:rsidP="004F3C9C">
      <w:pPr>
        <w:pStyle w:val="PL"/>
      </w:pPr>
      <w:r>
        <w:t xml:space="preserve">                      $ref: 'TS28541_NrNrm.yaml#/components/schemas/PlmnInfoList'</w:t>
      </w:r>
    </w:p>
    <w:p w14:paraId="6AF232E0" w14:textId="77777777" w:rsidR="004F3C9C" w:rsidRDefault="004F3C9C" w:rsidP="004F3C9C">
      <w:pPr>
        <w:pStyle w:val="PL"/>
      </w:pPr>
      <w:r>
        <w:t xml:space="preserve">                    sBIFqdn:</w:t>
      </w:r>
    </w:p>
    <w:p w14:paraId="68969D01" w14:textId="77777777" w:rsidR="004F3C9C" w:rsidRDefault="004F3C9C" w:rsidP="004F3C9C">
      <w:pPr>
        <w:pStyle w:val="PL"/>
      </w:pPr>
      <w:r>
        <w:t xml:space="preserve">                      type: string</w:t>
      </w:r>
    </w:p>
    <w:p w14:paraId="75122346" w14:textId="77777777" w:rsidR="004F3C9C" w:rsidRDefault="004F3C9C" w:rsidP="004F3C9C">
      <w:pPr>
        <w:pStyle w:val="PL"/>
      </w:pPr>
      <w:r>
        <w:t xml:space="preserve">                    managedNFProfile:</w:t>
      </w:r>
    </w:p>
    <w:p w14:paraId="53E0348E" w14:textId="77777777" w:rsidR="004F3C9C" w:rsidRDefault="004F3C9C" w:rsidP="004F3C9C">
      <w:pPr>
        <w:pStyle w:val="PL"/>
      </w:pPr>
      <w:r>
        <w:t xml:space="preserve">                      $ref: '#/components/schemas/ManagedNFProfile'</w:t>
      </w:r>
    </w:p>
    <w:p w14:paraId="5B4D1CCD" w14:textId="77777777" w:rsidR="004F3C9C" w:rsidRDefault="004F3C9C" w:rsidP="004F3C9C">
      <w:pPr>
        <w:pStyle w:val="PL"/>
      </w:pPr>
      <w:r>
        <w:t xml:space="preserve">                    commModelList:</w:t>
      </w:r>
    </w:p>
    <w:p w14:paraId="3856CFEC" w14:textId="77777777" w:rsidR="004F3C9C" w:rsidRDefault="004F3C9C" w:rsidP="004F3C9C">
      <w:pPr>
        <w:pStyle w:val="PL"/>
      </w:pPr>
      <w:r>
        <w:t xml:space="preserve">                      $ref: '#/components/schemas/CommModelList'</w:t>
      </w:r>
    </w:p>
    <w:p w14:paraId="75735657" w14:textId="77777777" w:rsidR="004F3C9C" w:rsidRDefault="004F3C9C" w:rsidP="004F3C9C">
      <w:pPr>
        <w:pStyle w:val="PL"/>
      </w:pPr>
      <w:r>
        <w:t xml:space="preserve">                    eCSAddrConfigInfo:</w:t>
      </w:r>
    </w:p>
    <w:p w14:paraId="64C43DFE" w14:textId="77777777" w:rsidR="004F3C9C" w:rsidRDefault="004F3C9C" w:rsidP="004F3C9C">
      <w:pPr>
        <w:pStyle w:val="PL"/>
      </w:pPr>
      <w:r>
        <w:t xml:space="preserve">                      $ref: '#/components/schemas/ECSAddrConfigInfo'</w:t>
      </w:r>
    </w:p>
    <w:p w14:paraId="578B12D0" w14:textId="77777777" w:rsidR="004F3C9C" w:rsidRDefault="004F3C9C" w:rsidP="004F3C9C">
      <w:pPr>
        <w:pStyle w:val="PL"/>
      </w:pPr>
      <w:r>
        <w:t xml:space="preserve">                    udmInfo:</w:t>
      </w:r>
    </w:p>
    <w:p w14:paraId="0D5D91BA" w14:textId="77777777" w:rsidR="004F3C9C" w:rsidRDefault="004F3C9C" w:rsidP="004F3C9C">
      <w:pPr>
        <w:pStyle w:val="PL"/>
      </w:pPr>
      <w:r>
        <w:t xml:space="preserve">                      $ref: '#/components/schemas/UdmInfo'</w:t>
      </w:r>
    </w:p>
    <w:p w14:paraId="59AC5014" w14:textId="77777777" w:rsidR="004F3C9C" w:rsidRDefault="004F3C9C" w:rsidP="004F3C9C">
      <w:pPr>
        <w:pStyle w:val="PL"/>
      </w:pPr>
      <w:r>
        <w:t xml:space="preserve">        - $ref: 'TS28623_GenericNrm.yaml#/components/schemas/ManagedFunction-ncO'</w:t>
      </w:r>
    </w:p>
    <w:p w14:paraId="4289025B" w14:textId="77777777" w:rsidR="004F3C9C" w:rsidRDefault="004F3C9C" w:rsidP="004F3C9C">
      <w:pPr>
        <w:pStyle w:val="PL"/>
      </w:pPr>
      <w:r>
        <w:t xml:space="preserve">        - type: object</w:t>
      </w:r>
    </w:p>
    <w:p w14:paraId="1D2C36E6" w14:textId="77777777" w:rsidR="004F3C9C" w:rsidRDefault="004F3C9C" w:rsidP="004F3C9C">
      <w:pPr>
        <w:pStyle w:val="PL"/>
      </w:pPr>
      <w:r>
        <w:t xml:space="preserve">          properties:</w:t>
      </w:r>
    </w:p>
    <w:p w14:paraId="4442E73A" w14:textId="77777777" w:rsidR="004F3C9C" w:rsidRDefault="004F3C9C" w:rsidP="004F3C9C">
      <w:pPr>
        <w:pStyle w:val="PL"/>
      </w:pPr>
      <w:r>
        <w:t xml:space="preserve">            EP_N8:</w:t>
      </w:r>
    </w:p>
    <w:p w14:paraId="55AD7575" w14:textId="77777777" w:rsidR="004F3C9C" w:rsidRDefault="004F3C9C" w:rsidP="004F3C9C">
      <w:pPr>
        <w:pStyle w:val="PL"/>
      </w:pPr>
      <w:r>
        <w:t xml:space="preserve">              $ref: '#/components/schemas/EP_N8-Multiple'</w:t>
      </w:r>
    </w:p>
    <w:p w14:paraId="7A7FFE17" w14:textId="77777777" w:rsidR="004F3C9C" w:rsidRDefault="004F3C9C" w:rsidP="004F3C9C">
      <w:pPr>
        <w:pStyle w:val="PL"/>
      </w:pPr>
      <w:r>
        <w:t xml:space="preserve">            EP_N10:</w:t>
      </w:r>
    </w:p>
    <w:p w14:paraId="1B43AA79" w14:textId="77777777" w:rsidR="004F3C9C" w:rsidRDefault="004F3C9C" w:rsidP="004F3C9C">
      <w:pPr>
        <w:pStyle w:val="PL"/>
      </w:pPr>
      <w:r>
        <w:t xml:space="preserve">              $ref: '#/components/schemas/EP_N10-Multiple'</w:t>
      </w:r>
    </w:p>
    <w:p w14:paraId="0DEFB003" w14:textId="77777777" w:rsidR="004F3C9C" w:rsidRDefault="004F3C9C" w:rsidP="004F3C9C">
      <w:pPr>
        <w:pStyle w:val="PL"/>
      </w:pPr>
      <w:r>
        <w:t xml:space="preserve">            EP_N13:</w:t>
      </w:r>
    </w:p>
    <w:p w14:paraId="3F402494" w14:textId="77777777" w:rsidR="004F3C9C" w:rsidRDefault="004F3C9C" w:rsidP="004F3C9C">
      <w:pPr>
        <w:pStyle w:val="PL"/>
      </w:pPr>
      <w:r>
        <w:t xml:space="preserve">              $ref: '#/components/schemas/EP_N13-Multiple'</w:t>
      </w:r>
    </w:p>
    <w:p w14:paraId="1AC8122B" w14:textId="77777777" w:rsidR="004F3C9C" w:rsidRDefault="004F3C9C" w:rsidP="004F3C9C">
      <w:pPr>
        <w:pStyle w:val="PL"/>
      </w:pPr>
      <w:r>
        <w:t xml:space="preserve">            EP_N59:</w:t>
      </w:r>
    </w:p>
    <w:p w14:paraId="086DAB47" w14:textId="77777777" w:rsidR="004F3C9C" w:rsidRDefault="004F3C9C" w:rsidP="004F3C9C">
      <w:pPr>
        <w:pStyle w:val="PL"/>
      </w:pPr>
      <w:r>
        <w:t xml:space="preserve">              $ref: '#/components/schemas/EP_N13-Multiple'</w:t>
      </w:r>
    </w:p>
    <w:p w14:paraId="72508A59" w14:textId="77777777" w:rsidR="004F3C9C" w:rsidRDefault="004F3C9C" w:rsidP="004F3C9C">
      <w:pPr>
        <w:pStyle w:val="PL"/>
      </w:pPr>
      <w:r>
        <w:t xml:space="preserve">    UdrFunction-Single:</w:t>
      </w:r>
    </w:p>
    <w:p w14:paraId="16D86415" w14:textId="77777777" w:rsidR="004F3C9C" w:rsidRDefault="004F3C9C" w:rsidP="004F3C9C">
      <w:pPr>
        <w:pStyle w:val="PL"/>
      </w:pPr>
      <w:r>
        <w:t xml:space="preserve">      allOf:</w:t>
      </w:r>
    </w:p>
    <w:p w14:paraId="068434E7" w14:textId="77777777" w:rsidR="004F3C9C" w:rsidRDefault="004F3C9C" w:rsidP="004F3C9C">
      <w:pPr>
        <w:pStyle w:val="PL"/>
      </w:pPr>
      <w:r>
        <w:t xml:space="preserve">        - $ref: 'TS28623_GenericNrm.yaml#/components/schemas/Top'</w:t>
      </w:r>
    </w:p>
    <w:p w14:paraId="18EE2909" w14:textId="77777777" w:rsidR="004F3C9C" w:rsidRDefault="004F3C9C" w:rsidP="004F3C9C">
      <w:pPr>
        <w:pStyle w:val="PL"/>
      </w:pPr>
      <w:r>
        <w:t xml:space="preserve">        - type: object</w:t>
      </w:r>
    </w:p>
    <w:p w14:paraId="03A8EAB5" w14:textId="77777777" w:rsidR="004F3C9C" w:rsidRDefault="004F3C9C" w:rsidP="004F3C9C">
      <w:pPr>
        <w:pStyle w:val="PL"/>
      </w:pPr>
      <w:r>
        <w:t xml:space="preserve">          properties:</w:t>
      </w:r>
    </w:p>
    <w:p w14:paraId="0240CA38" w14:textId="77777777" w:rsidR="004F3C9C" w:rsidRDefault="004F3C9C" w:rsidP="004F3C9C">
      <w:pPr>
        <w:pStyle w:val="PL"/>
      </w:pPr>
      <w:r>
        <w:t xml:space="preserve">            attributes:</w:t>
      </w:r>
    </w:p>
    <w:p w14:paraId="0A9A7D1F" w14:textId="77777777" w:rsidR="004F3C9C" w:rsidRDefault="004F3C9C" w:rsidP="004F3C9C">
      <w:pPr>
        <w:pStyle w:val="PL"/>
      </w:pPr>
      <w:r>
        <w:t xml:space="preserve">              allOf:</w:t>
      </w:r>
    </w:p>
    <w:p w14:paraId="63BEB945" w14:textId="77777777" w:rsidR="004F3C9C" w:rsidRDefault="004F3C9C" w:rsidP="004F3C9C">
      <w:pPr>
        <w:pStyle w:val="PL"/>
      </w:pPr>
      <w:r>
        <w:t xml:space="preserve">                - $ref: 'TS28623_GenericNrm.yaml#/components/schemas/ManagedFunction-Attr'</w:t>
      </w:r>
    </w:p>
    <w:p w14:paraId="26D686F1" w14:textId="77777777" w:rsidR="004F3C9C" w:rsidRDefault="004F3C9C" w:rsidP="004F3C9C">
      <w:pPr>
        <w:pStyle w:val="PL"/>
      </w:pPr>
      <w:r>
        <w:t xml:space="preserve">                - type: object</w:t>
      </w:r>
    </w:p>
    <w:p w14:paraId="0F0391E9" w14:textId="77777777" w:rsidR="004F3C9C" w:rsidRDefault="004F3C9C" w:rsidP="004F3C9C">
      <w:pPr>
        <w:pStyle w:val="PL"/>
      </w:pPr>
      <w:r>
        <w:t xml:space="preserve">                  properties:</w:t>
      </w:r>
    </w:p>
    <w:p w14:paraId="170160A1" w14:textId="77777777" w:rsidR="004F3C9C" w:rsidRDefault="004F3C9C" w:rsidP="004F3C9C">
      <w:pPr>
        <w:pStyle w:val="PL"/>
      </w:pPr>
      <w:r>
        <w:t xml:space="preserve">                    pLMNInfoList:</w:t>
      </w:r>
    </w:p>
    <w:p w14:paraId="2AE4B0D2" w14:textId="77777777" w:rsidR="004F3C9C" w:rsidRDefault="004F3C9C" w:rsidP="004F3C9C">
      <w:pPr>
        <w:pStyle w:val="PL"/>
      </w:pPr>
      <w:r>
        <w:t xml:space="preserve">                      $ref: 'TS28541_NrNrm.yaml#/components/schemas/PlmnInfoList'</w:t>
      </w:r>
    </w:p>
    <w:p w14:paraId="226021D6" w14:textId="77777777" w:rsidR="004F3C9C" w:rsidRDefault="004F3C9C" w:rsidP="004F3C9C">
      <w:pPr>
        <w:pStyle w:val="PL"/>
      </w:pPr>
      <w:r>
        <w:t xml:space="preserve">                    sBIFqdn:</w:t>
      </w:r>
    </w:p>
    <w:p w14:paraId="5CFED566" w14:textId="77777777" w:rsidR="004F3C9C" w:rsidRDefault="004F3C9C" w:rsidP="004F3C9C">
      <w:pPr>
        <w:pStyle w:val="PL"/>
      </w:pPr>
      <w:r>
        <w:t xml:space="preserve">                      type: string</w:t>
      </w:r>
    </w:p>
    <w:p w14:paraId="374D8EE9" w14:textId="77777777" w:rsidR="004F3C9C" w:rsidRDefault="004F3C9C" w:rsidP="004F3C9C">
      <w:pPr>
        <w:pStyle w:val="PL"/>
      </w:pPr>
      <w:r>
        <w:t xml:space="preserve">                    managedNFProfile:</w:t>
      </w:r>
    </w:p>
    <w:p w14:paraId="357046DA" w14:textId="77777777" w:rsidR="004F3C9C" w:rsidRDefault="004F3C9C" w:rsidP="004F3C9C">
      <w:pPr>
        <w:pStyle w:val="PL"/>
      </w:pPr>
      <w:r>
        <w:t xml:space="preserve">                      $ref: '#/components/schemas/ManagedNFProfile'</w:t>
      </w:r>
    </w:p>
    <w:p w14:paraId="2F5AFA9A" w14:textId="77777777" w:rsidR="004F3C9C" w:rsidRDefault="004F3C9C" w:rsidP="004F3C9C">
      <w:pPr>
        <w:pStyle w:val="PL"/>
      </w:pPr>
      <w:r>
        <w:t xml:space="preserve">                    udrInfo:</w:t>
      </w:r>
    </w:p>
    <w:p w14:paraId="504CC4E1" w14:textId="77777777" w:rsidR="004F3C9C" w:rsidRDefault="004F3C9C" w:rsidP="004F3C9C">
      <w:pPr>
        <w:pStyle w:val="PL"/>
      </w:pPr>
      <w:r>
        <w:t xml:space="preserve">                      $ref: '#/components/schemas/UdrInfo'</w:t>
      </w:r>
    </w:p>
    <w:p w14:paraId="2C29CAE6" w14:textId="77777777" w:rsidR="004F3C9C" w:rsidRDefault="004F3C9C" w:rsidP="004F3C9C">
      <w:pPr>
        <w:pStyle w:val="PL"/>
      </w:pPr>
    </w:p>
    <w:p w14:paraId="5A59A741" w14:textId="77777777" w:rsidR="004F3C9C" w:rsidRDefault="004F3C9C" w:rsidP="004F3C9C">
      <w:pPr>
        <w:pStyle w:val="PL"/>
      </w:pPr>
      <w:r>
        <w:t xml:space="preserve">    UdsfFunction-Single:</w:t>
      </w:r>
    </w:p>
    <w:p w14:paraId="3C725051" w14:textId="77777777" w:rsidR="004F3C9C" w:rsidRDefault="004F3C9C" w:rsidP="004F3C9C">
      <w:pPr>
        <w:pStyle w:val="PL"/>
      </w:pPr>
      <w:r>
        <w:t xml:space="preserve">      allOf:</w:t>
      </w:r>
    </w:p>
    <w:p w14:paraId="087FF5E4" w14:textId="77777777" w:rsidR="004F3C9C" w:rsidRDefault="004F3C9C" w:rsidP="004F3C9C">
      <w:pPr>
        <w:pStyle w:val="PL"/>
      </w:pPr>
      <w:r>
        <w:t xml:space="preserve">        - $ref: 'TS28623_GenericNrm.yaml#/components/schemas/Top'</w:t>
      </w:r>
    </w:p>
    <w:p w14:paraId="3008E3BA" w14:textId="77777777" w:rsidR="004F3C9C" w:rsidRDefault="004F3C9C" w:rsidP="004F3C9C">
      <w:pPr>
        <w:pStyle w:val="PL"/>
      </w:pPr>
      <w:r>
        <w:t xml:space="preserve">        - type: object</w:t>
      </w:r>
    </w:p>
    <w:p w14:paraId="60151D60" w14:textId="77777777" w:rsidR="004F3C9C" w:rsidRDefault="004F3C9C" w:rsidP="004F3C9C">
      <w:pPr>
        <w:pStyle w:val="PL"/>
      </w:pPr>
      <w:r>
        <w:t xml:space="preserve">          properties:</w:t>
      </w:r>
    </w:p>
    <w:p w14:paraId="2514DEAB" w14:textId="77777777" w:rsidR="004F3C9C" w:rsidRDefault="004F3C9C" w:rsidP="004F3C9C">
      <w:pPr>
        <w:pStyle w:val="PL"/>
      </w:pPr>
      <w:r>
        <w:t xml:space="preserve">            attributes:</w:t>
      </w:r>
    </w:p>
    <w:p w14:paraId="2CAF0417" w14:textId="77777777" w:rsidR="004F3C9C" w:rsidRDefault="004F3C9C" w:rsidP="004F3C9C">
      <w:pPr>
        <w:pStyle w:val="PL"/>
      </w:pPr>
      <w:r>
        <w:t xml:space="preserve">              allOf:</w:t>
      </w:r>
    </w:p>
    <w:p w14:paraId="513CA226" w14:textId="77777777" w:rsidR="004F3C9C" w:rsidRDefault="004F3C9C" w:rsidP="004F3C9C">
      <w:pPr>
        <w:pStyle w:val="PL"/>
      </w:pPr>
      <w:r>
        <w:t xml:space="preserve">                - $ref: 'TS28623_GenericNrm.yaml#/components/schemas/ManagedFunction-Attr'</w:t>
      </w:r>
    </w:p>
    <w:p w14:paraId="1E2563B3" w14:textId="77777777" w:rsidR="004F3C9C" w:rsidRDefault="004F3C9C" w:rsidP="004F3C9C">
      <w:pPr>
        <w:pStyle w:val="PL"/>
      </w:pPr>
      <w:r>
        <w:t xml:space="preserve">                - type: object</w:t>
      </w:r>
    </w:p>
    <w:p w14:paraId="1B6E7FFA" w14:textId="77777777" w:rsidR="004F3C9C" w:rsidRDefault="004F3C9C" w:rsidP="004F3C9C">
      <w:pPr>
        <w:pStyle w:val="PL"/>
      </w:pPr>
      <w:r>
        <w:t xml:space="preserve">                  properties:</w:t>
      </w:r>
    </w:p>
    <w:p w14:paraId="79306B44" w14:textId="77777777" w:rsidR="004F3C9C" w:rsidRDefault="004F3C9C" w:rsidP="004F3C9C">
      <w:pPr>
        <w:pStyle w:val="PL"/>
      </w:pPr>
      <w:r>
        <w:t xml:space="preserve">                    plmnInfoList:</w:t>
      </w:r>
    </w:p>
    <w:p w14:paraId="518FFA8D" w14:textId="77777777" w:rsidR="004F3C9C" w:rsidRDefault="004F3C9C" w:rsidP="004F3C9C">
      <w:pPr>
        <w:pStyle w:val="PL"/>
      </w:pPr>
      <w:r>
        <w:t xml:space="preserve">                      $ref: 'TS28541_NrNrm.yaml#/components/schemas/PlmnInfoList'</w:t>
      </w:r>
    </w:p>
    <w:p w14:paraId="1B8BCDF7" w14:textId="77777777" w:rsidR="004F3C9C" w:rsidRDefault="004F3C9C" w:rsidP="004F3C9C">
      <w:pPr>
        <w:pStyle w:val="PL"/>
      </w:pPr>
      <w:r>
        <w:t xml:space="preserve">                    sBIFqdn:</w:t>
      </w:r>
    </w:p>
    <w:p w14:paraId="5D692EEE" w14:textId="77777777" w:rsidR="004F3C9C" w:rsidRDefault="004F3C9C" w:rsidP="004F3C9C">
      <w:pPr>
        <w:pStyle w:val="PL"/>
      </w:pPr>
      <w:r>
        <w:t xml:space="preserve">                      type: string</w:t>
      </w:r>
    </w:p>
    <w:p w14:paraId="273A5520" w14:textId="77777777" w:rsidR="004F3C9C" w:rsidRDefault="004F3C9C" w:rsidP="004F3C9C">
      <w:pPr>
        <w:pStyle w:val="PL"/>
      </w:pPr>
      <w:r>
        <w:t xml:space="preserve">                    managedNFProfile:</w:t>
      </w:r>
    </w:p>
    <w:p w14:paraId="03E07F5A" w14:textId="77777777" w:rsidR="004F3C9C" w:rsidRDefault="004F3C9C" w:rsidP="004F3C9C">
      <w:pPr>
        <w:pStyle w:val="PL"/>
      </w:pPr>
      <w:r>
        <w:t xml:space="preserve">                      $ref: '#/components/schemas/ManagedNFProfile'</w:t>
      </w:r>
    </w:p>
    <w:p w14:paraId="56824130" w14:textId="77777777" w:rsidR="004F3C9C" w:rsidRDefault="004F3C9C" w:rsidP="004F3C9C">
      <w:pPr>
        <w:pStyle w:val="PL"/>
      </w:pPr>
      <w:r>
        <w:t xml:space="preserve">                    udsfInfo:</w:t>
      </w:r>
    </w:p>
    <w:p w14:paraId="5E0BAFB1" w14:textId="77777777" w:rsidR="004F3C9C" w:rsidRDefault="004F3C9C" w:rsidP="004F3C9C">
      <w:pPr>
        <w:pStyle w:val="PL"/>
      </w:pPr>
      <w:r>
        <w:t xml:space="preserve">                      $ref: '#/components/schemas/UdsfInfo'</w:t>
      </w:r>
    </w:p>
    <w:p w14:paraId="016010AA" w14:textId="77777777" w:rsidR="004F3C9C" w:rsidRDefault="004F3C9C" w:rsidP="004F3C9C">
      <w:pPr>
        <w:pStyle w:val="PL"/>
      </w:pPr>
    </w:p>
    <w:p w14:paraId="5D6C0ACB" w14:textId="77777777" w:rsidR="004F3C9C" w:rsidRDefault="004F3C9C" w:rsidP="004F3C9C">
      <w:pPr>
        <w:pStyle w:val="PL"/>
      </w:pPr>
      <w:r>
        <w:t xml:space="preserve">    NrfFunction-Single:</w:t>
      </w:r>
    </w:p>
    <w:p w14:paraId="14E70111" w14:textId="77777777" w:rsidR="004F3C9C" w:rsidRDefault="004F3C9C" w:rsidP="004F3C9C">
      <w:pPr>
        <w:pStyle w:val="PL"/>
      </w:pPr>
      <w:r>
        <w:t xml:space="preserve">      allOf:</w:t>
      </w:r>
    </w:p>
    <w:p w14:paraId="7D2096A7" w14:textId="77777777" w:rsidR="004F3C9C" w:rsidRDefault="004F3C9C" w:rsidP="004F3C9C">
      <w:pPr>
        <w:pStyle w:val="PL"/>
      </w:pPr>
      <w:r>
        <w:t xml:space="preserve">        - $ref: 'TS28623_GenericNrm.yaml#/components/schemas/Top'</w:t>
      </w:r>
    </w:p>
    <w:p w14:paraId="66408EAF" w14:textId="77777777" w:rsidR="004F3C9C" w:rsidRDefault="004F3C9C" w:rsidP="004F3C9C">
      <w:pPr>
        <w:pStyle w:val="PL"/>
      </w:pPr>
      <w:r>
        <w:t xml:space="preserve">        - type: object</w:t>
      </w:r>
    </w:p>
    <w:p w14:paraId="55AEBFE4" w14:textId="77777777" w:rsidR="004F3C9C" w:rsidRDefault="004F3C9C" w:rsidP="004F3C9C">
      <w:pPr>
        <w:pStyle w:val="PL"/>
      </w:pPr>
      <w:r>
        <w:t xml:space="preserve">          properties:</w:t>
      </w:r>
    </w:p>
    <w:p w14:paraId="2C047262" w14:textId="77777777" w:rsidR="004F3C9C" w:rsidRDefault="004F3C9C" w:rsidP="004F3C9C">
      <w:pPr>
        <w:pStyle w:val="PL"/>
      </w:pPr>
      <w:r>
        <w:t xml:space="preserve">            attributes:</w:t>
      </w:r>
    </w:p>
    <w:p w14:paraId="41A4EA4D" w14:textId="77777777" w:rsidR="004F3C9C" w:rsidRDefault="004F3C9C" w:rsidP="004F3C9C">
      <w:pPr>
        <w:pStyle w:val="PL"/>
      </w:pPr>
      <w:r>
        <w:t xml:space="preserve">              allOf:</w:t>
      </w:r>
    </w:p>
    <w:p w14:paraId="6EBD577F" w14:textId="77777777" w:rsidR="004F3C9C" w:rsidRDefault="004F3C9C" w:rsidP="004F3C9C">
      <w:pPr>
        <w:pStyle w:val="PL"/>
      </w:pPr>
      <w:r>
        <w:t xml:space="preserve">                - $ref: 'TS28623_GenericNrm.yaml#/components/schemas/ManagedFunction-Attr'</w:t>
      </w:r>
    </w:p>
    <w:p w14:paraId="70D2A6EF" w14:textId="77777777" w:rsidR="004F3C9C" w:rsidRDefault="004F3C9C" w:rsidP="004F3C9C">
      <w:pPr>
        <w:pStyle w:val="PL"/>
      </w:pPr>
      <w:r>
        <w:t xml:space="preserve">                - type: object</w:t>
      </w:r>
    </w:p>
    <w:p w14:paraId="5C5B0C25" w14:textId="77777777" w:rsidR="004F3C9C" w:rsidRDefault="004F3C9C" w:rsidP="004F3C9C">
      <w:pPr>
        <w:pStyle w:val="PL"/>
      </w:pPr>
      <w:r>
        <w:t xml:space="preserve">                  properties:</w:t>
      </w:r>
    </w:p>
    <w:p w14:paraId="2BEDC1E2" w14:textId="77777777" w:rsidR="004F3C9C" w:rsidRDefault="004F3C9C" w:rsidP="004F3C9C">
      <w:pPr>
        <w:pStyle w:val="PL"/>
      </w:pPr>
      <w:r>
        <w:t xml:space="preserve">                    plmnIdList:</w:t>
      </w:r>
    </w:p>
    <w:p w14:paraId="5B33B7CB" w14:textId="77777777" w:rsidR="004F3C9C" w:rsidRDefault="004F3C9C" w:rsidP="004F3C9C">
      <w:pPr>
        <w:pStyle w:val="PL"/>
      </w:pPr>
      <w:r>
        <w:t xml:space="preserve">                      $ref: 'TS28541_NrNrm.yaml#/components/schemas/PlmnIdList'</w:t>
      </w:r>
    </w:p>
    <w:p w14:paraId="6A1EC587" w14:textId="77777777" w:rsidR="004F3C9C" w:rsidRDefault="004F3C9C" w:rsidP="004F3C9C">
      <w:pPr>
        <w:pStyle w:val="PL"/>
      </w:pPr>
      <w:r>
        <w:t xml:space="preserve">                    sBIFqdn:</w:t>
      </w:r>
    </w:p>
    <w:p w14:paraId="398CC3A1" w14:textId="77777777" w:rsidR="004F3C9C" w:rsidRDefault="004F3C9C" w:rsidP="004F3C9C">
      <w:pPr>
        <w:pStyle w:val="PL"/>
      </w:pPr>
      <w:r>
        <w:t xml:space="preserve">                      type: string</w:t>
      </w:r>
    </w:p>
    <w:p w14:paraId="6839CD6E" w14:textId="77777777" w:rsidR="004F3C9C" w:rsidRDefault="004F3C9C" w:rsidP="004F3C9C">
      <w:pPr>
        <w:pStyle w:val="PL"/>
      </w:pPr>
      <w:r>
        <w:t xml:space="preserve">                    cNSIIdList:</w:t>
      </w:r>
    </w:p>
    <w:p w14:paraId="0C8ADBEA" w14:textId="77777777" w:rsidR="004F3C9C" w:rsidRDefault="004F3C9C" w:rsidP="004F3C9C">
      <w:pPr>
        <w:pStyle w:val="PL"/>
      </w:pPr>
      <w:r>
        <w:t xml:space="preserve">                      $ref: '#/components/schemas/CNSIIdList'</w:t>
      </w:r>
    </w:p>
    <w:p w14:paraId="46236983" w14:textId="77777777" w:rsidR="004F3C9C" w:rsidRDefault="004F3C9C" w:rsidP="004F3C9C">
      <w:pPr>
        <w:pStyle w:val="PL"/>
      </w:pPr>
      <w:r>
        <w:t xml:space="preserve">                    nFProfileList:</w:t>
      </w:r>
    </w:p>
    <w:p w14:paraId="5793A7B2" w14:textId="77777777" w:rsidR="004F3C9C" w:rsidRDefault="004F3C9C" w:rsidP="004F3C9C">
      <w:pPr>
        <w:pStyle w:val="PL"/>
      </w:pPr>
      <w:r>
        <w:t xml:space="preserve">                      $ref: '#/components/schemas/NFProfileList'</w:t>
      </w:r>
    </w:p>
    <w:p w14:paraId="56954116" w14:textId="77777777" w:rsidR="004F3C9C" w:rsidRDefault="004F3C9C" w:rsidP="004F3C9C">
      <w:pPr>
        <w:pStyle w:val="PL"/>
      </w:pPr>
      <w:r>
        <w:t xml:space="preserve">                    snssaiList:</w:t>
      </w:r>
    </w:p>
    <w:p w14:paraId="36EED8A3" w14:textId="77777777" w:rsidR="004F3C9C" w:rsidRDefault="004F3C9C" w:rsidP="004F3C9C">
      <w:pPr>
        <w:pStyle w:val="PL"/>
      </w:pPr>
      <w:r>
        <w:t xml:space="preserve">                      $ref: '#/components/schemas/SnssaiList'</w:t>
      </w:r>
    </w:p>
    <w:p w14:paraId="03F9B16C" w14:textId="77777777" w:rsidR="004F3C9C" w:rsidRDefault="004F3C9C" w:rsidP="004F3C9C">
      <w:pPr>
        <w:pStyle w:val="PL"/>
      </w:pPr>
      <w:r>
        <w:t xml:space="preserve">        - $ref: 'TS28623_GenericNrm.yaml#/components/schemas/ManagedFunction-ncO'</w:t>
      </w:r>
    </w:p>
    <w:p w14:paraId="1D18254C" w14:textId="77777777" w:rsidR="004F3C9C" w:rsidRDefault="004F3C9C" w:rsidP="004F3C9C">
      <w:pPr>
        <w:pStyle w:val="PL"/>
      </w:pPr>
      <w:r>
        <w:t xml:space="preserve">        - type: object</w:t>
      </w:r>
    </w:p>
    <w:p w14:paraId="425B9CC4" w14:textId="77777777" w:rsidR="004F3C9C" w:rsidRDefault="004F3C9C" w:rsidP="004F3C9C">
      <w:pPr>
        <w:pStyle w:val="PL"/>
      </w:pPr>
      <w:r>
        <w:t xml:space="preserve">          properties:</w:t>
      </w:r>
    </w:p>
    <w:p w14:paraId="4F99E1F8" w14:textId="77777777" w:rsidR="004F3C9C" w:rsidRDefault="004F3C9C" w:rsidP="004F3C9C">
      <w:pPr>
        <w:pStyle w:val="PL"/>
      </w:pPr>
      <w:r>
        <w:t xml:space="preserve">            EP_N27:</w:t>
      </w:r>
    </w:p>
    <w:p w14:paraId="5D7ECDF8" w14:textId="77777777" w:rsidR="004F3C9C" w:rsidRDefault="004F3C9C" w:rsidP="004F3C9C">
      <w:pPr>
        <w:pStyle w:val="PL"/>
      </w:pPr>
      <w:r>
        <w:t xml:space="preserve">              $ref: '#/components/schemas/EP_N27-Multiple'</w:t>
      </w:r>
    </w:p>
    <w:p w14:paraId="64B08BFE" w14:textId="77777777" w:rsidR="004F3C9C" w:rsidRDefault="004F3C9C" w:rsidP="004F3C9C">
      <w:pPr>
        <w:pStyle w:val="PL"/>
      </w:pPr>
      <w:r>
        <w:t xml:space="preserve">    NssfFunction-Single:</w:t>
      </w:r>
    </w:p>
    <w:p w14:paraId="63F77480" w14:textId="77777777" w:rsidR="004F3C9C" w:rsidRDefault="004F3C9C" w:rsidP="004F3C9C">
      <w:pPr>
        <w:pStyle w:val="PL"/>
      </w:pPr>
      <w:r>
        <w:t xml:space="preserve">      allOf:</w:t>
      </w:r>
    </w:p>
    <w:p w14:paraId="273D3B8D" w14:textId="77777777" w:rsidR="004F3C9C" w:rsidRDefault="004F3C9C" w:rsidP="004F3C9C">
      <w:pPr>
        <w:pStyle w:val="PL"/>
      </w:pPr>
      <w:r>
        <w:t xml:space="preserve">        - $ref: 'TS28623_GenericNrm.yaml#/components/schemas/Top'</w:t>
      </w:r>
    </w:p>
    <w:p w14:paraId="73225D05" w14:textId="77777777" w:rsidR="004F3C9C" w:rsidRDefault="004F3C9C" w:rsidP="004F3C9C">
      <w:pPr>
        <w:pStyle w:val="PL"/>
      </w:pPr>
      <w:r>
        <w:t xml:space="preserve">        - type: object</w:t>
      </w:r>
    </w:p>
    <w:p w14:paraId="08578FFE" w14:textId="77777777" w:rsidR="004F3C9C" w:rsidRDefault="004F3C9C" w:rsidP="004F3C9C">
      <w:pPr>
        <w:pStyle w:val="PL"/>
      </w:pPr>
      <w:r>
        <w:t xml:space="preserve">          properties:</w:t>
      </w:r>
    </w:p>
    <w:p w14:paraId="223BAA77" w14:textId="77777777" w:rsidR="004F3C9C" w:rsidRDefault="004F3C9C" w:rsidP="004F3C9C">
      <w:pPr>
        <w:pStyle w:val="PL"/>
      </w:pPr>
      <w:r>
        <w:t xml:space="preserve">            attributes:</w:t>
      </w:r>
    </w:p>
    <w:p w14:paraId="66074AA1" w14:textId="77777777" w:rsidR="004F3C9C" w:rsidRDefault="004F3C9C" w:rsidP="004F3C9C">
      <w:pPr>
        <w:pStyle w:val="PL"/>
      </w:pPr>
      <w:r>
        <w:t xml:space="preserve">              allOf:</w:t>
      </w:r>
    </w:p>
    <w:p w14:paraId="40C6F38E" w14:textId="77777777" w:rsidR="004F3C9C" w:rsidRDefault="004F3C9C" w:rsidP="004F3C9C">
      <w:pPr>
        <w:pStyle w:val="PL"/>
      </w:pPr>
      <w:r>
        <w:t xml:space="preserve">                - $ref: 'TS28623_GenericNrm.yaml#/components/schemas/ManagedFunction-Attr'</w:t>
      </w:r>
    </w:p>
    <w:p w14:paraId="2B7A6C19" w14:textId="77777777" w:rsidR="004F3C9C" w:rsidRDefault="004F3C9C" w:rsidP="004F3C9C">
      <w:pPr>
        <w:pStyle w:val="PL"/>
      </w:pPr>
      <w:r>
        <w:t xml:space="preserve">                - type: object</w:t>
      </w:r>
    </w:p>
    <w:p w14:paraId="1291C8F0" w14:textId="77777777" w:rsidR="004F3C9C" w:rsidRDefault="004F3C9C" w:rsidP="004F3C9C">
      <w:pPr>
        <w:pStyle w:val="PL"/>
      </w:pPr>
      <w:r>
        <w:t xml:space="preserve">                  properties:</w:t>
      </w:r>
    </w:p>
    <w:p w14:paraId="7DD64818" w14:textId="77777777" w:rsidR="004F3C9C" w:rsidRDefault="004F3C9C" w:rsidP="004F3C9C">
      <w:pPr>
        <w:pStyle w:val="PL"/>
      </w:pPr>
      <w:r>
        <w:t xml:space="preserve">                    pLMNInfoList:</w:t>
      </w:r>
    </w:p>
    <w:p w14:paraId="2098C7AB" w14:textId="77777777" w:rsidR="004F3C9C" w:rsidRDefault="004F3C9C" w:rsidP="004F3C9C">
      <w:pPr>
        <w:pStyle w:val="PL"/>
      </w:pPr>
      <w:r>
        <w:t xml:space="preserve">                      $ref: 'TS28541_NrNrm.yaml#/components/schemas/PlmnInfoList'</w:t>
      </w:r>
    </w:p>
    <w:p w14:paraId="2030A3D8" w14:textId="77777777" w:rsidR="004F3C9C" w:rsidRDefault="004F3C9C" w:rsidP="004F3C9C">
      <w:pPr>
        <w:pStyle w:val="PL"/>
      </w:pPr>
      <w:r>
        <w:t xml:space="preserve">                    sBIFqdn:</w:t>
      </w:r>
    </w:p>
    <w:p w14:paraId="050A5C34" w14:textId="77777777" w:rsidR="004F3C9C" w:rsidRDefault="004F3C9C" w:rsidP="004F3C9C">
      <w:pPr>
        <w:pStyle w:val="PL"/>
      </w:pPr>
      <w:r>
        <w:t xml:space="preserve">                      type: string</w:t>
      </w:r>
    </w:p>
    <w:p w14:paraId="797FFC59" w14:textId="77777777" w:rsidR="004F3C9C" w:rsidRDefault="004F3C9C" w:rsidP="004F3C9C">
      <w:pPr>
        <w:pStyle w:val="PL"/>
      </w:pPr>
      <w:r>
        <w:t xml:space="preserve">                    cNSIIdList:</w:t>
      </w:r>
    </w:p>
    <w:p w14:paraId="3E00CAC8" w14:textId="77777777" w:rsidR="004F3C9C" w:rsidRDefault="004F3C9C" w:rsidP="004F3C9C">
      <w:pPr>
        <w:pStyle w:val="PL"/>
      </w:pPr>
      <w:r>
        <w:t xml:space="preserve">                      $ref: '#/components/schemas/CNSIIdList'</w:t>
      </w:r>
    </w:p>
    <w:p w14:paraId="3F703C96" w14:textId="77777777" w:rsidR="004F3C9C" w:rsidRDefault="004F3C9C" w:rsidP="004F3C9C">
      <w:pPr>
        <w:pStyle w:val="PL"/>
      </w:pPr>
      <w:r>
        <w:t xml:space="preserve">                    nFProfileList:</w:t>
      </w:r>
    </w:p>
    <w:p w14:paraId="4FD12FD7" w14:textId="77777777" w:rsidR="004F3C9C" w:rsidRDefault="004F3C9C" w:rsidP="004F3C9C">
      <w:pPr>
        <w:pStyle w:val="PL"/>
      </w:pPr>
      <w:r>
        <w:t xml:space="preserve">                      $ref: '#/components/schemas/NFProfileList'</w:t>
      </w:r>
    </w:p>
    <w:p w14:paraId="272533C8" w14:textId="77777777" w:rsidR="004F3C9C" w:rsidRDefault="004F3C9C" w:rsidP="004F3C9C">
      <w:pPr>
        <w:pStyle w:val="PL"/>
      </w:pPr>
      <w:r>
        <w:t xml:space="preserve">                    commModelList:</w:t>
      </w:r>
    </w:p>
    <w:p w14:paraId="59404FFA" w14:textId="77777777" w:rsidR="004F3C9C" w:rsidRDefault="004F3C9C" w:rsidP="004F3C9C">
      <w:pPr>
        <w:pStyle w:val="PL"/>
      </w:pPr>
      <w:r>
        <w:t xml:space="preserve">                      $ref: '#/components/schemas/CommModelList'</w:t>
      </w:r>
    </w:p>
    <w:p w14:paraId="13491F3C" w14:textId="77777777" w:rsidR="004F3C9C" w:rsidRDefault="004F3C9C" w:rsidP="004F3C9C">
      <w:pPr>
        <w:pStyle w:val="PL"/>
      </w:pPr>
      <w:r>
        <w:t xml:space="preserve">        - $ref: 'TS28623_GenericNrm.yaml#/components/schemas/ManagedFunction-ncO'</w:t>
      </w:r>
    </w:p>
    <w:p w14:paraId="77400C79" w14:textId="77777777" w:rsidR="004F3C9C" w:rsidRDefault="004F3C9C" w:rsidP="004F3C9C">
      <w:pPr>
        <w:pStyle w:val="PL"/>
      </w:pPr>
      <w:r>
        <w:t xml:space="preserve">        - type: object</w:t>
      </w:r>
    </w:p>
    <w:p w14:paraId="6F2B6954" w14:textId="77777777" w:rsidR="004F3C9C" w:rsidRDefault="004F3C9C" w:rsidP="004F3C9C">
      <w:pPr>
        <w:pStyle w:val="PL"/>
      </w:pPr>
      <w:r>
        <w:t xml:space="preserve">          properties:</w:t>
      </w:r>
    </w:p>
    <w:p w14:paraId="6F74A097" w14:textId="77777777" w:rsidR="004F3C9C" w:rsidRDefault="004F3C9C" w:rsidP="004F3C9C">
      <w:pPr>
        <w:pStyle w:val="PL"/>
      </w:pPr>
      <w:r>
        <w:t xml:space="preserve">            EP_N22:</w:t>
      </w:r>
    </w:p>
    <w:p w14:paraId="6841C268" w14:textId="77777777" w:rsidR="004F3C9C" w:rsidRDefault="004F3C9C" w:rsidP="004F3C9C">
      <w:pPr>
        <w:pStyle w:val="PL"/>
      </w:pPr>
      <w:r>
        <w:t xml:space="preserve">              $ref: '#/components/schemas/EP_N22-Multiple'</w:t>
      </w:r>
    </w:p>
    <w:p w14:paraId="3DCBEBDE" w14:textId="77777777" w:rsidR="004F3C9C" w:rsidRDefault="004F3C9C" w:rsidP="004F3C9C">
      <w:pPr>
        <w:pStyle w:val="PL"/>
      </w:pPr>
      <w:r>
        <w:t xml:space="preserve">            EP_N31:</w:t>
      </w:r>
    </w:p>
    <w:p w14:paraId="5324868E" w14:textId="77777777" w:rsidR="004F3C9C" w:rsidRDefault="004F3C9C" w:rsidP="004F3C9C">
      <w:pPr>
        <w:pStyle w:val="PL"/>
      </w:pPr>
      <w:r>
        <w:t xml:space="preserve">              $ref: '#/components/schemas/EP_N31-Multiple'</w:t>
      </w:r>
    </w:p>
    <w:p w14:paraId="3B4AC66F" w14:textId="77777777" w:rsidR="004F3C9C" w:rsidRDefault="004F3C9C" w:rsidP="004F3C9C">
      <w:pPr>
        <w:pStyle w:val="PL"/>
      </w:pPr>
      <w:r>
        <w:t xml:space="preserve">    SmsfFunction-Single:</w:t>
      </w:r>
    </w:p>
    <w:p w14:paraId="3EAB69CA" w14:textId="77777777" w:rsidR="004F3C9C" w:rsidRDefault="004F3C9C" w:rsidP="004F3C9C">
      <w:pPr>
        <w:pStyle w:val="PL"/>
      </w:pPr>
      <w:r>
        <w:t xml:space="preserve">      allOf:</w:t>
      </w:r>
    </w:p>
    <w:p w14:paraId="51063F93" w14:textId="77777777" w:rsidR="004F3C9C" w:rsidRDefault="004F3C9C" w:rsidP="004F3C9C">
      <w:pPr>
        <w:pStyle w:val="PL"/>
      </w:pPr>
      <w:r>
        <w:t xml:space="preserve">        - $ref: 'TS28623_GenericNrm.yaml#/components/schemas/Top'</w:t>
      </w:r>
    </w:p>
    <w:p w14:paraId="77C1D865" w14:textId="77777777" w:rsidR="004F3C9C" w:rsidRDefault="004F3C9C" w:rsidP="004F3C9C">
      <w:pPr>
        <w:pStyle w:val="PL"/>
      </w:pPr>
      <w:r>
        <w:t xml:space="preserve">        - type: object</w:t>
      </w:r>
    </w:p>
    <w:p w14:paraId="62978D68" w14:textId="77777777" w:rsidR="004F3C9C" w:rsidRDefault="004F3C9C" w:rsidP="004F3C9C">
      <w:pPr>
        <w:pStyle w:val="PL"/>
      </w:pPr>
      <w:r>
        <w:t xml:space="preserve">          properties:</w:t>
      </w:r>
    </w:p>
    <w:p w14:paraId="6B18AC37" w14:textId="77777777" w:rsidR="004F3C9C" w:rsidRDefault="004F3C9C" w:rsidP="004F3C9C">
      <w:pPr>
        <w:pStyle w:val="PL"/>
      </w:pPr>
      <w:r>
        <w:t xml:space="preserve">            attributes:</w:t>
      </w:r>
    </w:p>
    <w:p w14:paraId="2C93A73A" w14:textId="77777777" w:rsidR="004F3C9C" w:rsidRDefault="004F3C9C" w:rsidP="004F3C9C">
      <w:pPr>
        <w:pStyle w:val="PL"/>
      </w:pPr>
      <w:r>
        <w:t xml:space="preserve">              allOf:</w:t>
      </w:r>
    </w:p>
    <w:p w14:paraId="37832F9E" w14:textId="77777777" w:rsidR="004F3C9C" w:rsidRDefault="004F3C9C" w:rsidP="004F3C9C">
      <w:pPr>
        <w:pStyle w:val="PL"/>
      </w:pPr>
      <w:r>
        <w:t xml:space="preserve">                - $ref: 'TS28623_GenericNrm.yaml#/components/schemas/ManagedFunction-Attr'</w:t>
      </w:r>
    </w:p>
    <w:p w14:paraId="3EC6882E" w14:textId="77777777" w:rsidR="004F3C9C" w:rsidRDefault="004F3C9C" w:rsidP="004F3C9C">
      <w:pPr>
        <w:pStyle w:val="PL"/>
      </w:pPr>
      <w:r>
        <w:t xml:space="preserve">                - type: object</w:t>
      </w:r>
    </w:p>
    <w:p w14:paraId="616326FF" w14:textId="77777777" w:rsidR="004F3C9C" w:rsidRDefault="004F3C9C" w:rsidP="004F3C9C">
      <w:pPr>
        <w:pStyle w:val="PL"/>
      </w:pPr>
      <w:r>
        <w:t xml:space="preserve">                  properties:</w:t>
      </w:r>
    </w:p>
    <w:p w14:paraId="33DC001F" w14:textId="77777777" w:rsidR="004F3C9C" w:rsidRDefault="004F3C9C" w:rsidP="004F3C9C">
      <w:pPr>
        <w:pStyle w:val="PL"/>
      </w:pPr>
      <w:r>
        <w:t xml:space="preserve">                    plmnIdList:</w:t>
      </w:r>
    </w:p>
    <w:p w14:paraId="19FD65ED" w14:textId="77777777" w:rsidR="004F3C9C" w:rsidRDefault="004F3C9C" w:rsidP="004F3C9C">
      <w:pPr>
        <w:pStyle w:val="PL"/>
      </w:pPr>
      <w:r>
        <w:t xml:space="preserve">                      $ref: 'TS28541_NrNrm.yaml#/components/schemas/PlmnIdList'</w:t>
      </w:r>
    </w:p>
    <w:p w14:paraId="293C0593" w14:textId="77777777" w:rsidR="004F3C9C" w:rsidRDefault="004F3C9C" w:rsidP="004F3C9C">
      <w:pPr>
        <w:pStyle w:val="PL"/>
      </w:pPr>
      <w:r>
        <w:t xml:space="preserve">                    sBIFqdn:</w:t>
      </w:r>
    </w:p>
    <w:p w14:paraId="7EAE8F06" w14:textId="77777777" w:rsidR="004F3C9C" w:rsidRDefault="004F3C9C" w:rsidP="004F3C9C">
      <w:pPr>
        <w:pStyle w:val="PL"/>
      </w:pPr>
      <w:r>
        <w:t xml:space="preserve">                      type: string</w:t>
      </w:r>
    </w:p>
    <w:p w14:paraId="09B1C2FB" w14:textId="77777777" w:rsidR="004F3C9C" w:rsidRDefault="004F3C9C" w:rsidP="004F3C9C">
      <w:pPr>
        <w:pStyle w:val="PL"/>
      </w:pPr>
      <w:r>
        <w:t xml:space="preserve">                    managedNFProfile:</w:t>
      </w:r>
    </w:p>
    <w:p w14:paraId="0391DCF2" w14:textId="77777777" w:rsidR="004F3C9C" w:rsidRDefault="004F3C9C" w:rsidP="004F3C9C">
      <w:pPr>
        <w:pStyle w:val="PL"/>
      </w:pPr>
      <w:r>
        <w:t xml:space="preserve">                      $ref: '#/components/schemas/ManagedNFProfile'</w:t>
      </w:r>
    </w:p>
    <w:p w14:paraId="0DD5E784" w14:textId="77777777" w:rsidR="004F3C9C" w:rsidRDefault="004F3C9C" w:rsidP="004F3C9C">
      <w:pPr>
        <w:pStyle w:val="PL"/>
      </w:pPr>
      <w:r>
        <w:t xml:space="preserve">                    commModelList:</w:t>
      </w:r>
    </w:p>
    <w:p w14:paraId="621F5DE3" w14:textId="77777777" w:rsidR="004F3C9C" w:rsidRDefault="004F3C9C" w:rsidP="004F3C9C">
      <w:pPr>
        <w:pStyle w:val="PL"/>
      </w:pPr>
      <w:r>
        <w:t xml:space="preserve">                      $ref: '#/components/schemas/CommModelList'</w:t>
      </w:r>
    </w:p>
    <w:p w14:paraId="6861AA60" w14:textId="77777777" w:rsidR="004F3C9C" w:rsidRDefault="004F3C9C" w:rsidP="004F3C9C">
      <w:pPr>
        <w:pStyle w:val="PL"/>
      </w:pPr>
      <w:r>
        <w:t xml:space="preserve">                    smsfInfo:</w:t>
      </w:r>
    </w:p>
    <w:p w14:paraId="05D207B6" w14:textId="77777777" w:rsidR="004F3C9C" w:rsidRDefault="004F3C9C" w:rsidP="004F3C9C">
      <w:pPr>
        <w:pStyle w:val="PL"/>
      </w:pPr>
      <w:r>
        <w:t xml:space="preserve">                      $ref: '#/components/schemas/SmsfInfo'</w:t>
      </w:r>
    </w:p>
    <w:p w14:paraId="657E74A2" w14:textId="77777777" w:rsidR="004F3C9C" w:rsidRDefault="004F3C9C" w:rsidP="004F3C9C">
      <w:pPr>
        <w:pStyle w:val="PL"/>
      </w:pPr>
      <w:r>
        <w:t xml:space="preserve">        - $ref: 'TS28623_GenericNrm.yaml#/components/schemas/ManagedFunction-ncO'</w:t>
      </w:r>
    </w:p>
    <w:p w14:paraId="3F4D4870" w14:textId="77777777" w:rsidR="004F3C9C" w:rsidRDefault="004F3C9C" w:rsidP="004F3C9C">
      <w:pPr>
        <w:pStyle w:val="PL"/>
      </w:pPr>
      <w:r>
        <w:t xml:space="preserve">        - type: object</w:t>
      </w:r>
    </w:p>
    <w:p w14:paraId="12E0C582" w14:textId="77777777" w:rsidR="004F3C9C" w:rsidRDefault="004F3C9C" w:rsidP="004F3C9C">
      <w:pPr>
        <w:pStyle w:val="PL"/>
      </w:pPr>
      <w:r>
        <w:t xml:space="preserve">          properties:</w:t>
      </w:r>
    </w:p>
    <w:p w14:paraId="5405D761" w14:textId="77777777" w:rsidR="004F3C9C" w:rsidRDefault="004F3C9C" w:rsidP="004F3C9C">
      <w:pPr>
        <w:pStyle w:val="PL"/>
      </w:pPr>
      <w:r>
        <w:t xml:space="preserve">            EP_N20:</w:t>
      </w:r>
    </w:p>
    <w:p w14:paraId="7F248531" w14:textId="77777777" w:rsidR="004F3C9C" w:rsidRDefault="004F3C9C" w:rsidP="004F3C9C">
      <w:pPr>
        <w:pStyle w:val="PL"/>
      </w:pPr>
      <w:r>
        <w:t xml:space="preserve">              $ref: '#/components/schemas/EP_N20-Multiple'</w:t>
      </w:r>
    </w:p>
    <w:p w14:paraId="3716AAA7" w14:textId="77777777" w:rsidR="004F3C9C" w:rsidRDefault="004F3C9C" w:rsidP="004F3C9C">
      <w:pPr>
        <w:pStyle w:val="PL"/>
      </w:pPr>
      <w:r>
        <w:t xml:space="preserve">            EP_N21:</w:t>
      </w:r>
    </w:p>
    <w:p w14:paraId="7B9D9A43" w14:textId="77777777" w:rsidR="004F3C9C" w:rsidRDefault="004F3C9C" w:rsidP="004F3C9C">
      <w:pPr>
        <w:pStyle w:val="PL"/>
      </w:pPr>
      <w:r>
        <w:t xml:space="preserve">              $ref: '#/components/schemas/EP_N21-Multiple'</w:t>
      </w:r>
    </w:p>
    <w:p w14:paraId="6833F51F" w14:textId="77777777" w:rsidR="004F3C9C" w:rsidRDefault="004F3C9C" w:rsidP="004F3C9C">
      <w:pPr>
        <w:pStyle w:val="PL"/>
      </w:pPr>
      <w:r>
        <w:t xml:space="preserve">            EP_MAP_SMSC:</w:t>
      </w:r>
    </w:p>
    <w:p w14:paraId="2C4F9EF9" w14:textId="77777777" w:rsidR="004F3C9C" w:rsidRDefault="004F3C9C" w:rsidP="004F3C9C">
      <w:pPr>
        <w:pStyle w:val="PL"/>
      </w:pPr>
      <w:r>
        <w:t xml:space="preserve">              $ref: '#/components/schemas/EP_MAP_SMSC-Multiple'</w:t>
      </w:r>
    </w:p>
    <w:p w14:paraId="059281D7" w14:textId="77777777" w:rsidR="004F3C9C" w:rsidRDefault="004F3C9C" w:rsidP="004F3C9C">
      <w:pPr>
        <w:pStyle w:val="PL"/>
      </w:pPr>
      <w:r>
        <w:t xml:space="preserve">    LmfFunction-Single:</w:t>
      </w:r>
    </w:p>
    <w:p w14:paraId="608BBE3D" w14:textId="77777777" w:rsidR="004F3C9C" w:rsidRDefault="004F3C9C" w:rsidP="004F3C9C">
      <w:pPr>
        <w:pStyle w:val="PL"/>
      </w:pPr>
      <w:r>
        <w:t xml:space="preserve">      allOf:</w:t>
      </w:r>
    </w:p>
    <w:p w14:paraId="6C0E1FA5" w14:textId="77777777" w:rsidR="004F3C9C" w:rsidRDefault="004F3C9C" w:rsidP="004F3C9C">
      <w:pPr>
        <w:pStyle w:val="PL"/>
      </w:pPr>
      <w:r>
        <w:t xml:space="preserve">        - $ref: 'TS28623_GenericNrm.yaml#/components/schemas/Top'</w:t>
      </w:r>
    </w:p>
    <w:p w14:paraId="74E0F5F3" w14:textId="77777777" w:rsidR="004F3C9C" w:rsidRDefault="004F3C9C" w:rsidP="004F3C9C">
      <w:pPr>
        <w:pStyle w:val="PL"/>
      </w:pPr>
      <w:r>
        <w:t xml:space="preserve">        - type: object</w:t>
      </w:r>
    </w:p>
    <w:p w14:paraId="7548529A" w14:textId="77777777" w:rsidR="004F3C9C" w:rsidRDefault="004F3C9C" w:rsidP="004F3C9C">
      <w:pPr>
        <w:pStyle w:val="PL"/>
      </w:pPr>
      <w:r>
        <w:t xml:space="preserve">          properties:</w:t>
      </w:r>
    </w:p>
    <w:p w14:paraId="7295CA5D" w14:textId="77777777" w:rsidR="004F3C9C" w:rsidRDefault="004F3C9C" w:rsidP="004F3C9C">
      <w:pPr>
        <w:pStyle w:val="PL"/>
      </w:pPr>
      <w:r>
        <w:t xml:space="preserve">            attributes:</w:t>
      </w:r>
    </w:p>
    <w:p w14:paraId="77814BB1" w14:textId="77777777" w:rsidR="004F3C9C" w:rsidRDefault="004F3C9C" w:rsidP="004F3C9C">
      <w:pPr>
        <w:pStyle w:val="PL"/>
      </w:pPr>
      <w:r>
        <w:t xml:space="preserve">              allOf:</w:t>
      </w:r>
    </w:p>
    <w:p w14:paraId="3641B385" w14:textId="77777777" w:rsidR="004F3C9C" w:rsidRDefault="004F3C9C" w:rsidP="004F3C9C">
      <w:pPr>
        <w:pStyle w:val="PL"/>
      </w:pPr>
      <w:r>
        <w:t xml:space="preserve">                - $ref: 'TS28623_GenericNrm.yaml#/components/schemas/ManagedFunction-Attr'</w:t>
      </w:r>
    </w:p>
    <w:p w14:paraId="1190D6A7" w14:textId="77777777" w:rsidR="004F3C9C" w:rsidRDefault="004F3C9C" w:rsidP="004F3C9C">
      <w:pPr>
        <w:pStyle w:val="PL"/>
      </w:pPr>
      <w:r>
        <w:t xml:space="preserve">                - type: object</w:t>
      </w:r>
    </w:p>
    <w:p w14:paraId="7C877644" w14:textId="77777777" w:rsidR="004F3C9C" w:rsidRDefault="004F3C9C" w:rsidP="004F3C9C">
      <w:pPr>
        <w:pStyle w:val="PL"/>
      </w:pPr>
      <w:r>
        <w:t xml:space="preserve">                  properties:</w:t>
      </w:r>
    </w:p>
    <w:p w14:paraId="73D11858" w14:textId="77777777" w:rsidR="004F3C9C" w:rsidRDefault="004F3C9C" w:rsidP="004F3C9C">
      <w:pPr>
        <w:pStyle w:val="PL"/>
      </w:pPr>
      <w:r>
        <w:t xml:space="preserve">                    plmnIdList:</w:t>
      </w:r>
    </w:p>
    <w:p w14:paraId="379FDBBC" w14:textId="77777777" w:rsidR="004F3C9C" w:rsidRDefault="004F3C9C" w:rsidP="004F3C9C">
      <w:pPr>
        <w:pStyle w:val="PL"/>
      </w:pPr>
      <w:r>
        <w:t xml:space="preserve">                      $ref: 'TS28541_NrNrm.yaml#/components/schemas/PlmnIdList'</w:t>
      </w:r>
    </w:p>
    <w:p w14:paraId="0ABD8734" w14:textId="77777777" w:rsidR="004F3C9C" w:rsidRDefault="004F3C9C" w:rsidP="004F3C9C">
      <w:pPr>
        <w:pStyle w:val="PL"/>
      </w:pPr>
      <w:r>
        <w:t xml:space="preserve">                    managedNFProfile:</w:t>
      </w:r>
    </w:p>
    <w:p w14:paraId="23F88971" w14:textId="77777777" w:rsidR="004F3C9C" w:rsidRDefault="004F3C9C" w:rsidP="004F3C9C">
      <w:pPr>
        <w:pStyle w:val="PL"/>
      </w:pPr>
      <w:r>
        <w:t xml:space="preserve">                      $ref: '#/components/schemas/ManagedNFProfile'</w:t>
      </w:r>
    </w:p>
    <w:p w14:paraId="10BD8CB2" w14:textId="77777777" w:rsidR="004F3C9C" w:rsidRDefault="004F3C9C" w:rsidP="004F3C9C">
      <w:pPr>
        <w:pStyle w:val="PL"/>
      </w:pPr>
      <w:r>
        <w:t xml:space="preserve">                    commModelList:</w:t>
      </w:r>
    </w:p>
    <w:p w14:paraId="52CB3791" w14:textId="77777777" w:rsidR="004F3C9C" w:rsidRDefault="004F3C9C" w:rsidP="004F3C9C">
      <w:pPr>
        <w:pStyle w:val="PL"/>
      </w:pPr>
      <w:r>
        <w:t xml:space="preserve">                      $ref: '#/components/schemas/CommModelList'</w:t>
      </w:r>
    </w:p>
    <w:p w14:paraId="591FAAA3" w14:textId="77777777" w:rsidR="004F3C9C" w:rsidRDefault="004F3C9C" w:rsidP="004F3C9C">
      <w:pPr>
        <w:pStyle w:val="PL"/>
      </w:pPr>
      <w:r>
        <w:t xml:space="preserve">                    lmfInfo:</w:t>
      </w:r>
    </w:p>
    <w:p w14:paraId="2EE21DCF" w14:textId="77777777" w:rsidR="004F3C9C" w:rsidRDefault="004F3C9C" w:rsidP="004F3C9C">
      <w:pPr>
        <w:pStyle w:val="PL"/>
      </w:pPr>
      <w:r>
        <w:t xml:space="preserve">                      $ref: '#/components/schemas/LmfInfo'</w:t>
      </w:r>
    </w:p>
    <w:p w14:paraId="339E6BF0" w14:textId="77777777" w:rsidR="004F3C9C" w:rsidRDefault="004F3C9C" w:rsidP="004F3C9C">
      <w:pPr>
        <w:pStyle w:val="PL"/>
      </w:pPr>
      <w:r>
        <w:t xml:space="preserve">        - $ref: 'TS28623_GenericNrm.yaml#/components/schemas/ManagedFunction-ncO'</w:t>
      </w:r>
    </w:p>
    <w:p w14:paraId="5F9F9294" w14:textId="77777777" w:rsidR="004F3C9C" w:rsidRDefault="004F3C9C" w:rsidP="004F3C9C">
      <w:pPr>
        <w:pStyle w:val="PL"/>
      </w:pPr>
      <w:r>
        <w:t xml:space="preserve">        - type: object</w:t>
      </w:r>
    </w:p>
    <w:p w14:paraId="07C7210B" w14:textId="77777777" w:rsidR="004F3C9C" w:rsidRDefault="004F3C9C" w:rsidP="004F3C9C">
      <w:pPr>
        <w:pStyle w:val="PL"/>
      </w:pPr>
      <w:r>
        <w:t xml:space="preserve">          properties:</w:t>
      </w:r>
    </w:p>
    <w:p w14:paraId="7D4B5E56" w14:textId="77777777" w:rsidR="004F3C9C" w:rsidRDefault="004F3C9C" w:rsidP="004F3C9C">
      <w:pPr>
        <w:pStyle w:val="PL"/>
      </w:pPr>
      <w:r>
        <w:t xml:space="preserve">            EP_NLS:</w:t>
      </w:r>
    </w:p>
    <w:p w14:paraId="4F6F040D" w14:textId="77777777" w:rsidR="004F3C9C" w:rsidRDefault="004F3C9C" w:rsidP="004F3C9C">
      <w:pPr>
        <w:pStyle w:val="PL"/>
      </w:pPr>
      <w:r>
        <w:t xml:space="preserve">              $ref: '#/components/schemas/EP_NLS-Multiple'</w:t>
      </w:r>
    </w:p>
    <w:p w14:paraId="70FB3578" w14:textId="77777777" w:rsidR="004F3C9C" w:rsidRDefault="004F3C9C" w:rsidP="004F3C9C">
      <w:pPr>
        <w:pStyle w:val="PL"/>
      </w:pPr>
      <w:r>
        <w:t xml:space="preserve">    NgeirFunction-Single:</w:t>
      </w:r>
    </w:p>
    <w:p w14:paraId="703F391F" w14:textId="77777777" w:rsidR="004F3C9C" w:rsidRDefault="004F3C9C" w:rsidP="004F3C9C">
      <w:pPr>
        <w:pStyle w:val="PL"/>
      </w:pPr>
      <w:r>
        <w:t xml:space="preserve">      allOf:</w:t>
      </w:r>
    </w:p>
    <w:p w14:paraId="447F5645" w14:textId="77777777" w:rsidR="004F3C9C" w:rsidRDefault="004F3C9C" w:rsidP="004F3C9C">
      <w:pPr>
        <w:pStyle w:val="PL"/>
      </w:pPr>
      <w:r>
        <w:t xml:space="preserve">        - $ref: 'TS28623_GenericNrm.yaml#/components/schemas/Top'</w:t>
      </w:r>
    </w:p>
    <w:p w14:paraId="641D6038" w14:textId="77777777" w:rsidR="004F3C9C" w:rsidRDefault="004F3C9C" w:rsidP="004F3C9C">
      <w:pPr>
        <w:pStyle w:val="PL"/>
      </w:pPr>
      <w:r>
        <w:t xml:space="preserve">        - type: object</w:t>
      </w:r>
    </w:p>
    <w:p w14:paraId="5601254D" w14:textId="77777777" w:rsidR="004F3C9C" w:rsidRDefault="004F3C9C" w:rsidP="004F3C9C">
      <w:pPr>
        <w:pStyle w:val="PL"/>
      </w:pPr>
      <w:r>
        <w:t xml:space="preserve">          properties:</w:t>
      </w:r>
    </w:p>
    <w:p w14:paraId="0500D677" w14:textId="77777777" w:rsidR="004F3C9C" w:rsidRDefault="004F3C9C" w:rsidP="004F3C9C">
      <w:pPr>
        <w:pStyle w:val="PL"/>
      </w:pPr>
      <w:r>
        <w:t xml:space="preserve">            attributes:</w:t>
      </w:r>
    </w:p>
    <w:p w14:paraId="0C303E65" w14:textId="77777777" w:rsidR="004F3C9C" w:rsidRDefault="004F3C9C" w:rsidP="004F3C9C">
      <w:pPr>
        <w:pStyle w:val="PL"/>
      </w:pPr>
      <w:r>
        <w:t xml:space="preserve">              allOf:</w:t>
      </w:r>
    </w:p>
    <w:p w14:paraId="31D64DC8" w14:textId="77777777" w:rsidR="004F3C9C" w:rsidRDefault="004F3C9C" w:rsidP="004F3C9C">
      <w:pPr>
        <w:pStyle w:val="PL"/>
      </w:pPr>
      <w:r>
        <w:t xml:space="preserve">                - $ref: 'TS28623_GenericNrm.yaml#/components/schemas/ManagedFunction-Attr'</w:t>
      </w:r>
    </w:p>
    <w:p w14:paraId="0572C821" w14:textId="77777777" w:rsidR="004F3C9C" w:rsidRDefault="004F3C9C" w:rsidP="004F3C9C">
      <w:pPr>
        <w:pStyle w:val="PL"/>
      </w:pPr>
      <w:r>
        <w:t xml:space="preserve">                - type: object</w:t>
      </w:r>
    </w:p>
    <w:p w14:paraId="1F743EA1" w14:textId="77777777" w:rsidR="004F3C9C" w:rsidRDefault="004F3C9C" w:rsidP="004F3C9C">
      <w:pPr>
        <w:pStyle w:val="PL"/>
      </w:pPr>
      <w:r>
        <w:t xml:space="preserve">                  properties:</w:t>
      </w:r>
    </w:p>
    <w:p w14:paraId="49937982" w14:textId="77777777" w:rsidR="004F3C9C" w:rsidRDefault="004F3C9C" w:rsidP="004F3C9C">
      <w:pPr>
        <w:pStyle w:val="PL"/>
      </w:pPr>
      <w:r>
        <w:t xml:space="preserve">                    plmnIdList:</w:t>
      </w:r>
    </w:p>
    <w:p w14:paraId="39A953F5" w14:textId="77777777" w:rsidR="004F3C9C" w:rsidRDefault="004F3C9C" w:rsidP="004F3C9C">
      <w:pPr>
        <w:pStyle w:val="PL"/>
      </w:pPr>
      <w:r>
        <w:t xml:space="preserve">                      $ref: 'TS28541_NrNrm.yaml#/components/schemas/PlmnIdList'</w:t>
      </w:r>
    </w:p>
    <w:p w14:paraId="3006AEC7" w14:textId="77777777" w:rsidR="004F3C9C" w:rsidRDefault="004F3C9C" w:rsidP="004F3C9C">
      <w:pPr>
        <w:pStyle w:val="PL"/>
      </w:pPr>
      <w:r>
        <w:t xml:space="preserve">                    sBIFqdn:</w:t>
      </w:r>
    </w:p>
    <w:p w14:paraId="0B6BDACB" w14:textId="77777777" w:rsidR="004F3C9C" w:rsidRDefault="004F3C9C" w:rsidP="004F3C9C">
      <w:pPr>
        <w:pStyle w:val="PL"/>
      </w:pPr>
      <w:r>
        <w:t xml:space="preserve">                      type: string</w:t>
      </w:r>
    </w:p>
    <w:p w14:paraId="43B550B3" w14:textId="77777777" w:rsidR="004F3C9C" w:rsidRDefault="004F3C9C" w:rsidP="004F3C9C">
      <w:pPr>
        <w:pStyle w:val="PL"/>
      </w:pPr>
      <w:r>
        <w:t xml:space="preserve">                    snssaiList:</w:t>
      </w:r>
    </w:p>
    <w:p w14:paraId="1DE5AA49" w14:textId="77777777" w:rsidR="004F3C9C" w:rsidRDefault="004F3C9C" w:rsidP="004F3C9C">
      <w:pPr>
        <w:pStyle w:val="PL"/>
      </w:pPr>
      <w:r>
        <w:t xml:space="preserve">                      $ref: '#/components/schemas/SnssaiList'</w:t>
      </w:r>
    </w:p>
    <w:p w14:paraId="0EC28265" w14:textId="77777777" w:rsidR="004F3C9C" w:rsidRDefault="004F3C9C" w:rsidP="004F3C9C">
      <w:pPr>
        <w:pStyle w:val="PL"/>
      </w:pPr>
      <w:r>
        <w:t xml:space="preserve">                    managedNFProfile:</w:t>
      </w:r>
    </w:p>
    <w:p w14:paraId="5711284B" w14:textId="77777777" w:rsidR="004F3C9C" w:rsidRDefault="004F3C9C" w:rsidP="004F3C9C">
      <w:pPr>
        <w:pStyle w:val="PL"/>
      </w:pPr>
      <w:r>
        <w:t xml:space="preserve">                      $ref: '#/components/schemas/ManagedNFProfile'</w:t>
      </w:r>
    </w:p>
    <w:p w14:paraId="4843A9A6" w14:textId="77777777" w:rsidR="004F3C9C" w:rsidRDefault="004F3C9C" w:rsidP="004F3C9C">
      <w:pPr>
        <w:pStyle w:val="PL"/>
      </w:pPr>
      <w:r>
        <w:t xml:space="preserve">                    commModelList:</w:t>
      </w:r>
    </w:p>
    <w:p w14:paraId="66D02E6D" w14:textId="77777777" w:rsidR="004F3C9C" w:rsidRDefault="004F3C9C" w:rsidP="004F3C9C">
      <w:pPr>
        <w:pStyle w:val="PL"/>
      </w:pPr>
      <w:r>
        <w:t xml:space="preserve">                      $ref: '#/components/schemas/CommModelList'</w:t>
      </w:r>
    </w:p>
    <w:p w14:paraId="5B9205BB" w14:textId="77777777" w:rsidR="004F3C9C" w:rsidRDefault="004F3C9C" w:rsidP="004F3C9C">
      <w:pPr>
        <w:pStyle w:val="PL"/>
      </w:pPr>
      <w:r>
        <w:t xml:space="preserve">        - $ref: 'TS28623_GenericNrm.yaml#/components/schemas/ManagedFunction-ncO'</w:t>
      </w:r>
    </w:p>
    <w:p w14:paraId="0BF2B3A0" w14:textId="77777777" w:rsidR="004F3C9C" w:rsidRDefault="004F3C9C" w:rsidP="004F3C9C">
      <w:pPr>
        <w:pStyle w:val="PL"/>
      </w:pPr>
      <w:r>
        <w:t xml:space="preserve">        - type: object</w:t>
      </w:r>
    </w:p>
    <w:p w14:paraId="78E1A8AF" w14:textId="77777777" w:rsidR="004F3C9C" w:rsidRDefault="004F3C9C" w:rsidP="004F3C9C">
      <w:pPr>
        <w:pStyle w:val="PL"/>
      </w:pPr>
      <w:r>
        <w:t xml:space="preserve">          properties:</w:t>
      </w:r>
    </w:p>
    <w:p w14:paraId="04113E2F" w14:textId="77777777" w:rsidR="004F3C9C" w:rsidRDefault="004F3C9C" w:rsidP="004F3C9C">
      <w:pPr>
        <w:pStyle w:val="PL"/>
      </w:pPr>
      <w:r>
        <w:t xml:space="preserve">            EP_N17:</w:t>
      </w:r>
    </w:p>
    <w:p w14:paraId="248B4740" w14:textId="77777777" w:rsidR="004F3C9C" w:rsidRDefault="004F3C9C" w:rsidP="004F3C9C">
      <w:pPr>
        <w:pStyle w:val="PL"/>
      </w:pPr>
      <w:r>
        <w:t xml:space="preserve">              $ref: '#/components/schemas/EP_N17-Multiple'</w:t>
      </w:r>
    </w:p>
    <w:p w14:paraId="0E39223E" w14:textId="77777777" w:rsidR="004F3C9C" w:rsidRDefault="004F3C9C" w:rsidP="004F3C9C">
      <w:pPr>
        <w:pStyle w:val="PL"/>
      </w:pPr>
      <w:r>
        <w:t xml:space="preserve">    SeppFunction-Single:</w:t>
      </w:r>
    </w:p>
    <w:p w14:paraId="40E35CA5" w14:textId="77777777" w:rsidR="004F3C9C" w:rsidRDefault="004F3C9C" w:rsidP="004F3C9C">
      <w:pPr>
        <w:pStyle w:val="PL"/>
      </w:pPr>
      <w:r>
        <w:t xml:space="preserve">      allOf:</w:t>
      </w:r>
    </w:p>
    <w:p w14:paraId="6D6601A7" w14:textId="77777777" w:rsidR="004F3C9C" w:rsidRDefault="004F3C9C" w:rsidP="004F3C9C">
      <w:pPr>
        <w:pStyle w:val="PL"/>
      </w:pPr>
      <w:r>
        <w:t xml:space="preserve">        - $ref: 'TS28623_GenericNrm.yaml#/components/schemas/Top'</w:t>
      </w:r>
    </w:p>
    <w:p w14:paraId="7D5A4A17" w14:textId="77777777" w:rsidR="004F3C9C" w:rsidRDefault="004F3C9C" w:rsidP="004F3C9C">
      <w:pPr>
        <w:pStyle w:val="PL"/>
      </w:pPr>
      <w:r>
        <w:t xml:space="preserve">        - type: object</w:t>
      </w:r>
    </w:p>
    <w:p w14:paraId="0BD96040" w14:textId="77777777" w:rsidR="004F3C9C" w:rsidRDefault="004F3C9C" w:rsidP="004F3C9C">
      <w:pPr>
        <w:pStyle w:val="PL"/>
      </w:pPr>
      <w:r>
        <w:t xml:space="preserve">          properties:</w:t>
      </w:r>
    </w:p>
    <w:p w14:paraId="2D4E2F86" w14:textId="77777777" w:rsidR="004F3C9C" w:rsidRDefault="004F3C9C" w:rsidP="004F3C9C">
      <w:pPr>
        <w:pStyle w:val="PL"/>
      </w:pPr>
      <w:r>
        <w:t xml:space="preserve">            attributes:</w:t>
      </w:r>
    </w:p>
    <w:p w14:paraId="2B81EAF8" w14:textId="77777777" w:rsidR="004F3C9C" w:rsidRDefault="004F3C9C" w:rsidP="004F3C9C">
      <w:pPr>
        <w:pStyle w:val="PL"/>
      </w:pPr>
      <w:r>
        <w:t xml:space="preserve">              allOf:</w:t>
      </w:r>
    </w:p>
    <w:p w14:paraId="321FE3EB" w14:textId="77777777" w:rsidR="004F3C9C" w:rsidRDefault="004F3C9C" w:rsidP="004F3C9C">
      <w:pPr>
        <w:pStyle w:val="PL"/>
      </w:pPr>
      <w:r>
        <w:t xml:space="preserve">                - $ref: 'TS28623_GenericNrm.yaml#/components/schemas/ManagedFunction-Attr'</w:t>
      </w:r>
    </w:p>
    <w:p w14:paraId="0C776E37" w14:textId="77777777" w:rsidR="004F3C9C" w:rsidRDefault="004F3C9C" w:rsidP="004F3C9C">
      <w:pPr>
        <w:pStyle w:val="PL"/>
      </w:pPr>
      <w:r>
        <w:t xml:space="preserve">                - type: object</w:t>
      </w:r>
    </w:p>
    <w:p w14:paraId="5CCBDE2A" w14:textId="77777777" w:rsidR="004F3C9C" w:rsidRDefault="004F3C9C" w:rsidP="004F3C9C">
      <w:pPr>
        <w:pStyle w:val="PL"/>
      </w:pPr>
      <w:r>
        <w:t xml:space="preserve">                  properties:</w:t>
      </w:r>
    </w:p>
    <w:p w14:paraId="1416D537" w14:textId="77777777" w:rsidR="004F3C9C" w:rsidRDefault="004F3C9C" w:rsidP="004F3C9C">
      <w:pPr>
        <w:pStyle w:val="PL"/>
      </w:pPr>
      <w:r>
        <w:t xml:space="preserve">                    plmnId:</w:t>
      </w:r>
    </w:p>
    <w:p w14:paraId="4AFE5E4B" w14:textId="77777777" w:rsidR="004F3C9C" w:rsidRDefault="004F3C9C" w:rsidP="004F3C9C">
      <w:pPr>
        <w:pStyle w:val="PL"/>
      </w:pPr>
      <w:r>
        <w:t xml:space="preserve">                      $ref: 'TS28623_ComDefs.yaml#/components/schemas/PlmnId'</w:t>
      </w:r>
    </w:p>
    <w:p w14:paraId="1B744FBF" w14:textId="77777777" w:rsidR="004F3C9C" w:rsidRDefault="004F3C9C" w:rsidP="004F3C9C">
      <w:pPr>
        <w:pStyle w:val="PL"/>
      </w:pPr>
      <w:r>
        <w:t xml:space="preserve">                    sEPPType:</w:t>
      </w:r>
    </w:p>
    <w:p w14:paraId="58240676" w14:textId="77777777" w:rsidR="004F3C9C" w:rsidRDefault="004F3C9C" w:rsidP="004F3C9C">
      <w:pPr>
        <w:pStyle w:val="PL"/>
      </w:pPr>
      <w:r>
        <w:t xml:space="preserve">                      $ref: '#/components/schemas/SEPPType'</w:t>
      </w:r>
    </w:p>
    <w:p w14:paraId="7918BFEB" w14:textId="77777777" w:rsidR="004F3C9C" w:rsidRDefault="004F3C9C" w:rsidP="004F3C9C">
      <w:pPr>
        <w:pStyle w:val="PL"/>
      </w:pPr>
      <w:r>
        <w:t xml:space="preserve">                    sEPPId:</w:t>
      </w:r>
    </w:p>
    <w:p w14:paraId="45879F85" w14:textId="77777777" w:rsidR="004F3C9C" w:rsidRDefault="004F3C9C" w:rsidP="004F3C9C">
      <w:pPr>
        <w:pStyle w:val="PL"/>
      </w:pPr>
      <w:r>
        <w:t xml:space="preserve">                      type: integer</w:t>
      </w:r>
    </w:p>
    <w:p w14:paraId="7EFF829C" w14:textId="77777777" w:rsidR="004F3C9C" w:rsidRDefault="004F3C9C" w:rsidP="004F3C9C">
      <w:pPr>
        <w:pStyle w:val="PL"/>
      </w:pPr>
      <w:r>
        <w:t xml:space="preserve">                    fqdn:</w:t>
      </w:r>
    </w:p>
    <w:p w14:paraId="2B429DF3" w14:textId="77777777" w:rsidR="004F3C9C" w:rsidRDefault="004F3C9C" w:rsidP="004F3C9C">
      <w:pPr>
        <w:pStyle w:val="PL"/>
      </w:pPr>
      <w:r>
        <w:t xml:space="preserve">                      $ref: 'TS28623_ComDefs.yaml#/components/schemas/Fqdn'</w:t>
      </w:r>
    </w:p>
    <w:p w14:paraId="35B22FBF" w14:textId="77777777" w:rsidR="004F3C9C" w:rsidRDefault="004F3C9C" w:rsidP="004F3C9C">
      <w:pPr>
        <w:pStyle w:val="PL"/>
      </w:pPr>
      <w:r>
        <w:t xml:space="preserve">                    seppInfo:</w:t>
      </w:r>
    </w:p>
    <w:p w14:paraId="0FDE7C45" w14:textId="77777777" w:rsidR="004F3C9C" w:rsidRDefault="004F3C9C" w:rsidP="004F3C9C">
      <w:pPr>
        <w:pStyle w:val="PL"/>
      </w:pPr>
      <w:r>
        <w:t xml:space="preserve">                      $ref: '#/components/schemas/SeppInfo'</w:t>
      </w:r>
    </w:p>
    <w:p w14:paraId="65521A49" w14:textId="77777777" w:rsidR="004F3C9C" w:rsidRDefault="004F3C9C" w:rsidP="004F3C9C">
      <w:pPr>
        <w:pStyle w:val="PL"/>
      </w:pPr>
      <w:r>
        <w:t xml:space="preserve">        - $ref: 'TS28623_GenericNrm.yaml#/components/schemas/ManagedFunction-ncO'</w:t>
      </w:r>
    </w:p>
    <w:p w14:paraId="19C75DB4" w14:textId="77777777" w:rsidR="004F3C9C" w:rsidRDefault="004F3C9C" w:rsidP="004F3C9C">
      <w:pPr>
        <w:pStyle w:val="PL"/>
      </w:pPr>
      <w:r>
        <w:t xml:space="preserve">        - type: object</w:t>
      </w:r>
    </w:p>
    <w:p w14:paraId="10628D8C" w14:textId="77777777" w:rsidR="004F3C9C" w:rsidRDefault="004F3C9C" w:rsidP="004F3C9C">
      <w:pPr>
        <w:pStyle w:val="PL"/>
      </w:pPr>
      <w:r>
        <w:t xml:space="preserve">          properties:</w:t>
      </w:r>
    </w:p>
    <w:p w14:paraId="2FDCEE74" w14:textId="77777777" w:rsidR="004F3C9C" w:rsidRDefault="004F3C9C" w:rsidP="004F3C9C">
      <w:pPr>
        <w:pStyle w:val="PL"/>
      </w:pPr>
      <w:r>
        <w:t xml:space="preserve">            EP_N32:</w:t>
      </w:r>
    </w:p>
    <w:p w14:paraId="49B4B3A1" w14:textId="77777777" w:rsidR="004F3C9C" w:rsidRDefault="004F3C9C" w:rsidP="004F3C9C">
      <w:pPr>
        <w:pStyle w:val="PL"/>
      </w:pPr>
      <w:r>
        <w:t xml:space="preserve">              $ref: '#/components/schemas/EP_N32-Multiple'</w:t>
      </w:r>
    </w:p>
    <w:p w14:paraId="345BF903" w14:textId="77777777" w:rsidR="004F3C9C" w:rsidRDefault="004F3C9C" w:rsidP="004F3C9C">
      <w:pPr>
        <w:pStyle w:val="PL"/>
      </w:pPr>
      <w:r>
        <w:t xml:space="preserve">    NwdafFunction-Single:</w:t>
      </w:r>
    </w:p>
    <w:p w14:paraId="476CB38B" w14:textId="77777777" w:rsidR="004F3C9C" w:rsidRDefault="004F3C9C" w:rsidP="004F3C9C">
      <w:pPr>
        <w:pStyle w:val="PL"/>
      </w:pPr>
      <w:r>
        <w:t xml:space="preserve">      allOf:</w:t>
      </w:r>
    </w:p>
    <w:p w14:paraId="3030B1F7" w14:textId="77777777" w:rsidR="004F3C9C" w:rsidRDefault="004F3C9C" w:rsidP="004F3C9C">
      <w:pPr>
        <w:pStyle w:val="PL"/>
      </w:pPr>
      <w:r>
        <w:t xml:space="preserve">        - $ref: 'TS28623_GenericNrm.yaml#/components/schemas/Top'</w:t>
      </w:r>
    </w:p>
    <w:p w14:paraId="57281BBC" w14:textId="77777777" w:rsidR="004F3C9C" w:rsidRDefault="004F3C9C" w:rsidP="004F3C9C">
      <w:pPr>
        <w:pStyle w:val="PL"/>
      </w:pPr>
      <w:r>
        <w:t xml:space="preserve">        - type: object</w:t>
      </w:r>
    </w:p>
    <w:p w14:paraId="38BCCE51" w14:textId="77777777" w:rsidR="004F3C9C" w:rsidRDefault="004F3C9C" w:rsidP="004F3C9C">
      <w:pPr>
        <w:pStyle w:val="PL"/>
      </w:pPr>
      <w:r>
        <w:t xml:space="preserve">          properties:</w:t>
      </w:r>
    </w:p>
    <w:p w14:paraId="3E43DD28" w14:textId="77777777" w:rsidR="004F3C9C" w:rsidRDefault="004F3C9C" w:rsidP="004F3C9C">
      <w:pPr>
        <w:pStyle w:val="PL"/>
      </w:pPr>
      <w:r>
        <w:t xml:space="preserve">            attributes:</w:t>
      </w:r>
    </w:p>
    <w:p w14:paraId="4C88184E" w14:textId="77777777" w:rsidR="004F3C9C" w:rsidRDefault="004F3C9C" w:rsidP="004F3C9C">
      <w:pPr>
        <w:pStyle w:val="PL"/>
      </w:pPr>
      <w:r>
        <w:t xml:space="preserve">              allOf:</w:t>
      </w:r>
    </w:p>
    <w:p w14:paraId="1C193AD6" w14:textId="77777777" w:rsidR="004F3C9C" w:rsidRDefault="004F3C9C" w:rsidP="004F3C9C">
      <w:pPr>
        <w:pStyle w:val="PL"/>
      </w:pPr>
      <w:r>
        <w:t xml:space="preserve">                - $ref: 'TS28623_GenericNrm.yaml#/components/schemas/ManagedFunction-Attr'</w:t>
      </w:r>
    </w:p>
    <w:p w14:paraId="0EF2D6B2" w14:textId="77777777" w:rsidR="004F3C9C" w:rsidRDefault="004F3C9C" w:rsidP="004F3C9C">
      <w:pPr>
        <w:pStyle w:val="PL"/>
      </w:pPr>
      <w:r>
        <w:t xml:space="preserve">                - type: object</w:t>
      </w:r>
    </w:p>
    <w:p w14:paraId="152331EC" w14:textId="77777777" w:rsidR="004F3C9C" w:rsidRDefault="004F3C9C" w:rsidP="004F3C9C">
      <w:pPr>
        <w:pStyle w:val="PL"/>
      </w:pPr>
      <w:r>
        <w:t xml:space="preserve">                  properties:</w:t>
      </w:r>
    </w:p>
    <w:p w14:paraId="023EFA9D" w14:textId="77777777" w:rsidR="004F3C9C" w:rsidRDefault="004F3C9C" w:rsidP="004F3C9C">
      <w:pPr>
        <w:pStyle w:val="PL"/>
      </w:pPr>
      <w:r>
        <w:t xml:space="preserve">                    plmnIdList:</w:t>
      </w:r>
    </w:p>
    <w:p w14:paraId="4520FE46" w14:textId="77777777" w:rsidR="004F3C9C" w:rsidRDefault="004F3C9C" w:rsidP="004F3C9C">
      <w:pPr>
        <w:pStyle w:val="PL"/>
      </w:pPr>
      <w:r>
        <w:t xml:space="preserve">                      $ref: 'TS28541_NrNrm.yaml#/components/schemas/PlmnIdList'</w:t>
      </w:r>
    </w:p>
    <w:p w14:paraId="1DC7A7D7" w14:textId="77777777" w:rsidR="004F3C9C" w:rsidRDefault="004F3C9C" w:rsidP="004F3C9C">
      <w:pPr>
        <w:pStyle w:val="PL"/>
      </w:pPr>
      <w:r>
        <w:t xml:space="preserve">                    sBIFqdn:</w:t>
      </w:r>
    </w:p>
    <w:p w14:paraId="0F7E9682" w14:textId="77777777" w:rsidR="004F3C9C" w:rsidRDefault="004F3C9C" w:rsidP="004F3C9C">
      <w:pPr>
        <w:pStyle w:val="PL"/>
      </w:pPr>
      <w:r>
        <w:t xml:space="preserve">                      type: string</w:t>
      </w:r>
    </w:p>
    <w:p w14:paraId="0660C3EF" w14:textId="77777777" w:rsidR="004F3C9C" w:rsidRDefault="004F3C9C" w:rsidP="004F3C9C">
      <w:pPr>
        <w:pStyle w:val="PL"/>
      </w:pPr>
      <w:r>
        <w:t xml:space="preserve">                    snssaiList:</w:t>
      </w:r>
    </w:p>
    <w:p w14:paraId="49495EF9" w14:textId="77777777" w:rsidR="004F3C9C" w:rsidRDefault="004F3C9C" w:rsidP="004F3C9C">
      <w:pPr>
        <w:pStyle w:val="PL"/>
      </w:pPr>
      <w:r>
        <w:t xml:space="preserve">                      $ref: '#/components/schemas/SnssaiList'</w:t>
      </w:r>
    </w:p>
    <w:p w14:paraId="1ECD444F" w14:textId="77777777" w:rsidR="004F3C9C" w:rsidRDefault="004F3C9C" w:rsidP="004F3C9C">
      <w:pPr>
        <w:pStyle w:val="PL"/>
      </w:pPr>
      <w:r>
        <w:t xml:space="preserve">                    managedNFProfile:</w:t>
      </w:r>
    </w:p>
    <w:p w14:paraId="43C259F9" w14:textId="77777777" w:rsidR="004F3C9C" w:rsidRDefault="004F3C9C" w:rsidP="004F3C9C">
      <w:pPr>
        <w:pStyle w:val="PL"/>
      </w:pPr>
      <w:r>
        <w:t xml:space="preserve">                      $ref: '#/components/schemas/ManagedNFProfile'</w:t>
      </w:r>
    </w:p>
    <w:p w14:paraId="1202860B" w14:textId="77777777" w:rsidR="004F3C9C" w:rsidRDefault="004F3C9C" w:rsidP="004F3C9C">
      <w:pPr>
        <w:pStyle w:val="PL"/>
      </w:pPr>
      <w:r>
        <w:t xml:space="preserve">                    commModelList:</w:t>
      </w:r>
    </w:p>
    <w:p w14:paraId="05DD0CA5" w14:textId="77777777" w:rsidR="004F3C9C" w:rsidRDefault="004F3C9C" w:rsidP="004F3C9C">
      <w:pPr>
        <w:pStyle w:val="PL"/>
      </w:pPr>
      <w:r>
        <w:t xml:space="preserve">                      $ref: '#/components/schemas/CommModelList'</w:t>
      </w:r>
    </w:p>
    <w:p w14:paraId="0C3AD5B5" w14:textId="77777777" w:rsidR="004F3C9C" w:rsidRDefault="004F3C9C" w:rsidP="004F3C9C">
      <w:pPr>
        <w:pStyle w:val="PL"/>
      </w:pPr>
      <w:r>
        <w:t xml:space="preserve">                    networkSliceInfoList:</w:t>
      </w:r>
    </w:p>
    <w:p w14:paraId="48254A55" w14:textId="77777777" w:rsidR="004F3C9C" w:rsidRDefault="004F3C9C" w:rsidP="004F3C9C">
      <w:pPr>
        <w:pStyle w:val="PL"/>
      </w:pPr>
      <w:r>
        <w:t xml:space="preserve">                      $ref: '#/components/schemas/NetworkSliceInfoList'</w:t>
      </w:r>
    </w:p>
    <w:p w14:paraId="59A186F4" w14:textId="77777777" w:rsidR="004F3C9C" w:rsidRDefault="004F3C9C" w:rsidP="004F3C9C">
      <w:pPr>
        <w:pStyle w:val="PL"/>
      </w:pPr>
      <w:r>
        <w:t xml:space="preserve">                    administrativeState:</w:t>
      </w:r>
    </w:p>
    <w:p w14:paraId="24C323F2" w14:textId="77777777" w:rsidR="004F3C9C" w:rsidRDefault="004F3C9C" w:rsidP="004F3C9C">
      <w:pPr>
        <w:pStyle w:val="PL"/>
      </w:pPr>
      <w:r>
        <w:t xml:space="preserve">                      $ref: 'TS28623_ComDefs.yaml#/components/schemas/AdministrativeState'</w:t>
      </w:r>
    </w:p>
    <w:p w14:paraId="6D46C491" w14:textId="77777777" w:rsidR="004F3C9C" w:rsidRDefault="004F3C9C" w:rsidP="004F3C9C">
      <w:pPr>
        <w:pStyle w:val="PL"/>
      </w:pPr>
      <w:r>
        <w:t xml:space="preserve">                    nwdafInfo:</w:t>
      </w:r>
    </w:p>
    <w:p w14:paraId="4EEFDDB8" w14:textId="77777777" w:rsidR="004F3C9C" w:rsidRDefault="004F3C9C" w:rsidP="004F3C9C">
      <w:pPr>
        <w:pStyle w:val="PL"/>
      </w:pPr>
      <w:r>
        <w:t xml:space="preserve">                      $ref: '#/components/schemas/NwdafInfo'</w:t>
      </w:r>
    </w:p>
    <w:p w14:paraId="6319BD2C" w14:textId="77777777" w:rsidR="004F3C9C" w:rsidRDefault="004F3C9C" w:rsidP="004F3C9C">
      <w:pPr>
        <w:pStyle w:val="PL"/>
      </w:pPr>
      <w:r>
        <w:t xml:space="preserve">                      </w:t>
      </w:r>
    </w:p>
    <w:p w14:paraId="6D7B3F50" w14:textId="77777777" w:rsidR="004F3C9C" w:rsidRDefault="004F3C9C" w:rsidP="004F3C9C">
      <w:pPr>
        <w:pStyle w:val="PL"/>
      </w:pPr>
      <w:r>
        <w:t xml:space="preserve">    ScpFunction-Single:</w:t>
      </w:r>
    </w:p>
    <w:p w14:paraId="2C38C358" w14:textId="77777777" w:rsidR="004F3C9C" w:rsidRDefault="004F3C9C" w:rsidP="004F3C9C">
      <w:pPr>
        <w:pStyle w:val="PL"/>
      </w:pPr>
      <w:r>
        <w:t xml:space="preserve">      allOf:</w:t>
      </w:r>
    </w:p>
    <w:p w14:paraId="18AAD45F" w14:textId="77777777" w:rsidR="004F3C9C" w:rsidRDefault="004F3C9C" w:rsidP="004F3C9C">
      <w:pPr>
        <w:pStyle w:val="PL"/>
      </w:pPr>
      <w:r>
        <w:t xml:space="preserve">        - $ref: 'TS28623_GenericNrm.yaml#/components/schemas/Top'</w:t>
      </w:r>
    </w:p>
    <w:p w14:paraId="6CA20C56" w14:textId="77777777" w:rsidR="004F3C9C" w:rsidRDefault="004F3C9C" w:rsidP="004F3C9C">
      <w:pPr>
        <w:pStyle w:val="PL"/>
      </w:pPr>
      <w:r>
        <w:t xml:space="preserve">        - type: object</w:t>
      </w:r>
    </w:p>
    <w:p w14:paraId="1FC0388E" w14:textId="77777777" w:rsidR="004F3C9C" w:rsidRDefault="004F3C9C" w:rsidP="004F3C9C">
      <w:pPr>
        <w:pStyle w:val="PL"/>
      </w:pPr>
      <w:r>
        <w:t xml:space="preserve">          properties:</w:t>
      </w:r>
    </w:p>
    <w:p w14:paraId="2C46560F" w14:textId="77777777" w:rsidR="004F3C9C" w:rsidRDefault="004F3C9C" w:rsidP="004F3C9C">
      <w:pPr>
        <w:pStyle w:val="PL"/>
      </w:pPr>
      <w:r>
        <w:t xml:space="preserve">            attributes:</w:t>
      </w:r>
    </w:p>
    <w:p w14:paraId="21605950" w14:textId="77777777" w:rsidR="004F3C9C" w:rsidRDefault="004F3C9C" w:rsidP="004F3C9C">
      <w:pPr>
        <w:pStyle w:val="PL"/>
      </w:pPr>
      <w:r>
        <w:t xml:space="preserve">              allOf:</w:t>
      </w:r>
    </w:p>
    <w:p w14:paraId="084F2011" w14:textId="77777777" w:rsidR="004F3C9C" w:rsidRDefault="004F3C9C" w:rsidP="004F3C9C">
      <w:pPr>
        <w:pStyle w:val="PL"/>
      </w:pPr>
      <w:r>
        <w:t xml:space="preserve">                - $ref: 'TS28623_GenericNrm.yaml#/components/schemas/ManagedFunction-Attr'</w:t>
      </w:r>
    </w:p>
    <w:p w14:paraId="5E8DE306" w14:textId="77777777" w:rsidR="004F3C9C" w:rsidRDefault="004F3C9C" w:rsidP="004F3C9C">
      <w:pPr>
        <w:pStyle w:val="PL"/>
      </w:pPr>
      <w:r>
        <w:t xml:space="preserve">                - type: object</w:t>
      </w:r>
    </w:p>
    <w:p w14:paraId="044B3586" w14:textId="77777777" w:rsidR="004F3C9C" w:rsidRDefault="004F3C9C" w:rsidP="004F3C9C">
      <w:pPr>
        <w:pStyle w:val="PL"/>
      </w:pPr>
      <w:r>
        <w:t xml:space="preserve">                  properties:</w:t>
      </w:r>
    </w:p>
    <w:p w14:paraId="54510F13" w14:textId="77777777" w:rsidR="004F3C9C" w:rsidRDefault="004F3C9C" w:rsidP="004F3C9C">
      <w:pPr>
        <w:pStyle w:val="PL"/>
      </w:pPr>
      <w:r>
        <w:t xml:space="preserve">                    supportedFuncList:</w:t>
      </w:r>
    </w:p>
    <w:p w14:paraId="44BC2AFD" w14:textId="77777777" w:rsidR="004F3C9C" w:rsidRDefault="004F3C9C" w:rsidP="004F3C9C">
      <w:pPr>
        <w:pStyle w:val="PL"/>
      </w:pPr>
      <w:r>
        <w:t xml:space="preserve">                      $ref: '#/components/schemas/SupportedFuncList'</w:t>
      </w:r>
    </w:p>
    <w:p w14:paraId="01C9F2A6" w14:textId="77777777" w:rsidR="004F3C9C" w:rsidRDefault="004F3C9C" w:rsidP="004F3C9C">
      <w:pPr>
        <w:pStyle w:val="PL"/>
      </w:pPr>
      <w:r>
        <w:t xml:space="preserve">                    address:</w:t>
      </w:r>
    </w:p>
    <w:p w14:paraId="3B6E6967" w14:textId="77777777" w:rsidR="004F3C9C" w:rsidRDefault="004F3C9C" w:rsidP="004F3C9C">
      <w:pPr>
        <w:pStyle w:val="PL"/>
      </w:pPr>
      <w:r>
        <w:t xml:space="preserve">                      $ref: 'TS28623_ComDefs.yaml#/components/schemas/HostAddr'</w:t>
      </w:r>
    </w:p>
    <w:p w14:paraId="15CE5683" w14:textId="77777777" w:rsidR="004F3C9C" w:rsidRDefault="004F3C9C" w:rsidP="004F3C9C">
      <w:pPr>
        <w:pStyle w:val="PL"/>
      </w:pPr>
      <w:r>
        <w:t xml:space="preserve">                    scpInfo:</w:t>
      </w:r>
    </w:p>
    <w:p w14:paraId="27D98BA6" w14:textId="77777777" w:rsidR="004F3C9C" w:rsidRDefault="004F3C9C" w:rsidP="004F3C9C">
      <w:pPr>
        <w:pStyle w:val="PL"/>
      </w:pPr>
      <w:r>
        <w:t xml:space="preserve">                      $ref: '#/components/schemas/ScpInfo'</w:t>
      </w:r>
    </w:p>
    <w:p w14:paraId="5FCF31A6" w14:textId="77777777" w:rsidR="004F3C9C" w:rsidRDefault="004F3C9C" w:rsidP="004F3C9C">
      <w:pPr>
        <w:pStyle w:val="PL"/>
      </w:pPr>
      <w:r>
        <w:t xml:space="preserve">        - $ref: 'TS28623_GenericNrm.yaml#/components/schemas/ManagedFunction-ncO'</w:t>
      </w:r>
    </w:p>
    <w:p w14:paraId="2AB09F0C" w14:textId="77777777" w:rsidR="004F3C9C" w:rsidRDefault="004F3C9C" w:rsidP="004F3C9C">
      <w:pPr>
        <w:pStyle w:val="PL"/>
      </w:pPr>
      <w:r>
        <w:t xml:space="preserve">    NefFunction-Single:</w:t>
      </w:r>
    </w:p>
    <w:p w14:paraId="54D25EDB" w14:textId="77777777" w:rsidR="004F3C9C" w:rsidRDefault="004F3C9C" w:rsidP="004F3C9C">
      <w:pPr>
        <w:pStyle w:val="PL"/>
      </w:pPr>
      <w:r>
        <w:t xml:space="preserve">      allOf:</w:t>
      </w:r>
    </w:p>
    <w:p w14:paraId="258DED0C" w14:textId="77777777" w:rsidR="004F3C9C" w:rsidRDefault="004F3C9C" w:rsidP="004F3C9C">
      <w:pPr>
        <w:pStyle w:val="PL"/>
      </w:pPr>
      <w:r>
        <w:t xml:space="preserve">        - $ref: 'TS28623_GenericNrm.yaml#/components/schemas/Top'</w:t>
      </w:r>
    </w:p>
    <w:p w14:paraId="50CBB801" w14:textId="77777777" w:rsidR="004F3C9C" w:rsidRDefault="004F3C9C" w:rsidP="004F3C9C">
      <w:pPr>
        <w:pStyle w:val="PL"/>
      </w:pPr>
      <w:r>
        <w:t xml:space="preserve">        - type: object</w:t>
      </w:r>
    </w:p>
    <w:p w14:paraId="325EE59E" w14:textId="77777777" w:rsidR="004F3C9C" w:rsidRDefault="004F3C9C" w:rsidP="004F3C9C">
      <w:pPr>
        <w:pStyle w:val="PL"/>
      </w:pPr>
      <w:r>
        <w:t xml:space="preserve">          properties:</w:t>
      </w:r>
    </w:p>
    <w:p w14:paraId="7D9B9D69" w14:textId="77777777" w:rsidR="004F3C9C" w:rsidRDefault="004F3C9C" w:rsidP="004F3C9C">
      <w:pPr>
        <w:pStyle w:val="PL"/>
      </w:pPr>
      <w:r>
        <w:t xml:space="preserve">            attributes:</w:t>
      </w:r>
    </w:p>
    <w:p w14:paraId="55F2BC21" w14:textId="77777777" w:rsidR="004F3C9C" w:rsidRDefault="004F3C9C" w:rsidP="004F3C9C">
      <w:pPr>
        <w:pStyle w:val="PL"/>
      </w:pPr>
      <w:r>
        <w:t xml:space="preserve">              allOf:</w:t>
      </w:r>
    </w:p>
    <w:p w14:paraId="5C2828E9" w14:textId="77777777" w:rsidR="004F3C9C" w:rsidRDefault="004F3C9C" w:rsidP="004F3C9C">
      <w:pPr>
        <w:pStyle w:val="PL"/>
      </w:pPr>
      <w:r>
        <w:t xml:space="preserve">                - $ref: 'TS28623_GenericNrm.yaml#/components/schemas/ManagedFunction-Attr'</w:t>
      </w:r>
    </w:p>
    <w:p w14:paraId="0BB65434" w14:textId="77777777" w:rsidR="004F3C9C" w:rsidRDefault="004F3C9C" w:rsidP="004F3C9C">
      <w:pPr>
        <w:pStyle w:val="PL"/>
      </w:pPr>
      <w:r>
        <w:t xml:space="preserve">                - type: object</w:t>
      </w:r>
    </w:p>
    <w:p w14:paraId="6CC91565" w14:textId="77777777" w:rsidR="004F3C9C" w:rsidRDefault="004F3C9C" w:rsidP="004F3C9C">
      <w:pPr>
        <w:pStyle w:val="PL"/>
      </w:pPr>
      <w:r>
        <w:t xml:space="preserve">                  properties:</w:t>
      </w:r>
    </w:p>
    <w:p w14:paraId="7946C0F8" w14:textId="77777777" w:rsidR="004F3C9C" w:rsidRDefault="004F3C9C" w:rsidP="004F3C9C">
      <w:pPr>
        <w:pStyle w:val="PL"/>
      </w:pPr>
      <w:r>
        <w:t xml:space="preserve">                    sBIFqdn:</w:t>
      </w:r>
    </w:p>
    <w:p w14:paraId="2A65DEE9" w14:textId="77777777" w:rsidR="004F3C9C" w:rsidRDefault="004F3C9C" w:rsidP="004F3C9C">
      <w:pPr>
        <w:pStyle w:val="PL"/>
      </w:pPr>
      <w:r>
        <w:t xml:space="preserve">                      type: string</w:t>
      </w:r>
    </w:p>
    <w:p w14:paraId="21254B04" w14:textId="77777777" w:rsidR="004F3C9C" w:rsidRDefault="004F3C9C" w:rsidP="004F3C9C">
      <w:pPr>
        <w:pStyle w:val="PL"/>
      </w:pPr>
      <w:r>
        <w:t xml:space="preserve">                    snssaiList:</w:t>
      </w:r>
    </w:p>
    <w:p w14:paraId="2EBB9F09" w14:textId="77777777" w:rsidR="004F3C9C" w:rsidRDefault="004F3C9C" w:rsidP="004F3C9C">
      <w:pPr>
        <w:pStyle w:val="PL"/>
      </w:pPr>
      <w:r>
        <w:t xml:space="preserve">                      $ref: '#/components/schemas/SnssaiList'</w:t>
      </w:r>
    </w:p>
    <w:p w14:paraId="6ED0FA27" w14:textId="77777777" w:rsidR="004F3C9C" w:rsidRDefault="004F3C9C" w:rsidP="004F3C9C">
      <w:pPr>
        <w:pStyle w:val="PL"/>
      </w:pPr>
      <w:r>
        <w:t xml:space="preserve">                    managedNFProfile:</w:t>
      </w:r>
    </w:p>
    <w:p w14:paraId="62199ADC" w14:textId="77777777" w:rsidR="004F3C9C" w:rsidRDefault="004F3C9C" w:rsidP="004F3C9C">
      <w:pPr>
        <w:pStyle w:val="PL"/>
      </w:pPr>
      <w:r>
        <w:t xml:space="preserve">                      $ref: '#/components/schemas/ManagedNFProfile'</w:t>
      </w:r>
    </w:p>
    <w:p w14:paraId="0B56CAF5" w14:textId="77777777" w:rsidR="004F3C9C" w:rsidRDefault="004F3C9C" w:rsidP="004F3C9C">
      <w:pPr>
        <w:pStyle w:val="PL"/>
      </w:pPr>
      <w:r>
        <w:t xml:space="preserve">                    capabilityList:</w:t>
      </w:r>
    </w:p>
    <w:p w14:paraId="1BB4D519" w14:textId="77777777" w:rsidR="004F3C9C" w:rsidRDefault="004F3C9C" w:rsidP="004F3C9C">
      <w:pPr>
        <w:pStyle w:val="PL"/>
      </w:pPr>
      <w:r>
        <w:t xml:space="preserve">                      $ref: '#/components/schemas/CapabilityList'</w:t>
      </w:r>
    </w:p>
    <w:p w14:paraId="035FED7D" w14:textId="77777777" w:rsidR="004F3C9C" w:rsidRDefault="004F3C9C" w:rsidP="004F3C9C">
      <w:pPr>
        <w:pStyle w:val="PL"/>
      </w:pPr>
      <w:r>
        <w:t xml:space="preserve">                    isCAPIFSup:</w:t>
      </w:r>
    </w:p>
    <w:p w14:paraId="122679E1" w14:textId="77777777" w:rsidR="004F3C9C" w:rsidRDefault="004F3C9C" w:rsidP="004F3C9C">
      <w:pPr>
        <w:pStyle w:val="PL"/>
      </w:pPr>
      <w:r>
        <w:t xml:space="preserve">                      type: boolean</w:t>
      </w:r>
    </w:p>
    <w:p w14:paraId="691E5952" w14:textId="77777777" w:rsidR="004F3C9C" w:rsidRDefault="004F3C9C" w:rsidP="004F3C9C">
      <w:pPr>
        <w:pStyle w:val="PL"/>
      </w:pPr>
      <w:r>
        <w:t xml:space="preserve">                    taiList:</w:t>
      </w:r>
    </w:p>
    <w:p w14:paraId="4C557B8D" w14:textId="77777777" w:rsidR="004F3C9C" w:rsidRDefault="004F3C9C" w:rsidP="004F3C9C">
      <w:pPr>
        <w:pStyle w:val="PL"/>
      </w:pPr>
      <w:r>
        <w:t xml:space="preserve">                      $ref: '#/components/schemas/TaiList'</w:t>
      </w:r>
    </w:p>
    <w:p w14:paraId="0671A51F" w14:textId="77777777" w:rsidR="004F3C9C" w:rsidRDefault="004F3C9C" w:rsidP="004F3C9C">
      <w:pPr>
        <w:pStyle w:val="PL"/>
      </w:pPr>
      <w:r>
        <w:t xml:space="preserve">                    taiRangeList:</w:t>
      </w:r>
    </w:p>
    <w:p w14:paraId="50D84205" w14:textId="77777777" w:rsidR="004F3C9C" w:rsidRDefault="004F3C9C" w:rsidP="004F3C9C">
      <w:pPr>
        <w:pStyle w:val="PL"/>
      </w:pPr>
      <w:r>
        <w:t xml:space="preserve">                      type: array</w:t>
      </w:r>
    </w:p>
    <w:p w14:paraId="136996A8" w14:textId="77777777" w:rsidR="004F3C9C" w:rsidRDefault="004F3C9C" w:rsidP="004F3C9C">
      <w:pPr>
        <w:pStyle w:val="PL"/>
      </w:pPr>
      <w:r>
        <w:t xml:space="preserve">                      items:</w:t>
      </w:r>
    </w:p>
    <w:p w14:paraId="54C56087" w14:textId="77777777" w:rsidR="004F3C9C" w:rsidRDefault="004F3C9C" w:rsidP="004F3C9C">
      <w:pPr>
        <w:pStyle w:val="PL"/>
      </w:pPr>
      <w:r>
        <w:t xml:space="preserve">                        $ref: '#/components/schemas/TaiRange'</w:t>
      </w:r>
    </w:p>
    <w:p w14:paraId="33150F68" w14:textId="77777777" w:rsidR="004F3C9C" w:rsidRDefault="004F3C9C" w:rsidP="004F3C9C">
      <w:pPr>
        <w:pStyle w:val="PL"/>
      </w:pPr>
      <w:r>
        <w:t xml:space="preserve">                    dnai:</w:t>
      </w:r>
    </w:p>
    <w:p w14:paraId="49FCE5FE" w14:textId="77777777" w:rsidR="004F3C9C" w:rsidRDefault="004F3C9C" w:rsidP="004F3C9C">
      <w:pPr>
        <w:pStyle w:val="PL"/>
      </w:pPr>
      <w:r>
        <w:t xml:space="preserve">                      type: string</w:t>
      </w:r>
    </w:p>
    <w:p w14:paraId="0610199E" w14:textId="77777777" w:rsidR="004F3C9C" w:rsidRDefault="004F3C9C" w:rsidP="004F3C9C">
      <w:pPr>
        <w:pStyle w:val="PL"/>
      </w:pPr>
      <w:r>
        <w:t xml:space="preserve">                    nefId:</w:t>
      </w:r>
    </w:p>
    <w:p w14:paraId="32B37BCB" w14:textId="77777777" w:rsidR="004F3C9C" w:rsidRDefault="004F3C9C" w:rsidP="004F3C9C">
      <w:pPr>
        <w:pStyle w:val="PL"/>
      </w:pPr>
      <w:r>
        <w:t xml:space="preserve">                      type: string</w:t>
      </w:r>
    </w:p>
    <w:p w14:paraId="2AA0F9D5" w14:textId="77777777" w:rsidR="004F3C9C" w:rsidRDefault="004F3C9C" w:rsidP="004F3C9C">
      <w:pPr>
        <w:pStyle w:val="PL"/>
      </w:pPr>
      <w:r>
        <w:t xml:space="preserve">                    pfdData:</w:t>
      </w:r>
    </w:p>
    <w:p w14:paraId="7C9D271C" w14:textId="77777777" w:rsidR="004F3C9C" w:rsidRDefault="004F3C9C" w:rsidP="004F3C9C">
      <w:pPr>
        <w:pStyle w:val="PL"/>
      </w:pPr>
      <w:r>
        <w:t xml:space="preserve">                      $ref: '#/components/schemas/PfdData'</w:t>
      </w:r>
    </w:p>
    <w:p w14:paraId="33F248FF" w14:textId="77777777" w:rsidR="004F3C9C" w:rsidRDefault="004F3C9C" w:rsidP="004F3C9C">
      <w:pPr>
        <w:pStyle w:val="PL"/>
      </w:pPr>
      <w:r>
        <w:t xml:space="preserve">                    afEeData:</w:t>
      </w:r>
    </w:p>
    <w:p w14:paraId="70E720CC" w14:textId="77777777" w:rsidR="004F3C9C" w:rsidRDefault="004F3C9C" w:rsidP="004F3C9C">
      <w:pPr>
        <w:pStyle w:val="PL"/>
      </w:pPr>
      <w:r>
        <w:t xml:space="preserve">                      $ref: '#/components/schemas/AfEventExposureData'</w:t>
      </w:r>
    </w:p>
    <w:p w14:paraId="6DE21ADB" w14:textId="77777777" w:rsidR="004F3C9C" w:rsidRDefault="004F3C9C" w:rsidP="004F3C9C">
      <w:pPr>
        <w:pStyle w:val="PL"/>
      </w:pPr>
      <w:r>
        <w:t xml:space="preserve">                    gpsiRanges:</w:t>
      </w:r>
    </w:p>
    <w:p w14:paraId="162D415E" w14:textId="77777777" w:rsidR="004F3C9C" w:rsidRDefault="004F3C9C" w:rsidP="004F3C9C">
      <w:pPr>
        <w:pStyle w:val="PL"/>
      </w:pPr>
      <w:r>
        <w:t xml:space="preserve">                      type: array</w:t>
      </w:r>
    </w:p>
    <w:p w14:paraId="613165B9" w14:textId="77777777" w:rsidR="004F3C9C" w:rsidRDefault="004F3C9C" w:rsidP="004F3C9C">
      <w:pPr>
        <w:pStyle w:val="PL"/>
      </w:pPr>
      <w:r>
        <w:t xml:space="preserve">                      items:</w:t>
      </w:r>
    </w:p>
    <w:p w14:paraId="3F185B59" w14:textId="77777777" w:rsidR="004F3C9C" w:rsidRDefault="004F3C9C" w:rsidP="004F3C9C">
      <w:pPr>
        <w:pStyle w:val="PL"/>
      </w:pPr>
      <w:r>
        <w:t xml:space="preserve">                        $ref: '#/components/schemas/IdentityRange'</w:t>
      </w:r>
    </w:p>
    <w:p w14:paraId="247549D0" w14:textId="77777777" w:rsidR="004F3C9C" w:rsidRDefault="004F3C9C" w:rsidP="004F3C9C">
      <w:pPr>
        <w:pStyle w:val="PL"/>
      </w:pPr>
      <w:r>
        <w:t xml:space="preserve">                      minItems: 1</w:t>
      </w:r>
    </w:p>
    <w:p w14:paraId="429D7A4B" w14:textId="77777777" w:rsidR="004F3C9C" w:rsidRDefault="004F3C9C" w:rsidP="004F3C9C">
      <w:pPr>
        <w:pStyle w:val="PL"/>
      </w:pPr>
      <w:r>
        <w:t xml:space="preserve">                    externalGroupIdentifiersRanges:</w:t>
      </w:r>
    </w:p>
    <w:p w14:paraId="2E695EE5" w14:textId="77777777" w:rsidR="004F3C9C" w:rsidRDefault="004F3C9C" w:rsidP="004F3C9C">
      <w:pPr>
        <w:pStyle w:val="PL"/>
      </w:pPr>
      <w:r>
        <w:t xml:space="preserve">                      type: array</w:t>
      </w:r>
    </w:p>
    <w:p w14:paraId="1B6A5441" w14:textId="77777777" w:rsidR="004F3C9C" w:rsidRDefault="004F3C9C" w:rsidP="004F3C9C">
      <w:pPr>
        <w:pStyle w:val="PL"/>
      </w:pPr>
      <w:r>
        <w:t xml:space="preserve">                      items:</w:t>
      </w:r>
    </w:p>
    <w:p w14:paraId="592F0C04" w14:textId="77777777" w:rsidR="004F3C9C" w:rsidRDefault="004F3C9C" w:rsidP="004F3C9C">
      <w:pPr>
        <w:pStyle w:val="PL"/>
      </w:pPr>
      <w:r>
        <w:t xml:space="preserve">                        $ref: '#/components/schemas/IdentityRange'</w:t>
      </w:r>
    </w:p>
    <w:p w14:paraId="7CECDD73" w14:textId="77777777" w:rsidR="004F3C9C" w:rsidRDefault="004F3C9C" w:rsidP="004F3C9C">
      <w:pPr>
        <w:pStyle w:val="PL"/>
      </w:pPr>
      <w:r>
        <w:t xml:space="preserve">                      minItems: 1</w:t>
      </w:r>
    </w:p>
    <w:p w14:paraId="25F8897A" w14:textId="77777777" w:rsidR="004F3C9C" w:rsidRDefault="004F3C9C" w:rsidP="004F3C9C">
      <w:pPr>
        <w:pStyle w:val="PL"/>
      </w:pPr>
      <w:r>
        <w:t xml:space="preserve">                    servedFqdnList:</w:t>
      </w:r>
    </w:p>
    <w:p w14:paraId="4ABEDB2C" w14:textId="77777777" w:rsidR="004F3C9C" w:rsidRDefault="004F3C9C" w:rsidP="004F3C9C">
      <w:pPr>
        <w:pStyle w:val="PL"/>
      </w:pPr>
      <w:r>
        <w:t xml:space="preserve">                      type: array</w:t>
      </w:r>
    </w:p>
    <w:p w14:paraId="16EAF643" w14:textId="77777777" w:rsidR="004F3C9C" w:rsidRDefault="004F3C9C" w:rsidP="004F3C9C">
      <w:pPr>
        <w:pStyle w:val="PL"/>
      </w:pPr>
      <w:r>
        <w:t xml:space="preserve">                      items:</w:t>
      </w:r>
    </w:p>
    <w:p w14:paraId="4EF6228F" w14:textId="77777777" w:rsidR="004F3C9C" w:rsidRDefault="004F3C9C" w:rsidP="004F3C9C">
      <w:pPr>
        <w:pStyle w:val="PL"/>
      </w:pPr>
      <w:r>
        <w:t xml:space="preserve">                        type: string</w:t>
      </w:r>
    </w:p>
    <w:p w14:paraId="5398A6F5" w14:textId="77777777" w:rsidR="004F3C9C" w:rsidRDefault="004F3C9C" w:rsidP="004F3C9C">
      <w:pPr>
        <w:pStyle w:val="PL"/>
      </w:pPr>
      <w:r>
        <w:t xml:space="preserve">                      minItems: 1</w:t>
      </w:r>
    </w:p>
    <w:p w14:paraId="2249EB22" w14:textId="77777777" w:rsidR="004F3C9C" w:rsidRDefault="004F3C9C" w:rsidP="004F3C9C">
      <w:pPr>
        <w:pStyle w:val="PL"/>
      </w:pPr>
      <w:r>
        <w:t xml:space="preserve">                    dnaiList:</w:t>
      </w:r>
    </w:p>
    <w:p w14:paraId="08CE40EF" w14:textId="77777777" w:rsidR="004F3C9C" w:rsidRDefault="004F3C9C" w:rsidP="004F3C9C">
      <w:pPr>
        <w:pStyle w:val="PL"/>
      </w:pPr>
      <w:r>
        <w:t xml:space="preserve">                      type: array</w:t>
      </w:r>
    </w:p>
    <w:p w14:paraId="6B9DD289" w14:textId="77777777" w:rsidR="004F3C9C" w:rsidRDefault="004F3C9C" w:rsidP="004F3C9C">
      <w:pPr>
        <w:pStyle w:val="PL"/>
      </w:pPr>
      <w:r>
        <w:t xml:space="preserve">                      items:</w:t>
      </w:r>
    </w:p>
    <w:p w14:paraId="20A2B713" w14:textId="77777777" w:rsidR="004F3C9C" w:rsidRDefault="004F3C9C" w:rsidP="004F3C9C">
      <w:pPr>
        <w:pStyle w:val="PL"/>
      </w:pPr>
      <w:r>
        <w:t xml:space="preserve">                        $ref: 'TS29571_CommonData.yaml#/components/schemas/Dnai'</w:t>
      </w:r>
    </w:p>
    <w:p w14:paraId="1D561D8F" w14:textId="77777777" w:rsidR="004F3C9C" w:rsidRDefault="004F3C9C" w:rsidP="004F3C9C">
      <w:pPr>
        <w:pStyle w:val="PL"/>
      </w:pPr>
      <w:r>
        <w:t xml:space="preserve">                      minItems: 1</w:t>
      </w:r>
    </w:p>
    <w:p w14:paraId="0BB8BFA2" w14:textId="77777777" w:rsidR="004F3C9C" w:rsidRDefault="004F3C9C" w:rsidP="004F3C9C">
      <w:pPr>
        <w:pStyle w:val="PL"/>
      </w:pPr>
      <w:r>
        <w:t xml:space="preserve">                    unTrustAfInfoList:</w:t>
      </w:r>
    </w:p>
    <w:p w14:paraId="499C64AC" w14:textId="77777777" w:rsidR="004F3C9C" w:rsidRDefault="004F3C9C" w:rsidP="004F3C9C">
      <w:pPr>
        <w:pStyle w:val="PL"/>
      </w:pPr>
      <w:r>
        <w:t xml:space="preserve">                      type: array</w:t>
      </w:r>
    </w:p>
    <w:p w14:paraId="0FCEE484" w14:textId="77777777" w:rsidR="004F3C9C" w:rsidRDefault="004F3C9C" w:rsidP="004F3C9C">
      <w:pPr>
        <w:pStyle w:val="PL"/>
      </w:pPr>
      <w:r>
        <w:t xml:space="preserve">                      items:</w:t>
      </w:r>
    </w:p>
    <w:p w14:paraId="0F21611E" w14:textId="77777777" w:rsidR="004F3C9C" w:rsidRDefault="004F3C9C" w:rsidP="004F3C9C">
      <w:pPr>
        <w:pStyle w:val="PL"/>
      </w:pPr>
      <w:r>
        <w:t xml:space="preserve">                        $ref: '#/components/schemas/UnTrustAfInfo'</w:t>
      </w:r>
    </w:p>
    <w:p w14:paraId="0E97621D" w14:textId="77777777" w:rsidR="004F3C9C" w:rsidRDefault="004F3C9C" w:rsidP="004F3C9C">
      <w:pPr>
        <w:pStyle w:val="PL"/>
      </w:pPr>
      <w:r>
        <w:t xml:space="preserve">                      minItems: 1</w:t>
      </w:r>
    </w:p>
    <w:p w14:paraId="609BBE70" w14:textId="77777777" w:rsidR="004F3C9C" w:rsidRDefault="004F3C9C" w:rsidP="004F3C9C">
      <w:pPr>
        <w:pStyle w:val="PL"/>
      </w:pPr>
      <w:r>
        <w:t xml:space="preserve">                    uasNfFunctionalityInd:</w:t>
      </w:r>
    </w:p>
    <w:p w14:paraId="51E5A89A" w14:textId="77777777" w:rsidR="004F3C9C" w:rsidRDefault="004F3C9C" w:rsidP="004F3C9C">
      <w:pPr>
        <w:pStyle w:val="PL"/>
      </w:pPr>
      <w:r>
        <w:t xml:space="preserve">                      type: boolean</w:t>
      </w:r>
    </w:p>
    <w:p w14:paraId="7281F495" w14:textId="77777777" w:rsidR="004F3C9C" w:rsidRDefault="004F3C9C" w:rsidP="004F3C9C">
      <w:pPr>
        <w:pStyle w:val="PL"/>
      </w:pPr>
      <w:r>
        <w:t xml:space="preserve">                      default: false</w:t>
      </w:r>
    </w:p>
    <w:p w14:paraId="7E90F3C2" w14:textId="77777777" w:rsidR="004F3C9C" w:rsidRDefault="004F3C9C" w:rsidP="004F3C9C">
      <w:pPr>
        <w:pStyle w:val="PL"/>
      </w:pPr>
      <w:r>
        <w:t xml:space="preserve">        - $ref: 'TS28623_GenericNrm.yaml#/components/schemas/ManagedFunction-ncO'</w:t>
      </w:r>
    </w:p>
    <w:p w14:paraId="19E44E98" w14:textId="77777777" w:rsidR="004F3C9C" w:rsidRDefault="004F3C9C" w:rsidP="004F3C9C">
      <w:pPr>
        <w:pStyle w:val="PL"/>
      </w:pPr>
      <w:r>
        <w:t xml:space="preserve">        - type: object</w:t>
      </w:r>
    </w:p>
    <w:p w14:paraId="66A7CD19" w14:textId="77777777" w:rsidR="004F3C9C" w:rsidRDefault="004F3C9C" w:rsidP="004F3C9C">
      <w:pPr>
        <w:pStyle w:val="PL"/>
      </w:pPr>
      <w:r>
        <w:t xml:space="preserve">          properties:</w:t>
      </w:r>
    </w:p>
    <w:p w14:paraId="4E74148B" w14:textId="77777777" w:rsidR="004F3C9C" w:rsidRDefault="004F3C9C" w:rsidP="004F3C9C">
      <w:pPr>
        <w:pStyle w:val="PL"/>
      </w:pPr>
      <w:r>
        <w:t xml:space="preserve">            EP_N33:</w:t>
      </w:r>
    </w:p>
    <w:p w14:paraId="5644F7E1" w14:textId="77777777" w:rsidR="004F3C9C" w:rsidRDefault="004F3C9C" w:rsidP="004F3C9C">
      <w:pPr>
        <w:pStyle w:val="PL"/>
      </w:pPr>
      <w:r>
        <w:t xml:space="preserve">              $ref: '#/components/schemas/EP_N33-Multiple'</w:t>
      </w:r>
    </w:p>
    <w:p w14:paraId="2EE65558" w14:textId="77777777" w:rsidR="004F3C9C" w:rsidRDefault="004F3C9C" w:rsidP="004F3C9C">
      <w:pPr>
        <w:pStyle w:val="PL"/>
      </w:pPr>
      <w:r>
        <w:t xml:space="preserve">    NsacfFunction-Single:</w:t>
      </w:r>
    </w:p>
    <w:p w14:paraId="5564EC4E" w14:textId="77777777" w:rsidR="004F3C9C" w:rsidRDefault="004F3C9C" w:rsidP="004F3C9C">
      <w:pPr>
        <w:pStyle w:val="PL"/>
      </w:pPr>
      <w:r>
        <w:t xml:space="preserve">      allOf:</w:t>
      </w:r>
    </w:p>
    <w:p w14:paraId="1BCA5649" w14:textId="77777777" w:rsidR="004F3C9C" w:rsidRDefault="004F3C9C" w:rsidP="004F3C9C">
      <w:pPr>
        <w:pStyle w:val="PL"/>
      </w:pPr>
      <w:r>
        <w:t xml:space="preserve">        - $ref: 'TS28623_GenericNrm.yaml#/components/schemas/Top'</w:t>
      </w:r>
    </w:p>
    <w:p w14:paraId="3C5D0237" w14:textId="77777777" w:rsidR="004F3C9C" w:rsidRDefault="004F3C9C" w:rsidP="004F3C9C">
      <w:pPr>
        <w:pStyle w:val="PL"/>
      </w:pPr>
      <w:r>
        <w:t xml:space="preserve">        - type: object</w:t>
      </w:r>
    </w:p>
    <w:p w14:paraId="572ACDB3" w14:textId="77777777" w:rsidR="004F3C9C" w:rsidRDefault="004F3C9C" w:rsidP="004F3C9C">
      <w:pPr>
        <w:pStyle w:val="PL"/>
      </w:pPr>
      <w:r>
        <w:t xml:space="preserve">          properties:</w:t>
      </w:r>
    </w:p>
    <w:p w14:paraId="20221E13" w14:textId="77777777" w:rsidR="004F3C9C" w:rsidRDefault="004F3C9C" w:rsidP="004F3C9C">
      <w:pPr>
        <w:pStyle w:val="PL"/>
      </w:pPr>
      <w:r>
        <w:t xml:space="preserve">            attributes:</w:t>
      </w:r>
    </w:p>
    <w:p w14:paraId="57E894C5" w14:textId="77777777" w:rsidR="004F3C9C" w:rsidRDefault="004F3C9C" w:rsidP="004F3C9C">
      <w:pPr>
        <w:pStyle w:val="PL"/>
      </w:pPr>
      <w:r>
        <w:t xml:space="preserve">              allOf:</w:t>
      </w:r>
    </w:p>
    <w:p w14:paraId="10A0298E" w14:textId="77777777" w:rsidR="004F3C9C" w:rsidRDefault="004F3C9C" w:rsidP="004F3C9C">
      <w:pPr>
        <w:pStyle w:val="PL"/>
      </w:pPr>
      <w:r>
        <w:t xml:space="preserve">                - $ref: 'TS28623_GenericNrm.yaml#/components/schemas/ManagedFunction-Attr'</w:t>
      </w:r>
    </w:p>
    <w:p w14:paraId="6B66D3D9" w14:textId="77777777" w:rsidR="004F3C9C" w:rsidRDefault="004F3C9C" w:rsidP="004F3C9C">
      <w:pPr>
        <w:pStyle w:val="PL"/>
      </w:pPr>
      <w:r>
        <w:t xml:space="preserve">                - type: object</w:t>
      </w:r>
    </w:p>
    <w:p w14:paraId="62DA0C90" w14:textId="77777777" w:rsidR="004F3C9C" w:rsidRDefault="004F3C9C" w:rsidP="004F3C9C">
      <w:pPr>
        <w:pStyle w:val="PL"/>
      </w:pPr>
      <w:r>
        <w:t xml:space="preserve">                  properties:</w:t>
      </w:r>
    </w:p>
    <w:p w14:paraId="6220DD55" w14:textId="77777777" w:rsidR="004F3C9C" w:rsidRDefault="004F3C9C" w:rsidP="004F3C9C">
      <w:pPr>
        <w:pStyle w:val="PL"/>
      </w:pPr>
      <w:r>
        <w:t xml:space="preserve">                    managedNFProfile:</w:t>
      </w:r>
    </w:p>
    <w:p w14:paraId="21D7EABC" w14:textId="77777777" w:rsidR="004F3C9C" w:rsidRDefault="004F3C9C" w:rsidP="004F3C9C">
      <w:pPr>
        <w:pStyle w:val="PL"/>
      </w:pPr>
      <w:r>
        <w:t xml:space="preserve">                      $ref: '#/components/schemas/ManagedNFProfile'</w:t>
      </w:r>
    </w:p>
    <w:p w14:paraId="7354F480" w14:textId="77777777" w:rsidR="004F3C9C" w:rsidRDefault="004F3C9C" w:rsidP="004F3C9C">
      <w:pPr>
        <w:pStyle w:val="PL"/>
      </w:pPr>
      <w:r>
        <w:t xml:space="preserve">                    nsacfInfoSnssai:</w:t>
      </w:r>
    </w:p>
    <w:p w14:paraId="1D34DA46" w14:textId="77777777" w:rsidR="004F3C9C" w:rsidRDefault="004F3C9C" w:rsidP="004F3C9C">
      <w:pPr>
        <w:pStyle w:val="PL"/>
      </w:pPr>
      <w:r>
        <w:t xml:space="preserve">                      type: array</w:t>
      </w:r>
    </w:p>
    <w:p w14:paraId="0FA66801" w14:textId="77777777" w:rsidR="004F3C9C" w:rsidRDefault="004F3C9C" w:rsidP="004F3C9C">
      <w:pPr>
        <w:pStyle w:val="PL"/>
      </w:pPr>
      <w:r>
        <w:t xml:space="preserve">                      items:</w:t>
      </w:r>
    </w:p>
    <w:p w14:paraId="7DF0A728" w14:textId="77777777" w:rsidR="004F3C9C" w:rsidRDefault="004F3C9C" w:rsidP="004F3C9C">
      <w:pPr>
        <w:pStyle w:val="PL"/>
      </w:pPr>
      <w:r>
        <w:t xml:space="preserve">                        $ref: '#/components/schemas/NsacfInfoSnssai'</w:t>
      </w:r>
    </w:p>
    <w:p w14:paraId="14499D99" w14:textId="77777777" w:rsidR="004F3C9C" w:rsidRDefault="004F3C9C" w:rsidP="004F3C9C">
      <w:pPr>
        <w:pStyle w:val="PL"/>
      </w:pPr>
      <w:r>
        <w:t xml:space="preserve">                    nsacfInfo:</w:t>
      </w:r>
    </w:p>
    <w:p w14:paraId="672FB7FE" w14:textId="77777777" w:rsidR="004F3C9C" w:rsidRDefault="004F3C9C" w:rsidP="004F3C9C">
      <w:pPr>
        <w:pStyle w:val="PL"/>
      </w:pPr>
      <w:r>
        <w:t xml:space="preserve">                      $ref: '#/components/schemas/NsacfInfo'</w:t>
      </w:r>
    </w:p>
    <w:p w14:paraId="2CB27B11" w14:textId="77777777" w:rsidR="004F3C9C" w:rsidRDefault="004F3C9C" w:rsidP="004F3C9C">
      <w:pPr>
        <w:pStyle w:val="PL"/>
      </w:pPr>
      <w:r>
        <w:t xml:space="preserve">        - $ref: 'TS28623_GenericNrm.yaml#/components/schemas/ManagedFunction-ncO'</w:t>
      </w:r>
    </w:p>
    <w:p w14:paraId="56281550" w14:textId="77777777" w:rsidR="004F3C9C" w:rsidRDefault="004F3C9C" w:rsidP="004F3C9C">
      <w:pPr>
        <w:pStyle w:val="PL"/>
      </w:pPr>
      <w:r>
        <w:t xml:space="preserve">        - type: object</w:t>
      </w:r>
    </w:p>
    <w:p w14:paraId="5AC68B9B" w14:textId="77777777" w:rsidR="004F3C9C" w:rsidRDefault="004F3C9C" w:rsidP="004F3C9C">
      <w:pPr>
        <w:pStyle w:val="PL"/>
      </w:pPr>
      <w:r>
        <w:t xml:space="preserve">          properties:</w:t>
      </w:r>
    </w:p>
    <w:p w14:paraId="0DE6A895" w14:textId="77777777" w:rsidR="004F3C9C" w:rsidRDefault="004F3C9C" w:rsidP="004F3C9C">
      <w:pPr>
        <w:pStyle w:val="PL"/>
      </w:pPr>
      <w:r>
        <w:t xml:space="preserve">            EP_N60:</w:t>
      </w:r>
    </w:p>
    <w:p w14:paraId="64DE057D" w14:textId="77777777" w:rsidR="004F3C9C" w:rsidRDefault="004F3C9C" w:rsidP="004F3C9C">
      <w:pPr>
        <w:pStyle w:val="PL"/>
      </w:pPr>
      <w:r>
        <w:t xml:space="preserve">              $ref: '#/components/schemas/EP_N60-Multiple'</w:t>
      </w:r>
    </w:p>
    <w:p w14:paraId="34857071" w14:textId="77777777" w:rsidR="004F3C9C" w:rsidRDefault="004F3C9C" w:rsidP="004F3C9C">
      <w:pPr>
        <w:pStyle w:val="PL"/>
      </w:pPr>
    </w:p>
    <w:p w14:paraId="7E376554" w14:textId="77777777" w:rsidR="004F3C9C" w:rsidRDefault="004F3C9C" w:rsidP="004F3C9C">
      <w:pPr>
        <w:pStyle w:val="PL"/>
      </w:pPr>
      <w:r>
        <w:t xml:space="preserve">    DDNMFFunction-Single:</w:t>
      </w:r>
    </w:p>
    <w:p w14:paraId="2E375641" w14:textId="77777777" w:rsidR="004F3C9C" w:rsidRDefault="004F3C9C" w:rsidP="004F3C9C">
      <w:pPr>
        <w:pStyle w:val="PL"/>
      </w:pPr>
      <w:r>
        <w:t xml:space="preserve">      allOf:</w:t>
      </w:r>
    </w:p>
    <w:p w14:paraId="1BF4D681" w14:textId="77777777" w:rsidR="004F3C9C" w:rsidRDefault="004F3C9C" w:rsidP="004F3C9C">
      <w:pPr>
        <w:pStyle w:val="PL"/>
      </w:pPr>
      <w:r>
        <w:t xml:space="preserve">        - $ref: 'TS28623_GenericNrm.yaml#/components/schemas/Top'</w:t>
      </w:r>
    </w:p>
    <w:p w14:paraId="1AD5D301" w14:textId="77777777" w:rsidR="004F3C9C" w:rsidRDefault="004F3C9C" w:rsidP="004F3C9C">
      <w:pPr>
        <w:pStyle w:val="PL"/>
      </w:pPr>
      <w:r>
        <w:t xml:space="preserve">        - type: object</w:t>
      </w:r>
    </w:p>
    <w:p w14:paraId="180C936D" w14:textId="77777777" w:rsidR="004F3C9C" w:rsidRDefault="004F3C9C" w:rsidP="004F3C9C">
      <w:pPr>
        <w:pStyle w:val="PL"/>
      </w:pPr>
      <w:r>
        <w:t xml:space="preserve">          properties:</w:t>
      </w:r>
    </w:p>
    <w:p w14:paraId="358069B5" w14:textId="77777777" w:rsidR="004F3C9C" w:rsidRDefault="004F3C9C" w:rsidP="004F3C9C">
      <w:pPr>
        <w:pStyle w:val="PL"/>
      </w:pPr>
      <w:r>
        <w:t xml:space="preserve">            attributes:</w:t>
      </w:r>
    </w:p>
    <w:p w14:paraId="1A640592" w14:textId="77777777" w:rsidR="004F3C9C" w:rsidRDefault="004F3C9C" w:rsidP="004F3C9C">
      <w:pPr>
        <w:pStyle w:val="PL"/>
      </w:pPr>
      <w:r>
        <w:t xml:space="preserve">              allOf:</w:t>
      </w:r>
    </w:p>
    <w:p w14:paraId="0A366A17" w14:textId="77777777" w:rsidR="004F3C9C" w:rsidRDefault="004F3C9C" w:rsidP="004F3C9C">
      <w:pPr>
        <w:pStyle w:val="PL"/>
      </w:pPr>
      <w:r>
        <w:t xml:space="preserve">                - $ref: 'TS28623_GenericNrm.yaml#/components/schemas/ManagedFunction-Attr'</w:t>
      </w:r>
    </w:p>
    <w:p w14:paraId="6490A2BC" w14:textId="77777777" w:rsidR="004F3C9C" w:rsidRDefault="004F3C9C" w:rsidP="004F3C9C">
      <w:pPr>
        <w:pStyle w:val="PL"/>
      </w:pPr>
      <w:r>
        <w:t xml:space="preserve">                - type: object</w:t>
      </w:r>
    </w:p>
    <w:p w14:paraId="1BBFF0D9" w14:textId="77777777" w:rsidR="004F3C9C" w:rsidRDefault="004F3C9C" w:rsidP="004F3C9C">
      <w:pPr>
        <w:pStyle w:val="PL"/>
      </w:pPr>
      <w:r>
        <w:t xml:space="preserve">                  properties:</w:t>
      </w:r>
    </w:p>
    <w:p w14:paraId="2D87738C" w14:textId="77777777" w:rsidR="004F3C9C" w:rsidRDefault="004F3C9C" w:rsidP="004F3C9C">
      <w:pPr>
        <w:pStyle w:val="PL"/>
      </w:pPr>
      <w:r>
        <w:t xml:space="preserve">                    plmnId:</w:t>
      </w:r>
    </w:p>
    <w:p w14:paraId="40689CF9" w14:textId="77777777" w:rsidR="004F3C9C" w:rsidRDefault="004F3C9C" w:rsidP="004F3C9C">
      <w:pPr>
        <w:pStyle w:val="PL"/>
      </w:pPr>
      <w:r>
        <w:t xml:space="preserve">                      $ref: 'TS28623_ComDefs.yaml#/components/schemas/PlmnId'</w:t>
      </w:r>
    </w:p>
    <w:p w14:paraId="085AD181" w14:textId="77777777" w:rsidR="004F3C9C" w:rsidRDefault="004F3C9C" w:rsidP="004F3C9C">
      <w:pPr>
        <w:pStyle w:val="PL"/>
      </w:pPr>
      <w:r>
        <w:t xml:space="preserve">                    sBIFqdn:</w:t>
      </w:r>
    </w:p>
    <w:p w14:paraId="1F23FB8F" w14:textId="77777777" w:rsidR="004F3C9C" w:rsidRDefault="004F3C9C" w:rsidP="004F3C9C">
      <w:pPr>
        <w:pStyle w:val="PL"/>
      </w:pPr>
      <w:r>
        <w:t xml:space="preserve">                      type: string</w:t>
      </w:r>
    </w:p>
    <w:p w14:paraId="4276718B" w14:textId="77777777" w:rsidR="004F3C9C" w:rsidRDefault="004F3C9C" w:rsidP="004F3C9C">
      <w:pPr>
        <w:pStyle w:val="PL"/>
      </w:pPr>
      <w:r>
        <w:t xml:space="preserve">                    managedNFProfile:</w:t>
      </w:r>
    </w:p>
    <w:p w14:paraId="54EEBE1B" w14:textId="77777777" w:rsidR="004F3C9C" w:rsidRDefault="004F3C9C" w:rsidP="004F3C9C">
      <w:pPr>
        <w:pStyle w:val="PL"/>
      </w:pPr>
      <w:r>
        <w:t xml:space="preserve">                      $ref: '#/components/schemas/ManagedNFProfile'</w:t>
      </w:r>
    </w:p>
    <w:p w14:paraId="65FFFF21" w14:textId="77777777" w:rsidR="004F3C9C" w:rsidRDefault="004F3C9C" w:rsidP="004F3C9C">
      <w:pPr>
        <w:pStyle w:val="PL"/>
      </w:pPr>
      <w:r>
        <w:t xml:space="preserve">                    commModelList:</w:t>
      </w:r>
    </w:p>
    <w:p w14:paraId="28EB6F5B" w14:textId="77777777" w:rsidR="004F3C9C" w:rsidRDefault="004F3C9C" w:rsidP="004F3C9C">
      <w:pPr>
        <w:pStyle w:val="PL"/>
      </w:pPr>
      <w:r>
        <w:t xml:space="preserve">                      $ref: '#/components/schemas/CommModelList'</w:t>
      </w:r>
    </w:p>
    <w:p w14:paraId="6B1BABC8" w14:textId="77777777" w:rsidR="004F3C9C" w:rsidRDefault="004F3C9C" w:rsidP="004F3C9C">
      <w:pPr>
        <w:pStyle w:val="PL"/>
      </w:pPr>
      <w:r>
        <w:t xml:space="preserve">        - $ref: 'TS28623_GenericNrm.yaml#/components/schemas/ManagedFunction-ncO'</w:t>
      </w:r>
    </w:p>
    <w:p w14:paraId="1F99FA90" w14:textId="77777777" w:rsidR="004F3C9C" w:rsidRDefault="004F3C9C" w:rsidP="004F3C9C">
      <w:pPr>
        <w:pStyle w:val="PL"/>
      </w:pPr>
      <w:r>
        <w:t xml:space="preserve">        - type: object</w:t>
      </w:r>
    </w:p>
    <w:p w14:paraId="712E3728" w14:textId="77777777" w:rsidR="004F3C9C" w:rsidRDefault="004F3C9C" w:rsidP="004F3C9C">
      <w:pPr>
        <w:pStyle w:val="PL"/>
      </w:pPr>
      <w:r>
        <w:t xml:space="preserve">          properties:</w:t>
      </w:r>
    </w:p>
    <w:p w14:paraId="1506F95D" w14:textId="77777777" w:rsidR="004F3C9C" w:rsidRDefault="004F3C9C" w:rsidP="004F3C9C">
      <w:pPr>
        <w:pStyle w:val="PL"/>
      </w:pPr>
      <w:r>
        <w:t xml:space="preserve">            EP_Npc4:</w:t>
      </w:r>
    </w:p>
    <w:p w14:paraId="479913C4" w14:textId="77777777" w:rsidR="004F3C9C" w:rsidRDefault="004F3C9C" w:rsidP="004F3C9C">
      <w:pPr>
        <w:pStyle w:val="PL"/>
      </w:pPr>
      <w:r>
        <w:t xml:space="preserve">              $ref: '#/components/schemas/EP_Npc4-Multiple'</w:t>
      </w:r>
    </w:p>
    <w:p w14:paraId="56981BC5" w14:textId="77777777" w:rsidR="004F3C9C" w:rsidRDefault="004F3C9C" w:rsidP="004F3C9C">
      <w:pPr>
        <w:pStyle w:val="PL"/>
      </w:pPr>
      <w:r>
        <w:t xml:space="preserve">            EP_Npc6:</w:t>
      </w:r>
    </w:p>
    <w:p w14:paraId="246E3F0B" w14:textId="77777777" w:rsidR="004F3C9C" w:rsidRDefault="004F3C9C" w:rsidP="004F3C9C">
      <w:pPr>
        <w:pStyle w:val="PL"/>
      </w:pPr>
      <w:r>
        <w:t xml:space="preserve">              $ref: '#/components/schemas/EP_Npc6-Multiple'</w:t>
      </w:r>
    </w:p>
    <w:p w14:paraId="347540BE" w14:textId="77777777" w:rsidR="004F3C9C" w:rsidRDefault="004F3C9C" w:rsidP="004F3C9C">
      <w:pPr>
        <w:pStyle w:val="PL"/>
      </w:pPr>
      <w:r>
        <w:t xml:space="preserve">            EP_Npc7:</w:t>
      </w:r>
    </w:p>
    <w:p w14:paraId="11419843" w14:textId="77777777" w:rsidR="004F3C9C" w:rsidRDefault="004F3C9C" w:rsidP="004F3C9C">
      <w:pPr>
        <w:pStyle w:val="PL"/>
      </w:pPr>
      <w:r>
        <w:t xml:space="preserve">              $ref: '#/components/schemas/EP_Npc7-Multiple'</w:t>
      </w:r>
    </w:p>
    <w:p w14:paraId="1C7AF0A6" w14:textId="77777777" w:rsidR="004F3C9C" w:rsidRDefault="004F3C9C" w:rsidP="004F3C9C">
      <w:pPr>
        <w:pStyle w:val="PL"/>
      </w:pPr>
      <w:r>
        <w:t xml:space="preserve">            EP_Npc8:</w:t>
      </w:r>
    </w:p>
    <w:p w14:paraId="336ECD86" w14:textId="77777777" w:rsidR="004F3C9C" w:rsidRDefault="004F3C9C" w:rsidP="004F3C9C">
      <w:pPr>
        <w:pStyle w:val="PL"/>
      </w:pPr>
      <w:r>
        <w:t xml:space="preserve">              $ref: '#/components/schemas/EP_Npc8-Multiple'</w:t>
      </w:r>
    </w:p>
    <w:p w14:paraId="3CCF5084" w14:textId="77777777" w:rsidR="004F3C9C" w:rsidRDefault="004F3C9C" w:rsidP="004F3C9C">
      <w:pPr>
        <w:pStyle w:val="PL"/>
      </w:pPr>
    </w:p>
    <w:p w14:paraId="7850B2B0" w14:textId="77777777" w:rsidR="004F3C9C" w:rsidRDefault="004F3C9C" w:rsidP="004F3C9C">
      <w:pPr>
        <w:pStyle w:val="PL"/>
      </w:pPr>
      <w:r>
        <w:t xml:space="preserve">    EASDFFunction-Single:</w:t>
      </w:r>
    </w:p>
    <w:p w14:paraId="4AE408DE" w14:textId="77777777" w:rsidR="004F3C9C" w:rsidRDefault="004F3C9C" w:rsidP="004F3C9C">
      <w:pPr>
        <w:pStyle w:val="PL"/>
      </w:pPr>
      <w:r>
        <w:t xml:space="preserve">      allOf:</w:t>
      </w:r>
    </w:p>
    <w:p w14:paraId="2934FB1A" w14:textId="77777777" w:rsidR="004F3C9C" w:rsidRDefault="004F3C9C" w:rsidP="004F3C9C">
      <w:pPr>
        <w:pStyle w:val="PL"/>
      </w:pPr>
      <w:r>
        <w:t xml:space="preserve">        - $ref: 'TS28623_GenericNrm.yaml#/components/schemas/Top'</w:t>
      </w:r>
    </w:p>
    <w:p w14:paraId="7091CEBD" w14:textId="77777777" w:rsidR="004F3C9C" w:rsidRDefault="004F3C9C" w:rsidP="004F3C9C">
      <w:pPr>
        <w:pStyle w:val="PL"/>
      </w:pPr>
      <w:r>
        <w:t xml:space="preserve">        - type: object</w:t>
      </w:r>
    </w:p>
    <w:p w14:paraId="24B50EA4" w14:textId="77777777" w:rsidR="004F3C9C" w:rsidRDefault="004F3C9C" w:rsidP="004F3C9C">
      <w:pPr>
        <w:pStyle w:val="PL"/>
      </w:pPr>
      <w:r>
        <w:t xml:space="preserve">          properties:</w:t>
      </w:r>
    </w:p>
    <w:p w14:paraId="50FF654C" w14:textId="77777777" w:rsidR="004F3C9C" w:rsidRDefault="004F3C9C" w:rsidP="004F3C9C">
      <w:pPr>
        <w:pStyle w:val="PL"/>
      </w:pPr>
      <w:r>
        <w:t xml:space="preserve">            attributes:</w:t>
      </w:r>
    </w:p>
    <w:p w14:paraId="70DDE587" w14:textId="77777777" w:rsidR="004F3C9C" w:rsidRDefault="004F3C9C" w:rsidP="004F3C9C">
      <w:pPr>
        <w:pStyle w:val="PL"/>
      </w:pPr>
      <w:r>
        <w:t xml:space="preserve">              allOf:</w:t>
      </w:r>
    </w:p>
    <w:p w14:paraId="0BBB72D8" w14:textId="77777777" w:rsidR="004F3C9C" w:rsidRDefault="004F3C9C" w:rsidP="004F3C9C">
      <w:pPr>
        <w:pStyle w:val="PL"/>
      </w:pPr>
      <w:r>
        <w:t xml:space="preserve">                - $ref: 'TS28623_GenericNrm.yaml#/components/schemas/ManagedFunction-Attr'</w:t>
      </w:r>
    </w:p>
    <w:p w14:paraId="31317341" w14:textId="77777777" w:rsidR="004F3C9C" w:rsidRDefault="004F3C9C" w:rsidP="004F3C9C">
      <w:pPr>
        <w:pStyle w:val="PL"/>
      </w:pPr>
      <w:r>
        <w:t xml:space="preserve">                - type: object</w:t>
      </w:r>
    </w:p>
    <w:p w14:paraId="511F5396" w14:textId="77777777" w:rsidR="004F3C9C" w:rsidRDefault="004F3C9C" w:rsidP="004F3C9C">
      <w:pPr>
        <w:pStyle w:val="PL"/>
      </w:pPr>
      <w:r>
        <w:t xml:space="preserve">                  properties:</w:t>
      </w:r>
    </w:p>
    <w:p w14:paraId="39D68C91" w14:textId="77777777" w:rsidR="004F3C9C" w:rsidRDefault="004F3C9C" w:rsidP="004F3C9C">
      <w:pPr>
        <w:pStyle w:val="PL"/>
      </w:pPr>
      <w:r>
        <w:t xml:space="preserve">                    plmnId:</w:t>
      </w:r>
    </w:p>
    <w:p w14:paraId="76DB5FCE" w14:textId="77777777" w:rsidR="004F3C9C" w:rsidRDefault="004F3C9C" w:rsidP="004F3C9C">
      <w:pPr>
        <w:pStyle w:val="PL"/>
      </w:pPr>
      <w:r>
        <w:t xml:space="preserve">                      $ref: 'TS28623_ComDefs.yaml#/components/schemas/PlmnId'</w:t>
      </w:r>
    </w:p>
    <w:p w14:paraId="58F74677" w14:textId="77777777" w:rsidR="004F3C9C" w:rsidRDefault="004F3C9C" w:rsidP="004F3C9C">
      <w:pPr>
        <w:pStyle w:val="PL"/>
      </w:pPr>
      <w:r>
        <w:t xml:space="preserve">                    sBIFqdn:</w:t>
      </w:r>
    </w:p>
    <w:p w14:paraId="21571AF9" w14:textId="77777777" w:rsidR="004F3C9C" w:rsidRDefault="004F3C9C" w:rsidP="004F3C9C">
      <w:pPr>
        <w:pStyle w:val="PL"/>
      </w:pPr>
      <w:r>
        <w:t xml:space="preserve">                      type: string</w:t>
      </w:r>
    </w:p>
    <w:p w14:paraId="25B290D5" w14:textId="77777777" w:rsidR="004F3C9C" w:rsidRDefault="004F3C9C" w:rsidP="004F3C9C">
      <w:pPr>
        <w:pStyle w:val="PL"/>
      </w:pPr>
      <w:r>
        <w:t xml:space="preserve">                    managedNFProfile:</w:t>
      </w:r>
    </w:p>
    <w:p w14:paraId="4E6B1511" w14:textId="77777777" w:rsidR="004F3C9C" w:rsidRDefault="004F3C9C" w:rsidP="004F3C9C">
      <w:pPr>
        <w:pStyle w:val="PL"/>
      </w:pPr>
      <w:r>
        <w:t xml:space="preserve">                      $ref: '#/components/schemas/ManagedNFProfile'</w:t>
      </w:r>
    </w:p>
    <w:p w14:paraId="7D141745" w14:textId="77777777" w:rsidR="004F3C9C" w:rsidRDefault="004F3C9C" w:rsidP="004F3C9C">
      <w:pPr>
        <w:pStyle w:val="PL"/>
      </w:pPr>
      <w:r>
        <w:t xml:space="preserve">                    serverAddr:</w:t>
      </w:r>
    </w:p>
    <w:p w14:paraId="06CDBA11" w14:textId="77777777" w:rsidR="004F3C9C" w:rsidRDefault="004F3C9C" w:rsidP="004F3C9C">
      <w:pPr>
        <w:pStyle w:val="PL"/>
      </w:pPr>
      <w:r>
        <w:t xml:space="preserve">                      type: string</w:t>
      </w:r>
    </w:p>
    <w:p w14:paraId="1D67C55E" w14:textId="77777777" w:rsidR="004F3C9C" w:rsidRDefault="004F3C9C" w:rsidP="004F3C9C">
      <w:pPr>
        <w:pStyle w:val="PL"/>
      </w:pPr>
      <w:r>
        <w:t xml:space="preserve">                    easdfInfo:</w:t>
      </w:r>
    </w:p>
    <w:p w14:paraId="310B5A8D" w14:textId="77777777" w:rsidR="004F3C9C" w:rsidRDefault="004F3C9C" w:rsidP="004F3C9C">
      <w:pPr>
        <w:pStyle w:val="PL"/>
      </w:pPr>
      <w:r>
        <w:t xml:space="preserve">                      $ref: '#/components/schemas/EasdfInfo'</w:t>
      </w:r>
    </w:p>
    <w:p w14:paraId="1B9D9DEE" w14:textId="77777777" w:rsidR="004F3C9C" w:rsidRDefault="004F3C9C" w:rsidP="004F3C9C">
      <w:pPr>
        <w:pStyle w:val="PL"/>
      </w:pPr>
      <w:r>
        <w:t xml:space="preserve">        - $ref: 'TS28623_GenericNrm.yaml#/components/schemas/ManagedFunction-ncO'</w:t>
      </w:r>
    </w:p>
    <w:p w14:paraId="08C06A9D" w14:textId="77777777" w:rsidR="004F3C9C" w:rsidRDefault="004F3C9C" w:rsidP="004F3C9C">
      <w:pPr>
        <w:pStyle w:val="PL"/>
      </w:pPr>
      <w:r>
        <w:t xml:space="preserve">        - type: object</w:t>
      </w:r>
    </w:p>
    <w:p w14:paraId="58C6B085" w14:textId="77777777" w:rsidR="004F3C9C" w:rsidRDefault="004F3C9C" w:rsidP="004F3C9C">
      <w:pPr>
        <w:pStyle w:val="PL"/>
      </w:pPr>
      <w:r>
        <w:t xml:space="preserve">          properties:</w:t>
      </w:r>
    </w:p>
    <w:p w14:paraId="596ED3F4" w14:textId="77777777" w:rsidR="004F3C9C" w:rsidRDefault="004F3C9C" w:rsidP="004F3C9C">
      <w:pPr>
        <w:pStyle w:val="PL"/>
      </w:pPr>
      <w:r>
        <w:t xml:space="preserve">            EP_N88:</w:t>
      </w:r>
    </w:p>
    <w:p w14:paraId="0BC6183A" w14:textId="77777777" w:rsidR="004F3C9C" w:rsidRDefault="004F3C9C" w:rsidP="004F3C9C">
      <w:pPr>
        <w:pStyle w:val="PL"/>
      </w:pPr>
      <w:r>
        <w:t xml:space="preserve">              $ref: '#/components/schemas/EP_N88-Multiple'</w:t>
      </w:r>
    </w:p>
    <w:p w14:paraId="499C21B7" w14:textId="77777777" w:rsidR="004F3C9C" w:rsidRDefault="004F3C9C" w:rsidP="004F3C9C">
      <w:pPr>
        <w:pStyle w:val="PL"/>
      </w:pPr>
    </w:p>
    <w:p w14:paraId="05C64F9D" w14:textId="77777777" w:rsidR="004F3C9C" w:rsidRDefault="004F3C9C" w:rsidP="004F3C9C">
      <w:pPr>
        <w:pStyle w:val="PL"/>
      </w:pPr>
      <w:r>
        <w:t xml:space="preserve">    EcmConnectionInfo-Single:</w:t>
      </w:r>
    </w:p>
    <w:p w14:paraId="23E8DD41" w14:textId="77777777" w:rsidR="004F3C9C" w:rsidRDefault="004F3C9C" w:rsidP="004F3C9C">
      <w:pPr>
        <w:pStyle w:val="PL"/>
      </w:pPr>
      <w:r>
        <w:t xml:space="preserve">      allOf:</w:t>
      </w:r>
    </w:p>
    <w:p w14:paraId="377CC854" w14:textId="77777777" w:rsidR="004F3C9C" w:rsidRDefault="004F3C9C" w:rsidP="004F3C9C">
      <w:pPr>
        <w:pStyle w:val="PL"/>
      </w:pPr>
      <w:r>
        <w:t xml:space="preserve">        - $ref: 'TS28623_GenericNrm.yaml#/components/schemas/Top'</w:t>
      </w:r>
    </w:p>
    <w:p w14:paraId="491DFD75" w14:textId="77777777" w:rsidR="004F3C9C" w:rsidRDefault="004F3C9C" w:rsidP="004F3C9C">
      <w:pPr>
        <w:pStyle w:val="PL"/>
      </w:pPr>
      <w:r>
        <w:t xml:space="preserve">        - type: object</w:t>
      </w:r>
    </w:p>
    <w:p w14:paraId="1E913B29" w14:textId="77777777" w:rsidR="004F3C9C" w:rsidRDefault="004F3C9C" w:rsidP="004F3C9C">
      <w:pPr>
        <w:pStyle w:val="PL"/>
      </w:pPr>
      <w:r>
        <w:t xml:space="preserve">          properties:</w:t>
      </w:r>
    </w:p>
    <w:p w14:paraId="44975C93" w14:textId="77777777" w:rsidR="004F3C9C" w:rsidRDefault="004F3C9C" w:rsidP="004F3C9C">
      <w:pPr>
        <w:pStyle w:val="PL"/>
      </w:pPr>
      <w:r>
        <w:t xml:space="preserve">            attributes:</w:t>
      </w:r>
    </w:p>
    <w:p w14:paraId="7DC75495" w14:textId="77777777" w:rsidR="004F3C9C" w:rsidRDefault="004F3C9C" w:rsidP="004F3C9C">
      <w:pPr>
        <w:pStyle w:val="PL"/>
      </w:pPr>
      <w:r>
        <w:t xml:space="preserve">              allOf:</w:t>
      </w:r>
    </w:p>
    <w:p w14:paraId="6304C885" w14:textId="77777777" w:rsidR="004F3C9C" w:rsidRDefault="004F3C9C" w:rsidP="004F3C9C">
      <w:pPr>
        <w:pStyle w:val="PL"/>
      </w:pPr>
      <w:r>
        <w:t xml:space="preserve">                - type: object</w:t>
      </w:r>
    </w:p>
    <w:p w14:paraId="498D81D7" w14:textId="77777777" w:rsidR="004F3C9C" w:rsidRDefault="004F3C9C" w:rsidP="004F3C9C">
      <w:pPr>
        <w:pStyle w:val="PL"/>
      </w:pPr>
      <w:r>
        <w:t xml:space="preserve">                  properties:</w:t>
      </w:r>
    </w:p>
    <w:p w14:paraId="54BAE1AE" w14:textId="77777777" w:rsidR="004F3C9C" w:rsidRDefault="004F3C9C" w:rsidP="004F3C9C">
      <w:pPr>
        <w:pStyle w:val="PL"/>
      </w:pPr>
      <w:r>
        <w:t xml:space="preserve">                    eASServiceArea:</w:t>
      </w:r>
    </w:p>
    <w:p w14:paraId="2070C27B" w14:textId="77777777" w:rsidR="004F3C9C" w:rsidRDefault="004F3C9C" w:rsidP="004F3C9C">
      <w:pPr>
        <w:pStyle w:val="PL"/>
      </w:pPr>
      <w:r>
        <w:t xml:space="preserve">                      $ref: 'TS28538_EdgeNrm.yaml#/components/schemas/ServingLocation'</w:t>
      </w:r>
    </w:p>
    <w:p w14:paraId="20E19C3D" w14:textId="77777777" w:rsidR="004F3C9C" w:rsidRDefault="004F3C9C" w:rsidP="004F3C9C">
      <w:pPr>
        <w:pStyle w:val="PL"/>
      </w:pPr>
      <w:r>
        <w:t xml:space="preserve">                    eESServiceArea:</w:t>
      </w:r>
    </w:p>
    <w:p w14:paraId="0A338271" w14:textId="77777777" w:rsidR="004F3C9C" w:rsidRDefault="004F3C9C" w:rsidP="004F3C9C">
      <w:pPr>
        <w:pStyle w:val="PL"/>
      </w:pPr>
      <w:r>
        <w:t xml:space="preserve">                      $ref: 'TS28538_EdgeNrm.yaml#/components/schemas/ServingLocation'</w:t>
      </w:r>
    </w:p>
    <w:p w14:paraId="751FD7F4" w14:textId="77777777" w:rsidR="004F3C9C" w:rsidRDefault="004F3C9C" w:rsidP="004F3C9C">
      <w:pPr>
        <w:pStyle w:val="PL"/>
      </w:pPr>
      <w:r>
        <w:t xml:space="preserve">                    eDNServiceArea:</w:t>
      </w:r>
    </w:p>
    <w:p w14:paraId="61ACA09A" w14:textId="77777777" w:rsidR="004F3C9C" w:rsidRDefault="004F3C9C" w:rsidP="004F3C9C">
      <w:pPr>
        <w:pStyle w:val="PL"/>
      </w:pPr>
      <w:r>
        <w:t xml:space="preserve">                      $ref: 'TS28538_EdgeNrm.yaml#/components/schemas/ServingLocation'</w:t>
      </w:r>
    </w:p>
    <w:p w14:paraId="369A229E" w14:textId="77777777" w:rsidR="004F3C9C" w:rsidRDefault="004F3C9C" w:rsidP="004F3C9C">
      <w:pPr>
        <w:pStyle w:val="PL"/>
      </w:pPr>
      <w:r>
        <w:t xml:space="preserve">                    eASIpAddress:</w:t>
      </w:r>
    </w:p>
    <w:p w14:paraId="522EC5BD" w14:textId="77777777" w:rsidR="004F3C9C" w:rsidRDefault="004F3C9C" w:rsidP="004F3C9C">
      <w:pPr>
        <w:pStyle w:val="PL"/>
      </w:pPr>
      <w:r>
        <w:t xml:space="preserve">                      type: string</w:t>
      </w:r>
    </w:p>
    <w:p w14:paraId="6764C24B" w14:textId="77777777" w:rsidR="004F3C9C" w:rsidRDefault="004F3C9C" w:rsidP="004F3C9C">
      <w:pPr>
        <w:pStyle w:val="PL"/>
      </w:pPr>
      <w:r>
        <w:t xml:space="preserve">                    eESIpAddress:</w:t>
      </w:r>
    </w:p>
    <w:p w14:paraId="1F7EA0E6" w14:textId="77777777" w:rsidR="004F3C9C" w:rsidRDefault="004F3C9C" w:rsidP="004F3C9C">
      <w:pPr>
        <w:pStyle w:val="PL"/>
      </w:pPr>
      <w:r>
        <w:t xml:space="preserve">                      type: string</w:t>
      </w:r>
    </w:p>
    <w:p w14:paraId="57EF4F60" w14:textId="77777777" w:rsidR="004F3C9C" w:rsidRDefault="004F3C9C" w:rsidP="004F3C9C">
      <w:pPr>
        <w:pStyle w:val="PL"/>
      </w:pPr>
      <w:r>
        <w:t xml:space="preserve">                    eCSIpAddress:</w:t>
      </w:r>
    </w:p>
    <w:p w14:paraId="12C4FC15" w14:textId="77777777" w:rsidR="004F3C9C" w:rsidRDefault="004F3C9C" w:rsidP="004F3C9C">
      <w:pPr>
        <w:pStyle w:val="PL"/>
      </w:pPr>
      <w:r>
        <w:t xml:space="preserve">                      type: string</w:t>
      </w:r>
    </w:p>
    <w:p w14:paraId="2A075BD1" w14:textId="77777777" w:rsidR="004F3C9C" w:rsidRDefault="004F3C9C" w:rsidP="004F3C9C">
      <w:pPr>
        <w:pStyle w:val="PL"/>
      </w:pPr>
      <w:r>
        <w:t xml:space="preserve">                    ednIdentifier:</w:t>
      </w:r>
    </w:p>
    <w:p w14:paraId="775A1E84" w14:textId="77777777" w:rsidR="004F3C9C" w:rsidRDefault="004F3C9C" w:rsidP="004F3C9C">
      <w:pPr>
        <w:pStyle w:val="PL"/>
      </w:pPr>
      <w:r>
        <w:t xml:space="preserve">                      type: string</w:t>
      </w:r>
    </w:p>
    <w:p w14:paraId="575193A1" w14:textId="77777777" w:rsidR="004F3C9C" w:rsidRDefault="004F3C9C" w:rsidP="004F3C9C">
      <w:pPr>
        <w:pStyle w:val="PL"/>
      </w:pPr>
      <w:r>
        <w:t xml:space="preserve">                    ecmConnectionType:</w:t>
      </w:r>
    </w:p>
    <w:p w14:paraId="6F99740F" w14:textId="77777777" w:rsidR="004F3C9C" w:rsidRDefault="004F3C9C" w:rsidP="004F3C9C">
      <w:pPr>
        <w:pStyle w:val="PL"/>
      </w:pPr>
      <w:r>
        <w:t xml:space="preserve">                      type: string</w:t>
      </w:r>
    </w:p>
    <w:p w14:paraId="6D0644DB" w14:textId="77777777" w:rsidR="004F3C9C" w:rsidRDefault="004F3C9C" w:rsidP="004F3C9C">
      <w:pPr>
        <w:pStyle w:val="PL"/>
      </w:pPr>
      <w:r>
        <w:t xml:space="preserve">                      enum:</w:t>
      </w:r>
    </w:p>
    <w:p w14:paraId="248C647F" w14:textId="77777777" w:rsidR="004F3C9C" w:rsidRDefault="004F3C9C" w:rsidP="004F3C9C">
      <w:pPr>
        <w:pStyle w:val="PL"/>
      </w:pPr>
      <w:r>
        <w:t xml:space="preserve">                        - USERPLANE</w:t>
      </w:r>
    </w:p>
    <w:p w14:paraId="38F81502" w14:textId="77777777" w:rsidR="004F3C9C" w:rsidRDefault="004F3C9C" w:rsidP="004F3C9C">
      <w:pPr>
        <w:pStyle w:val="PL"/>
      </w:pPr>
      <w:r>
        <w:t xml:space="preserve">                        - CONTROLPLANE</w:t>
      </w:r>
    </w:p>
    <w:p w14:paraId="204AC266" w14:textId="77777777" w:rsidR="004F3C9C" w:rsidRDefault="004F3C9C" w:rsidP="004F3C9C">
      <w:pPr>
        <w:pStyle w:val="PL"/>
      </w:pPr>
      <w:r>
        <w:t xml:space="preserve">                        - BOTH</w:t>
      </w:r>
    </w:p>
    <w:p w14:paraId="6F108045" w14:textId="77777777" w:rsidR="004F3C9C" w:rsidRDefault="004F3C9C" w:rsidP="004F3C9C">
      <w:pPr>
        <w:pStyle w:val="PL"/>
      </w:pPr>
      <w:r>
        <w:t xml:space="preserve">                    5GCNfConnEcmInfoList:</w:t>
      </w:r>
    </w:p>
    <w:p w14:paraId="6715C043" w14:textId="77777777" w:rsidR="004F3C9C" w:rsidRDefault="004F3C9C" w:rsidP="004F3C9C">
      <w:pPr>
        <w:pStyle w:val="PL"/>
      </w:pPr>
      <w:r>
        <w:t xml:space="preserve">                      $ref: '#/components/schemas/5GCNfConnEcmInfoList'</w:t>
      </w:r>
    </w:p>
    <w:p w14:paraId="487DCB71" w14:textId="77777777" w:rsidR="004F3C9C" w:rsidRDefault="004F3C9C" w:rsidP="004F3C9C">
      <w:pPr>
        <w:pStyle w:val="PL"/>
      </w:pPr>
      <w:r>
        <w:t xml:space="preserve">                    uPFConnectionInfo:</w:t>
      </w:r>
    </w:p>
    <w:p w14:paraId="1CF2869E" w14:textId="77777777" w:rsidR="004F3C9C" w:rsidRDefault="004F3C9C" w:rsidP="004F3C9C">
      <w:pPr>
        <w:pStyle w:val="PL"/>
      </w:pPr>
      <w:r>
        <w:t xml:space="preserve">                      $ref: '#/components/schemas/UPFConnectionInfo'</w:t>
      </w:r>
    </w:p>
    <w:p w14:paraId="1F2329B3" w14:textId="77777777" w:rsidR="004F3C9C" w:rsidRDefault="004F3C9C" w:rsidP="004F3C9C">
      <w:pPr>
        <w:pStyle w:val="PL"/>
      </w:pPr>
    </w:p>
    <w:p w14:paraId="23038AC0" w14:textId="77777777" w:rsidR="004F3C9C" w:rsidRDefault="004F3C9C" w:rsidP="004F3C9C">
      <w:pPr>
        <w:pStyle w:val="PL"/>
      </w:pPr>
    </w:p>
    <w:p w14:paraId="59EEAF9B" w14:textId="77777777" w:rsidR="004F3C9C" w:rsidRDefault="004F3C9C" w:rsidP="004F3C9C">
      <w:pPr>
        <w:pStyle w:val="PL"/>
      </w:pPr>
      <w:r>
        <w:t xml:space="preserve">    ExternalAmfFunction-Single:</w:t>
      </w:r>
    </w:p>
    <w:p w14:paraId="34D3AE91" w14:textId="77777777" w:rsidR="004F3C9C" w:rsidRDefault="004F3C9C" w:rsidP="004F3C9C">
      <w:pPr>
        <w:pStyle w:val="PL"/>
      </w:pPr>
      <w:r>
        <w:t xml:space="preserve">      allOf:</w:t>
      </w:r>
    </w:p>
    <w:p w14:paraId="37DCC1AD" w14:textId="77777777" w:rsidR="004F3C9C" w:rsidRDefault="004F3C9C" w:rsidP="004F3C9C">
      <w:pPr>
        <w:pStyle w:val="PL"/>
      </w:pPr>
      <w:r>
        <w:t xml:space="preserve">        - $ref: 'TS28623_GenericNrm.yaml#/components/schemas/Top'</w:t>
      </w:r>
    </w:p>
    <w:p w14:paraId="2AFECAE3" w14:textId="77777777" w:rsidR="004F3C9C" w:rsidRDefault="004F3C9C" w:rsidP="004F3C9C">
      <w:pPr>
        <w:pStyle w:val="PL"/>
      </w:pPr>
      <w:r>
        <w:t xml:space="preserve">        - type: object</w:t>
      </w:r>
    </w:p>
    <w:p w14:paraId="0BBA336B" w14:textId="77777777" w:rsidR="004F3C9C" w:rsidRDefault="004F3C9C" w:rsidP="004F3C9C">
      <w:pPr>
        <w:pStyle w:val="PL"/>
      </w:pPr>
      <w:r>
        <w:t xml:space="preserve">          properties:</w:t>
      </w:r>
    </w:p>
    <w:p w14:paraId="01535842" w14:textId="77777777" w:rsidR="004F3C9C" w:rsidRDefault="004F3C9C" w:rsidP="004F3C9C">
      <w:pPr>
        <w:pStyle w:val="PL"/>
      </w:pPr>
      <w:r>
        <w:t xml:space="preserve">            attributes:</w:t>
      </w:r>
    </w:p>
    <w:p w14:paraId="756D7AEB" w14:textId="77777777" w:rsidR="004F3C9C" w:rsidRDefault="004F3C9C" w:rsidP="004F3C9C">
      <w:pPr>
        <w:pStyle w:val="PL"/>
      </w:pPr>
      <w:r>
        <w:t xml:space="preserve">              allOf:</w:t>
      </w:r>
    </w:p>
    <w:p w14:paraId="04118A41" w14:textId="77777777" w:rsidR="004F3C9C" w:rsidRDefault="004F3C9C" w:rsidP="004F3C9C">
      <w:pPr>
        <w:pStyle w:val="PL"/>
      </w:pPr>
      <w:r>
        <w:t xml:space="preserve">                - $ref: 'TS28623_GenericNrm.yaml#/components/schemas/ManagedFunction-Attr'</w:t>
      </w:r>
    </w:p>
    <w:p w14:paraId="2FF18873" w14:textId="77777777" w:rsidR="004F3C9C" w:rsidRDefault="004F3C9C" w:rsidP="004F3C9C">
      <w:pPr>
        <w:pStyle w:val="PL"/>
      </w:pPr>
      <w:r>
        <w:t xml:space="preserve">                - type: object</w:t>
      </w:r>
    </w:p>
    <w:p w14:paraId="600C7D64" w14:textId="77777777" w:rsidR="004F3C9C" w:rsidRDefault="004F3C9C" w:rsidP="004F3C9C">
      <w:pPr>
        <w:pStyle w:val="PL"/>
      </w:pPr>
      <w:r>
        <w:t xml:space="preserve">                  properties:</w:t>
      </w:r>
    </w:p>
    <w:p w14:paraId="5A334875" w14:textId="77777777" w:rsidR="004F3C9C" w:rsidRDefault="004F3C9C" w:rsidP="004F3C9C">
      <w:pPr>
        <w:pStyle w:val="PL"/>
      </w:pPr>
      <w:r>
        <w:t xml:space="preserve">                    plmnIdList:</w:t>
      </w:r>
    </w:p>
    <w:p w14:paraId="7C6F9641" w14:textId="77777777" w:rsidR="004F3C9C" w:rsidRDefault="004F3C9C" w:rsidP="004F3C9C">
      <w:pPr>
        <w:pStyle w:val="PL"/>
      </w:pPr>
      <w:r>
        <w:t xml:space="preserve">                      $ref: 'TS28541_NrNrm.yaml#/components/schemas/PlmnIdList'</w:t>
      </w:r>
    </w:p>
    <w:p w14:paraId="5FE42F13" w14:textId="77777777" w:rsidR="004F3C9C" w:rsidRDefault="004F3C9C" w:rsidP="004F3C9C">
      <w:pPr>
        <w:pStyle w:val="PL"/>
      </w:pPr>
      <w:r>
        <w:t xml:space="preserve">                    amfIdentifier:</w:t>
      </w:r>
    </w:p>
    <w:p w14:paraId="4FEEE8A8" w14:textId="77777777" w:rsidR="004F3C9C" w:rsidRDefault="004F3C9C" w:rsidP="004F3C9C">
      <w:pPr>
        <w:pStyle w:val="PL"/>
      </w:pPr>
      <w:r>
        <w:t xml:space="preserve">                      $ref: '#/components/schemas/AmfIdentifier'</w:t>
      </w:r>
    </w:p>
    <w:p w14:paraId="1B605F6F" w14:textId="77777777" w:rsidR="004F3C9C" w:rsidRDefault="004F3C9C" w:rsidP="004F3C9C">
      <w:pPr>
        <w:pStyle w:val="PL"/>
      </w:pPr>
      <w:r>
        <w:t xml:space="preserve">    ExternalNrfFunction-Single:</w:t>
      </w:r>
    </w:p>
    <w:p w14:paraId="5B39D61A" w14:textId="77777777" w:rsidR="004F3C9C" w:rsidRDefault="004F3C9C" w:rsidP="004F3C9C">
      <w:pPr>
        <w:pStyle w:val="PL"/>
      </w:pPr>
      <w:r>
        <w:t xml:space="preserve">      allOf:</w:t>
      </w:r>
    </w:p>
    <w:p w14:paraId="54D786CD" w14:textId="77777777" w:rsidR="004F3C9C" w:rsidRDefault="004F3C9C" w:rsidP="004F3C9C">
      <w:pPr>
        <w:pStyle w:val="PL"/>
      </w:pPr>
      <w:r>
        <w:t xml:space="preserve">        - $ref: 'TS28623_GenericNrm.yaml#/components/schemas/Top'</w:t>
      </w:r>
    </w:p>
    <w:p w14:paraId="6B5B3AC4" w14:textId="77777777" w:rsidR="004F3C9C" w:rsidRDefault="004F3C9C" w:rsidP="004F3C9C">
      <w:pPr>
        <w:pStyle w:val="PL"/>
      </w:pPr>
      <w:r>
        <w:t xml:space="preserve">        - type: object</w:t>
      </w:r>
    </w:p>
    <w:p w14:paraId="25EA584E" w14:textId="77777777" w:rsidR="004F3C9C" w:rsidRDefault="004F3C9C" w:rsidP="004F3C9C">
      <w:pPr>
        <w:pStyle w:val="PL"/>
      </w:pPr>
      <w:r>
        <w:t xml:space="preserve">          properties:</w:t>
      </w:r>
    </w:p>
    <w:p w14:paraId="2A4A7FC7" w14:textId="77777777" w:rsidR="004F3C9C" w:rsidRDefault="004F3C9C" w:rsidP="004F3C9C">
      <w:pPr>
        <w:pStyle w:val="PL"/>
      </w:pPr>
      <w:r>
        <w:t xml:space="preserve">            attributes:</w:t>
      </w:r>
    </w:p>
    <w:p w14:paraId="0714CE29" w14:textId="77777777" w:rsidR="004F3C9C" w:rsidRDefault="004F3C9C" w:rsidP="004F3C9C">
      <w:pPr>
        <w:pStyle w:val="PL"/>
      </w:pPr>
      <w:r>
        <w:t xml:space="preserve">              allOf:</w:t>
      </w:r>
    </w:p>
    <w:p w14:paraId="4435BEB4" w14:textId="77777777" w:rsidR="004F3C9C" w:rsidRDefault="004F3C9C" w:rsidP="004F3C9C">
      <w:pPr>
        <w:pStyle w:val="PL"/>
      </w:pPr>
      <w:r>
        <w:t xml:space="preserve">                - $ref: 'TS28623_GenericNrm.yaml#/components/schemas/ManagedFunction-Attr'</w:t>
      </w:r>
    </w:p>
    <w:p w14:paraId="5CE1E7FD" w14:textId="77777777" w:rsidR="004F3C9C" w:rsidRDefault="004F3C9C" w:rsidP="004F3C9C">
      <w:pPr>
        <w:pStyle w:val="PL"/>
      </w:pPr>
      <w:r>
        <w:t xml:space="preserve">                - type: object</w:t>
      </w:r>
    </w:p>
    <w:p w14:paraId="618DC4A0" w14:textId="77777777" w:rsidR="004F3C9C" w:rsidRDefault="004F3C9C" w:rsidP="004F3C9C">
      <w:pPr>
        <w:pStyle w:val="PL"/>
      </w:pPr>
      <w:r>
        <w:t xml:space="preserve">                  properties:</w:t>
      </w:r>
    </w:p>
    <w:p w14:paraId="16BD27A9" w14:textId="77777777" w:rsidR="004F3C9C" w:rsidRDefault="004F3C9C" w:rsidP="004F3C9C">
      <w:pPr>
        <w:pStyle w:val="PL"/>
      </w:pPr>
      <w:r>
        <w:t xml:space="preserve">                    plmnIdList:</w:t>
      </w:r>
    </w:p>
    <w:p w14:paraId="71A749B2" w14:textId="77777777" w:rsidR="004F3C9C" w:rsidRDefault="004F3C9C" w:rsidP="004F3C9C">
      <w:pPr>
        <w:pStyle w:val="PL"/>
      </w:pPr>
      <w:r>
        <w:t xml:space="preserve">                      $ref: 'TS28541_NrNrm.yaml#/components/schemas/PlmnIdList'</w:t>
      </w:r>
    </w:p>
    <w:p w14:paraId="39C3208F" w14:textId="77777777" w:rsidR="004F3C9C" w:rsidRDefault="004F3C9C" w:rsidP="004F3C9C">
      <w:pPr>
        <w:pStyle w:val="PL"/>
      </w:pPr>
      <w:r>
        <w:t xml:space="preserve">    ExternalNssfFunction-Single:</w:t>
      </w:r>
    </w:p>
    <w:p w14:paraId="0DC4E133" w14:textId="77777777" w:rsidR="004F3C9C" w:rsidRDefault="004F3C9C" w:rsidP="004F3C9C">
      <w:pPr>
        <w:pStyle w:val="PL"/>
      </w:pPr>
      <w:r>
        <w:t xml:space="preserve">      allOf:</w:t>
      </w:r>
    </w:p>
    <w:p w14:paraId="55000D6F" w14:textId="77777777" w:rsidR="004F3C9C" w:rsidRDefault="004F3C9C" w:rsidP="004F3C9C">
      <w:pPr>
        <w:pStyle w:val="PL"/>
      </w:pPr>
      <w:r>
        <w:t xml:space="preserve">        - $ref: 'TS28623_GenericNrm.yaml#/components/schemas/Top'</w:t>
      </w:r>
    </w:p>
    <w:p w14:paraId="7E104618" w14:textId="77777777" w:rsidR="004F3C9C" w:rsidRDefault="004F3C9C" w:rsidP="004F3C9C">
      <w:pPr>
        <w:pStyle w:val="PL"/>
      </w:pPr>
      <w:r>
        <w:t xml:space="preserve">        - type: object</w:t>
      </w:r>
    </w:p>
    <w:p w14:paraId="515E00B4" w14:textId="77777777" w:rsidR="004F3C9C" w:rsidRDefault="004F3C9C" w:rsidP="004F3C9C">
      <w:pPr>
        <w:pStyle w:val="PL"/>
      </w:pPr>
      <w:r>
        <w:t xml:space="preserve">          properties:</w:t>
      </w:r>
    </w:p>
    <w:p w14:paraId="1E4DC825" w14:textId="77777777" w:rsidR="004F3C9C" w:rsidRDefault="004F3C9C" w:rsidP="004F3C9C">
      <w:pPr>
        <w:pStyle w:val="PL"/>
      </w:pPr>
      <w:r>
        <w:t xml:space="preserve">            attributes:</w:t>
      </w:r>
    </w:p>
    <w:p w14:paraId="2903E33F" w14:textId="77777777" w:rsidR="004F3C9C" w:rsidRDefault="004F3C9C" w:rsidP="004F3C9C">
      <w:pPr>
        <w:pStyle w:val="PL"/>
      </w:pPr>
      <w:r>
        <w:t xml:space="preserve">              allOf:</w:t>
      </w:r>
    </w:p>
    <w:p w14:paraId="1531BD62" w14:textId="77777777" w:rsidR="004F3C9C" w:rsidRDefault="004F3C9C" w:rsidP="004F3C9C">
      <w:pPr>
        <w:pStyle w:val="PL"/>
      </w:pPr>
      <w:r>
        <w:t xml:space="preserve">                - $ref: 'TS28623_GenericNrm.yaml#/components/schemas/ManagedFunction-Attr'</w:t>
      </w:r>
    </w:p>
    <w:p w14:paraId="303B15BF" w14:textId="77777777" w:rsidR="004F3C9C" w:rsidRDefault="004F3C9C" w:rsidP="004F3C9C">
      <w:pPr>
        <w:pStyle w:val="PL"/>
      </w:pPr>
      <w:r>
        <w:t xml:space="preserve">                - type: object</w:t>
      </w:r>
    </w:p>
    <w:p w14:paraId="65BDFC41" w14:textId="77777777" w:rsidR="004F3C9C" w:rsidRDefault="004F3C9C" w:rsidP="004F3C9C">
      <w:pPr>
        <w:pStyle w:val="PL"/>
      </w:pPr>
      <w:r>
        <w:t xml:space="preserve">                  properties:</w:t>
      </w:r>
    </w:p>
    <w:p w14:paraId="44832879" w14:textId="77777777" w:rsidR="004F3C9C" w:rsidRDefault="004F3C9C" w:rsidP="004F3C9C">
      <w:pPr>
        <w:pStyle w:val="PL"/>
      </w:pPr>
      <w:r>
        <w:t xml:space="preserve">                    plmnIdList:</w:t>
      </w:r>
    </w:p>
    <w:p w14:paraId="76B48225" w14:textId="77777777" w:rsidR="004F3C9C" w:rsidRDefault="004F3C9C" w:rsidP="004F3C9C">
      <w:pPr>
        <w:pStyle w:val="PL"/>
      </w:pPr>
      <w:r>
        <w:t xml:space="preserve">                      $ref: 'TS28541_NrNrm.yaml#/components/schemas/PlmnIdList'</w:t>
      </w:r>
    </w:p>
    <w:p w14:paraId="05F1BDA1" w14:textId="77777777" w:rsidR="004F3C9C" w:rsidRDefault="004F3C9C" w:rsidP="004F3C9C">
      <w:pPr>
        <w:pStyle w:val="PL"/>
      </w:pPr>
      <w:r>
        <w:t xml:space="preserve">    ExternalSeppFunction-Single:</w:t>
      </w:r>
    </w:p>
    <w:p w14:paraId="26048A74" w14:textId="77777777" w:rsidR="004F3C9C" w:rsidRDefault="004F3C9C" w:rsidP="004F3C9C">
      <w:pPr>
        <w:pStyle w:val="PL"/>
      </w:pPr>
      <w:r>
        <w:t xml:space="preserve">      allOf:</w:t>
      </w:r>
    </w:p>
    <w:p w14:paraId="17404A20" w14:textId="77777777" w:rsidR="004F3C9C" w:rsidRDefault="004F3C9C" w:rsidP="004F3C9C">
      <w:pPr>
        <w:pStyle w:val="PL"/>
      </w:pPr>
      <w:r>
        <w:t xml:space="preserve">        - $ref: 'TS28623_GenericNrm.yaml#/components/schemas/Top'</w:t>
      </w:r>
    </w:p>
    <w:p w14:paraId="18687A21" w14:textId="77777777" w:rsidR="004F3C9C" w:rsidRDefault="004F3C9C" w:rsidP="004F3C9C">
      <w:pPr>
        <w:pStyle w:val="PL"/>
      </w:pPr>
      <w:r>
        <w:t xml:space="preserve">        - type: object</w:t>
      </w:r>
    </w:p>
    <w:p w14:paraId="7B2208EB" w14:textId="77777777" w:rsidR="004F3C9C" w:rsidRDefault="004F3C9C" w:rsidP="004F3C9C">
      <w:pPr>
        <w:pStyle w:val="PL"/>
      </w:pPr>
      <w:r>
        <w:t xml:space="preserve">          properties:</w:t>
      </w:r>
    </w:p>
    <w:p w14:paraId="63BD23C4" w14:textId="77777777" w:rsidR="004F3C9C" w:rsidRDefault="004F3C9C" w:rsidP="004F3C9C">
      <w:pPr>
        <w:pStyle w:val="PL"/>
      </w:pPr>
      <w:r>
        <w:t xml:space="preserve">            attributes:</w:t>
      </w:r>
    </w:p>
    <w:p w14:paraId="6A1214E8" w14:textId="77777777" w:rsidR="004F3C9C" w:rsidRDefault="004F3C9C" w:rsidP="004F3C9C">
      <w:pPr>
        <w:pStyle w:val="PL"/>
      </w:pPr>
      <w:r>
        <w:t xml:space="preserve">              allOf:</w:t>
      </w:r>
    </w:p>
    <w:p w14:paraId="52B8E80A" w14:textId="77777777" w:rsidR="004F3C9C" w:rsidRDefault="004F3C9C" w:rsidP="004F3C9C">
      <w:pPr>
        <w:pStyle w:val="PL"/>
      </w:pPr>
      <w:r>
        <w:t xml:space="preserve">                - $ref: 'TS28623_GenericNrm.yaml#/components/schemas/ManagedFunction-Attr'</w:t>
      </w:r>
    </w:p>
    <w:p w14:paraId="1AAAA6B8" w14:textId="77777777" w:rsidR="004F3C9C" w:rsidRDefault="004F3C9C" w:rsidP="004F3C9C">
      <w:pPr>
        <w:pStyle w:val="PL"/>
      </w:pPr>
      <w:r>
        <w:t xml:space="preserve">                - type: object</w:t>
      </w:r>
    </w:p>
    <w:p w14:paraId="1FCAA794" w14:textId="77777777" w:rsidR="004F3C9C" w:rsidRDefault="004F3C9C" w:rsidP="004F3C9C">
      <w:pPr>
        <w:pStyle w:val="PL"/>
      </w:pPr>
      <w:r>
        <w:t xml:space="preserve">                  properties:</w:t>
      </w:r>
    </w:p>
    <w:p w14:paraId="3C8B9E3A" w14:textId="77777777" w:rsidR="004F3C9C" w:rsidRDefault="004F3C9C" w:rsidP="004F3C9C">
      <w:pPr>
        <w:pStyle w:val="PL"/>
      </w:pPr>
      <w:r>
        <w:t xml:space="preserve">                    plmnId:</w:t>
      </w:r>
    </w:p>
    <w:p w14:paraId="5341D928" w14:textId="77777777" w:rsidR="004F3C9C" w:rsidRDefault="004F3C9C" w:rsidP="004F3C9C">
      <w:pPr>
        <w:pStyle w:val="PL"/>
      </w:pPr>
      <w:r>
        <w:t xml:space="preserve">                      $ref: 'TS28623_ComDefs.yaml#/components/schemas/PlmnId'</w:t>
      </w:r>
    </w:p>
    <w:p w14:paraId="2034B551" w14:textId="77777777" w:rsidR="004F3C9C" w:rsidRDefault="004F3C9C" w:rsidP="004F3C9C">
      <w:pPr>
        <w:pStyle w:val="PL"/>
      </w:pPr>
      <w:r>
        <w:t xml:space="preserve">                    sEPPId:</w:t>
      </w:r>
    </w:p>
    <w:p w14:paraId="211C997A" w14:textId="77777777" w:rsidR="004F3C9C" w:rsidRDefault="004F3C9C" w:rsidP="004F3C9C">
      <w:pPr>
        <w:pStyle w:val="PL"/>
      </w:pPr>
      <w:r>
        <w:t xml:space="preserve">                      type: integer</w:t>
      </w:r>
    </w:p>
    <w:p w14:paraId="6138A7DF" w14:textId="77777777" w:rsidR="004F3C9C" w:rsidRDefault="004F3C9C" w:rsidP="004F3C9C">
      <w:pPr>
        <w:pStyle w:val="PL"/>
      </w:pPr>
      <w:r>
        <w:t xml:space="preserve">                    fqdn:</w:t>
      </w:r>
    </w:p>
    <w:p w14:paraId="558D0BF3" w14:textId="77777777" w:rsidR="004F3C9C" w:rsidRDefault="004F3C9C" w:rsidP="004F3C9C">
      <w:pPr>
        <w:pStyle w:val="PL"/>
      </w:pPr>
      <w:r>
        <w:t xml:space="preserve">                      $ref: 'TS28623_ComDefs.yaml#/components/schemas/Fqdn'</w:t>
      </w:r>
    </w:p>
    <w:p w14:paraId="1F103F5F" w14:textId="77777777" w:rsidR="004F3C9C" w:rsidRDefault="004F3C9C" w:rsidP="004F3C9C">
      <w:pPr>
        <w:pStyle w:val="PL"/>
      </w:pPr>
    </w:p>
    <w:p w14:paraId="4D5BEE09" w14:textId="77777777" w:rsidR="004F3C9C" w:rsidRDefault="004F3C9C" w:rsidP="004F3C9C">
      <w:pPr>
        <w:pStyle w:val="PL"/>
      </w:pPr>
    </w:p>
    <w:p w14:paraId="5AC7B6E5" w14:textId="77777777" w:rsidR="004F3C9C" w:rsidRDefault="004F3C9C" w:rsidP="004F3C9C">
      <w:pPr>
        <w:pStyle w:val="PL"/>
      </w:pPr>
      <w:r>
        <w:t xml:space="preserve">    EP_N2-Single:</w:t>
      </w:r>
    </w:p>
    <w:p w14:paraId="3AC0510C" w14:textId="77777777" w:rsidR="004F3C9C" w:rsidRDefault="004F3C9C" w:rsidP="004F3C9C">
      <w:pPr>
        <w:pStyle w:val="PL"/>
      </w:pPr>
      <w:r>
        <w:t xml:space="preserve">      allOf:</w:t>
      </w:r>
    </w:p>
    <w:p w14:paraId="7EF21BBD" w14:textId="77777777" w:rsidR="004F3C9C" w:rsidRDefault="004F3C9C" w:rsidP="004F3C9C">
      <w:pPr>
        <w:pStyle w:val="PL"/>
      </w:pPr>
      <w:r>
        <w:t xml:space="preserve">        - $ref: 'TS28623_GenericNrm.yaml#/components/schemas/Top'</w:t>
      </w:r>
    </w:p>
    <w:p w14:paraId="291F0E75" w14:textId="77777777" w:rsidR="004F3C9C" w:rsidRDefault="004F3C9C" w:rsidP="004F3C9C">
      <w:pPr>
        <w:pStyle w:val="PL"/>
      </w:pPr>
      <w:r>
        <w:t xml:space="preserve">        - type: object</w:t>
      </w:r>
    </w:p>
    <w:p w14:paraId="277A6E74" w14:textId="77777777" w:rsidR="004F3C9C" w:rsidRDefault="004F3C9C" w:rsidP="004F3C9C">
      <w:pPr>
        <w:pStyle w:val="PL"/>
      </w:pPr>
      <w:r>
        <w:t xml:space="preserve">          properties:</w:t>
      </w:r>
    </w:p>
    <w:p w14:paraId="1EEC2AB7" w14:textId="77777777" w:rsidR="004F3C9C" w:rsidRDefault="004F3C9C" w:rsidP="004F3C9C">
      <w:pPr>
        <w:pStyle w:val="PL"/>
      </w:pPr>
      <w:r>
        <w:t xml:space="preserve">            attributes:</w:t>
      </w:r>
    </w:p>
    <w:p w14:paraId="652F6866" w14:textId="77777777" w:rsidR="004F3C9C" w:rsidRDefault="004F3C9C" w:rsidP="004F3C9C">
      <w:pPr>
        <w:pStyle w:val="PL"/>
      </w:pPr>
      <w:r>
        <w:t xml:space="preserve">              allOf:</w:t>
      </w:r>
    </w:p>
    <w:p w14:paraId="66C4FA8D" w14:textId="77777777" w:rsidR="004F3C9C" w:rsidRDefault="004F3C9C" w:rsidP="004F3C9C">
      <w:pPr>
        <w:pStyle w:val="PL"/>
      </w:pPr>
      <w:r>
        <w:t xml:space="preserve">                - $ref: 'TS28623_GenericNrm.yaml#/components/schemas/EP_RP-Attr'</w:t>
      </w:r>
    </w:p>
    <w:p w14:paraId="2DCCE9D6" w14:textId="77777777" w:rsidR="004F3C9C" w:rsidRDefault="004F3C9C" w:rsidP="004F3C9C">
      <w:pPr>
        <w:pStyle w:val="PL"/>
      </w:pPr>
      <w:r>
        <w:t xml:space="preserve">                - type: object</w:t>
      </w:r>
    </w:p>
    <w:p w14:paraId="29337ED3" w14:textId="77777777" w:rsidR="004F3C9C" w:rsidRDefault="004F3C9C" w:rsidP="004F3C9C">
      <w:pPr>
        <w:pStyle w:val="PL"/>
      </w:pPr>
      <w:r>
        <w:t xml:space="preserve">                  properties:</w:t>
      </w:r>
    </w:p>
    <w:p w14:paraId="37953474" w14:textId="77777777" w:rsidR="004F3C9C" w:rsidRDefault="004F3C9C" w:rsidP="004F3C9C">
      <w:pPr>
        <w:pStyle w:val="PL"/>
      </w:pPr>
      <w:r>
        <w:t xml:space="preserve">                    localAddress:</w:t>
      </w:r>
    </w:p>
    <w:p w14:paraId="720A0AC6" w14:textId="77777777" w:rsidR="004F3C9C" w:rsidRDefault="004F3C9C" w:rsidP="004F3C9C">
      <w:pPr>
        <w:pStyle w:val="PL"/>
      </w:pPr>
      <w:r>
        <w:t xml:space="preserve">                      $ref: 'TS28541_NrNrm.yaml#/components/schemas/LocalAddress'</w:t>
      </w:r>
    </w:p>
    <w:p w14:paraId="064C3675" w14:textId="77777777" w:rsidR="004F3C9C" w:rsidRDefault="004F3C9C" w:rsidP="004F3C9C">
      <w:pPr>
        <w:pStyle w:val="PL"/>
      </w:pPr>
      <w:r>
        <w:t xml:space="preserve">                    remoteAddress:</w:t>
      </w:r>
    </w:p>
    <w:p w14:paraId="34D1E8F7" w14:textId="77777777" w:rsidR="004F3C9C" w:rsidRDefault="004F3C9C" w:rsidP="004F3C9C">
      <w:pPr>
        <w:pStyle w:val="PL"/>
      </w:pPr>
      <w:r>
        <w:t xml:space="preserve">                      $ref: 'TS28541_NrNrm.yaml#/components/schemas/RemoteAddress'</w:t>
      </w:r>
    </w:p>
    <w:p w14:paraId="73E329FD" w14:textId="77777777" w:rsidR="004F3C9C" w:rsidRDefault="004F3C9C" w:rsidP="004F3C9C">
      <w:pPr>
        <w:pStyle w:val="PL"/>
      </w:pPr>
      <w:r>
        <w:t xml:space="preserve">    EP_N3-Single:</w:t>
      </w:r>
    </w:p>
    <w:p w14:paraId="6CCEBC14" w14:textId="77777777" w:rsidR="004F3C9C" w:rsidRDefault="004F3C9C" w:rsidP="004F3C9C">
      <w:pPr>
        <w:pStyle w:val="PL"/>
      </w:pPr>
      <w:r>
        <w:t xml:space="preserve">      allOf:</w:t>
      </w:r>
    </w:p>
    <w:p w14:paraId="52123E21" w14:textId="77777777" w:rsidR="004F3C9C" w:rsidRDefault="004F3C9C" w:rsidP="004F3C9C">
      <w:pPr>
        <w:pStyle w:val="PL"/>
      </w:pPr>
      <w:r>
        <w:t xml:space="preserve">        - $ref: 'TS28623_GenericNrm.yaml#/components/schemas/Top'</w:t>
      </w:r>
    </w:p>
    <w:p w14:paraId="20E6635D" w14:textId="77777777" w:rsidR="004F3C9C" w:rsidRDefault="004F3C9C" w:rsidP="004F3C9C">
      <w:pPr>
        <w:pStyle w:val="PL"/>
      </w:pPr>
      <w:r>
        <w:t xml:space="preserve">        - type: object</w:t>
      </w:r>
    </w:p>
    <w:p w14:paraId="417EA56D" w14:textId="77777777" w:rsidR="004F3C9C" w:rsidRDefault="004F3C9C" w:rsidP="004F3C9C">
      <w:pPr>
        <w:pStyle w:val="PL"/>
      </w:pPr>
      <w:r>
        <w:t xml:space="preserve">          properties:</w:t>
      </w:r>
    </w:p>
    <w:p w14:paraId="329D1ABE" w14:textId="77777777" w:rsidR="004F3C9C" w:rsidRDefault="004F3C9C" w:rsidP="004F3C9C">
      <w:pPr>
        <w:pStyle w:val="PL"/>
      </w:pPr>
      <w:r>
        <w:t xml:space="preserve">            attributes:</w:t>
      </w:r>
    </w:p>
    <w:p w14:paraId="5017C430" w14:textId="77777777" w:rsidR="004F3C9C" w:rsidRDefault="004F3C9C" w:rsidP="004F3C9C">
      <w:pPr>
        <w:pStyle w:val="PL"/>
      </w:pPr>
      <w:r>
        <w:t xml:space="preserve">              allOf:</w:t>
      </w:r>
    </w:p>
    <w:p w14:paraId="3ACE451F" w14:textId="77777777" w:rsidR="004F3C9C" w:rsidRDefault="004F3C9C" w:rsidP="004F3C9C">
      <w:pPr>
        <w:pStyle w:val="PL"/>
      </w:pPr>
      <w:r>
        <w:t xml:space="preserve">                - $ref: 'TS28623_GenericNrm.yaml#/components/schemas/EP_RP-Attr'</w:t>
      </w:r>
    </w:p>
    <w:p w14:paraId="163E8E61" w14:textId="77777777" w:rsidR="004F3C9C" w:rsidRDefault="004F3C9C" w:rsidP="004F3C9C">
      <w:pPr>
        <w:pStyle w:val="PL"/>
      </w:pPr>
      <w:r>
        <w:t xml:space="preserve">                - type: object</w:t>
      </w:r>
    </w:p>
    <w:p w14:paraId="78E8EA17" w14:textId="77777777" w:rsidR="004F3C9C" w:rsidRDefault="004F3C9C" w:rsidP="004F3C9C">
      <w:pPr>
        <w:pStyle w:val="PL"/>
      </w:pPr>
      <w:r>
        <w:t xml:space="preserve">                  properties:</w:t>
      </w:r>
    </w:p>
    <w:p w14:paraId="1A695FCE" w14:textId="77777777" w:rsidR="004F3C9C" w:rsidRDefault="004F3C9C" w:rsidP="004F3C9C">
      <w:pPr>
        <w:pStyle w:val="PL"/>
      </w:pPr>
      <w:r>
        <w:t xml:space="preserve">                    localAddress:</w:t>
      </w:r>
    </w:p>
    <w:p w14:paraId="578D2798" w14:textId="77777777" w:rsidR="004F3C9C" w:rsidRDefault="004F3C9C" w:rsidP="004F3C9C">
      <w:pPr>
        <w:pStyle w:val="PL"/>
      </w:pPr>
      <w:r>
        <w:t xml:space="preserve">                      $ref: 'TS28541_NrNrm.yaml#/components/schemas/LocalAddress'</w:t>
      </w:r>
    </w:p>
    <w:p w14:paraId="5D34D02D" w14:textId="77777777" w:rsidR="004F3C9C" w:rsidRDefault="004F3C9C" w:rsidP="004F3C9C">
      <w:pPr>
        <w:pStyle w:val="PL"/>
      </w:pPr>
      <w:r>
        <w:t xml:space="preserve">                    remoteAddress:</w:t>
      </w:r>
    </w:p>
    <w:p w14:paraId="4E234602" w14:textId="77777777" w:rsidR="004F3C9C" w:rsidRDefault="004F3C9C" w:rsidP="004F3C9C">
      <w:pPr>
        <w:pStyle w:val="PL"/>
      </w:pPr>
      <w:r>
        <w:t xml:space="preserve">                      $ref: 'TS28541_NrNrm.yaml#/components/schemas/RemoteAddress'</w:t>
      </w:r>
    </w:p>
    <w:p w14:paraId="3A4197A3" w14:textId="77777777" w:rsidR="004F3C9C" w:rsidRDefault="004F3C9C" w:rsidP="004F3C9C">
      <w:pPr>
        <w:pStyle w:val="PL"/>
      </w:pPr>
      <w:r>
        <w:t xml:space="preserve">                    epTransportRefs:</w:t>
      </w:r>
    </w:p>
    <w:p w14:paraId="01632B0D" w14:textId="77777777" w:rsidR="004F3C9C" w:rsidRDefault="004F3C9C" w:rsidP="004F3C9C">
      <w:pPr>
        <w:pStyle w:val="PL"/>
      </w:pPr>
      <w:r>
        <w:t xml:space="preserve">                      $ref: 'TS28623_ComDefs.yaml#/components/schemas/DnList'</w:t>
      </w:r>
    </w:p>
    <w:p w14:paraId="5477353D" w14:textId="77777777" w:rsidR="004F3C9C" w:rsidRDefault="004F3C9C" w:rsidP="004F3C9C">
      <w:pPr>
        <w:pStyle w:val="PL"/>
      </w:pPr>
      <w:r>
        <w:t xml:space="preserve">    EP_N4-Single:</w:t>
      </w:r>
    </w:p>
    <w:p w14:paraId="7C4242BE" w14:textId="77777777" w:rsidR="004F3C9C" w:rsidRDefault="004F3C9C" w:rsidP="004F3C9C">
      <w:pPr>
        <w:pStyle w:val="PL"/>
      </w:pPr>
      <w:r>
        <w:t xml:space="preserve">      allOf:</w:t>
      </w:r>
    </w:p>
    <w:p w14:paraId="150779AC" w14:textId="77777777" w:rsidR="004F3C9C" w:rsidRDefault="004F3C9C" w:rsidP="004F3C9C">
      <w:pPr>
        <w:pStyle w:val="PL"/>
      </w:pPr>
      <w:r>
        <w:t xml:space="preserve">        - $ref: 'TS28623_GenericNrm.yaml#/components/schemas/Top'</w:t>
      </w:r>
    </w:p>
    <w:p w14:paraId="5AD37EB2" w14:textId="77777777" w:rsidR="004F3C9C" w:rsidRDefault="004F3C9C" w:rsidP="004F3C9C">
      <w:pPr>
        <w:pStyle w:val="PL"/>
      </w:pPr>
      <w:r>
        <w:t xml:space="preserve">        - type: object</w:t>
      </w:r>
    </w:p>
    <w:p w14:paraId="7EB049E1" w14:textId="77777777" w:rsidR="004F3C9C" w:rsidRDefault="004F3C9C" w:rsidP="004F3C9C">
      <w:pPr>
        <w:pStyle w:val="PL"/>
      </w:pPr>
      <w:r>
        <w:t xml:space="preserve">          properties:</w:t>
      </w:r>
    </w:p>
    <w:p w14:paraId="4C0F2710" w14:textId="77777777" w:rsidR="004F3C9C" w:rsidRDefault="004F3C9C" w:rsidP="004F3C9C">
      <w:pPr>
        <w:pStyle w:val="PL"/>
      </w:pPr>
      <w:r>
        <w:t xml:space="preserve">            attributes:</w:t>
      </w:r>
    </w:p>
    <w:p w14:paraId="7C5A610F" w14:textId="77777777" w:rsidR="004F3C9C" w:rsidRDefault="004F3C9C" w:rsidP="004F3C9C">
      <w:pPr>
        <w:pStyle w:val="PL"/>
      </w:pPr>
      <w:r>
        <w:t xml:space="preserve">              allOf:</w:t>
      </w:r>
    </w:p>
    <w:p w14:paraId="324A6AE5" w14:textId="77777777" w:rsidR="004F3C9C" w:rsidRDefault="004F3C9C" w:rsidP="004F3C9C">
      <w:pPr>
        <w:pStyle w:val="PL"/>
      </w:pPr>
      <w:r>
        <w:t xml:space="preserve">                - $ref: 'TS28623_GenericNrm.yaml#/components/schemas/EP_RP-Attr'</w:t>
      </w:r>
    </w:p>
    <w:p w14:paraId="6BF3A323" w14:textId="77777777" w:rsidR="004F3C9C" w:rsidRDefault="004F3C9C" w:rsidP="004F3C9C">
      <w:pPr>
        <w:pStyle w:val="PL"/>
      </w:pPr>
      <w:r>
        <w:t xml:space="preserve">                - type: object</w:t>
      </w:r>
    </w:p>
    <w:p w14:paraId="7CC66EA5" w14:textId="77777777" w:rsidR="004F3C9C" w:rsidRDefault="004F3C9C" w:rsidP="004F3C9C">
      <w:pPr>
        <w:pStyle w:val="PL"/>
      </w:pPr>
      <w:r>
        <w:t xml:space="preserve">                  properties:</w:t>
      </w:r>
    </w:p>
    <w:p w14:paraId="638FB6BC" w14:textId="77777777" w:rsidR="004F3C9C" w:rsidRDefault="004F3C9C" w:rsidP="004F3C9C">
      <w:pPr>
        <w:pStyle w:val="PL"/>
      </w:pPr>
      <w:r>
        <w:t xml:space="preserve">                    localAddress:</w:t>
      </w:r>
    </w:p>
    <w:p w14:paraId="1B6241CF" w14:textId="77777777" w:rsidR="004F3C9C" w:rsidRDefault="004F3C9C" w:rsidP="004F3C9C">
      <w:pPr>
        <w:pStyle w:val="PL"/>
      </w:pPr>
      <w:r>
        <w:t xml:space="preserve">                      $ref: 'TS28541_NrNrm.yaml#/components/schemas/LocalAddress'</w:t>
      </w:r>
    </w:p>
    <w:p w14:paraId="2383712D" w14:textId="77777777" w:rsidR="004F3C9C" w:rsidRDefault="004F3C9C" w:rsidP="004F3C9C">
      <w:pPr>
        <w:pStyle w:val="PL"/>
      </w:pPr>
      <w:r>
        <w:t xml:space="preserve">                    remoteAddress:</w:t>
      </w:r>
    </w:p>
    <w:p w14:paraId="04999010" w14:textId="77777777" w:rsidR="004F3C9C" w:rsidRDefault="004F3C9C" w:rsidP="004F3C9C">
      <w:pPr>
        <w:pStyle w:val="PL"/>
      </w:pPr>
      <w:r>
        <w:t xml:space="preserve">                      $ref: 'TS28541_NrNrm.yaml#/components/schemas/RemoteAddress'</w:t>
      </w:r>
    </w:p>
    <w:p w14:paraId="12385895" w14:textId="77777777" w:rsidR="004F3C9C" w:rsidRDefault="004F3C9C" w:rsidP="004F3C9C">
      <w:pPr>
        <w:pStyle w:val="PL"/>
      </w:pPr>
      <w:r>
        <w:t xml:space="preserve">    EP_N5-Single:</w:t>
      </w:r>
    </w:p>
    <w:p w14:paraId="16AB0A66" w14:textId="77777777" w:rsidR="004F3C9C" w:rsidRDefault="004F3C9C" w:rsidP="004F3C9C">
      <w:pPr>
        <w:pStyle w:val="PL"/>
      </w:pPr>
      <w:r>
        <w:t xml:space="preserve">      allOf:</w:t>
      </w:r>
    </w:p>
    <w:p w14:paraId="3ABA9C5C" w14:textId="77777777" w:rsidR="004F3C9C" w:rsidRDefault="004F3C9C" w:rsidP="004F3C9C">
      <w:pPr>
        <w:pStyle w:val="PL"/>
      </w:pPr>
      <w:r>
        <w:t xml:space="preserve">        - $ref: 'TS28623_GenericNrm.yaml#/components/schemas/Top'</w:t>
      </w:r>
    </w:p>
    <w:p w14:paraId="240D3CD5" w14:textId="77777777" w:rsidR="004F3C9C" w:rsidRDefault="004F3C9C" w:rsidP="004F3C9C">
      <w:pPr>
        <w:pStyle w:val="PL"/>
      </w:pPr>
      <w:r>
        <w:t xml:space="preserve">        - type: object</w:t>
      </w:r>
    </w:p>
    <w:p w14:paraId="2AE36ED4" w14:textId="77777777" w:rsidR="004F3C9C" w:rsidRDefault="004F3C9C" w:rsidP="004F3C9C">
      <w:pPr>
        <w:pStyle w:val="PL"/>
      </w:pPr>
      <w:r>
        <w:t xml:space="preserve">          properties:</w:t>
      </w:r>
    </w:p>
    <w:p w14:paraId="721F7E60" w14:textId="77777777" w:rsidR="004F3C9C" w:rsidRDefault="004F3C9C" w:rsidP="004F3C9C">
      <w:pPr>
        <w:pStyle w:val="PL"/>
      </w:pPr>
      <w:r>
        <w:t xml:space="preserve">            attributes:</w:t>
      </w:r>
    </w:p>
    <w:p w14:paraId="3D400E07" w14:textId="77777777" w:rsidR="004F3C9C" w:rsidRDefault="004F3C9C" w:rsidP="004F3C9C">
      <w:pPr>
        <w:pStyle w:val="PL"/>
      </w:pPr>
      <w:r>
        <w:t xml:space="preserve">              allOf:</w:t>
      </w:r>
    </w:p>
    <w:p w14:paraId="5D6704C6" w14:textId="77777777" w:rsidR="004F3C9C" w:rsidRDefault="004F3C9C" w:rsidP="004F3C9C">
      <w:pPr>
        <w:pStyle w:val="PL"/>
      </w:pPr>
      <w:r>
        <w:t xml:space="preserve">                - $ref: 'TS28623_GenericNrm.yaml#/components/schemas/EP_RP-Attr'</w:t>
      </w:r>
    </w:p>
    <w:p w14:paraId="542EFECA" w14:textId="77777777" w:rsidR="004F3C9C" w:rsidRDefault="004F3C9C" w:rsidP="004F3C9C">
      <w:pPr>
        <w:pStyle w:val="PL"/>
      </w:pPr>
      <w:r>
        <w:t xml:space="preserve">                - type: object</w:t>
      </w:r>
    </w:p>
    <w:p w14:paraId="29F16393" w14:textId="77777777" w:rsidR="004F3C9C" w:rsidRDefault="004F3C9C" w:rsidP="004F3C9C">
      <w:pPr>
        <w:pStyle w:val="PL"/>
      </w:pPr>
      <w:r>
        <w:t xml:space="preserve">                  properties:</w:t>
      </w:r>
    </w:p>
    <w:p w14:paraId="2C85D03A" w14:textId="77777777" w:rsidR="004F3C9C" w:rsidRDefault="004F3C9C" w:rsidP="004F3C9C">
      <w:pPr>
        <w:pStyle w:val="PL"/>
      </w:pPr>
      <w:r>
        <w:t xml:space="preserve">                    localAddress:</w:t>
      </w:r>
    </w:p>
    <w:p w14:paraId="24920209" w14:textId="77777777" w:rsidR="004F3C9C" w:rsidRDefault="004F3C9C" w:rsidP="004F3C9C">
      <w:pPr>
        <w:pStyle w:val="PL"/>
      </w:pPr>
      <w:r>
        <w:t xml:space="preserve">                      $ref: 'TS28541_NrNrm.yaml#/components/schemas/LocalAddress'</w:t>
      </w:r>
    </w:p>
    <w:p w14:paraId="1064D941" w14:textId="77777777" w:rsidR="004F3C9C" w:rsidRDefault="004F3C9C" w:rsidP="004F3C9C">
      <w:pPr>
        <w:pStyle w:val="PL"/>
      </w:pPr>
      <w:r>
        <w:t xml:space="preserve">                    remoteAddress:</w:t>
      </w:r>
    </w:p>
    <w:p w14:paraId="07EF5F1E" w14:textId="77777777" w:rsidR="004F3C9C" w:rsidRDefault="004F3C9C" w:rsidP="004F3C9C">
      <w:pPr>
        <w:pStyle w:val="PL"/>
      </w:pPr>
      <w:r>
        <w:t xml:space="preserve">                      $ref: 'TS28541_NrNrm.yaml#/components/schemas/RemoteAddress'</w:t>
      </w:r>
    </w:p>
    <w:p w14:paraId="0520C6D6" w14:textId="77777777" w:rsidR="004F3C9C" w:rsidRDefault="004F3C9C" w:rsidP="004F3C9C">
      <w:pPr>
        <w:pStyle w:val="PL"/>
      </w:pPr>
      <w:r>
        <w:t xml:space="preserve">    EP_N6-Single:</w:t>
      </w:r>
    </w:p>
    <w:p w14:paraId="5578B76A" w14:textId="77777777" w:rsidR="004F3C9C" w:rsidRDefault="004F3C9C" w:rsidP="004F3C9C">
      <w:pPr>
        <w:pStyle w:val="PL"/>
      </w:pPr>
      <w:r>
        <w:t xml:space="preserve">      allOf:</w:t>
      </w:r>
    </w:p>
    <w:p w14:paraId="132135C7" w14:textId="77777777" w:rsidR="004F3C9C" w:rsidRDefault="004F3C9C" w:rsidP="004F3C9C">
      <w:pPr>
        <w:pStyle w:val="PL"/>
      </w:pPr>
      <w:r>
        <w:t xml:space="preserve">        - $ref: 'TS28623_GenericNrm.yaml#/components/schemas/Top'</w:t>
      </w:r>
    </w:p>
    <w:p w14:paraId="7C18C5B7" w14:textId="77777777" w:rsidR="004F3C9C" w:rsidRDefault="004F3C9C" w:rsidP="004F3C9C">
      <w:pPr>
        <w:pStyle w:val="PL"/>
      </w:pPr>
      <w:r>
        <w:t xml:space="preserve">        - type: object</w:t>
      </w:r>
    </w:p>
    <w:p w14:paraId="5D66070C" w14:textId="77777777" w:rsidR="004F3C9C" w:rsidRDefault="004F3C9C" w:rsidP="004F3C9C">
      <w:pPr>
        <w:pStyle w:val="PL"/>
      </w:pPr>
      <w:r>
        <w:t xml:space="preserve">          properties:</w:t>
      </w:r>
    </w:p>
    <w:p w14:paraId="2E294415" w14:textId="77777777" w:rsidR="004F3C9C" w:rsidRDefault="004F3C9C" w:rsidP="004F3C9C">
      <w:pPr>
        <w:pStyle w:val="PL"/>
      </w:pPr>
      <w:r>
        <w:t xml:space="preserve">            attributes:</w:t>
      </w:r>
    </w:p>
    <w:p w14:paraId="0025A29D" w14:textId="77777777" w:rsidR="004F3C9C" w:rsidRDefault="004F3C9C" w:rsidP="004F3C9C">
      <w:pPr>
        <w:pStyle w:val="PL"/>
      </w:pPr>
      <w:r>
        <w:t xml:space="preserve">              allOf:</w:t>
      </w:r>
    </w:p>
    <w:p w14:paraId="3EDC115D" w14:textId="77777777" w:rsidR="004F3C9C" w:rsidRDefault="004F3C9C" w:rsidP="004F3C9C">
      <w:pPr>
        <w:pStyle w:val="PL"/>
      </w:pPr>
      <w:r>
        <w:t xml:space="preserve">                - $ref: 'TS28623_GenericNrm.yaml#/components/schemas/EP_RP-Attr'</w:t>
      </w:r>
    </w:p>
    <w:p w14:paraId="1B92FCB3" w14:textId="77777777" w:rsidR="004F3C9C" w:rsidRDefault="004F3C9C" w:rsidP="004F3C9C">
      <w:pPr>
        <w:pStyle w:val="PL"/>
      </w:pPr>
      <w:r>
        <w:t xml:space="preserve">                - type: object</w:t>
      </w:r>
    </w:p>
    <w:p w14:paraId="70F50DB4" w14:textId="77777777" w:rsidR="004F3C9C" w:rsidRDefault="004F3C9C" w:rsidP="004F3C9C">
      <w:pPr>
        <w:pStyle w:val="PL"/>
      </w:pPr>
      <w:r>
        <w:t xml:space="preserve">                  properties:</w:t>
      </w:r>
    </w:p>
    <w:p w14:paraId="041BB8D1" w14:textId="77777777" w:rsidR="004F3C9C" w:rsidRDefault="004F3C9C" w:rsidP="004F3C9C">
      <w:pPr>
        <w:pStyle w:val="PL"/>
      </w:pPr>
      <w:r>
        <w:t xml:space="preserve">                    localAddress:</w:t>
      </w:r>
    </w:p>
    <w:p w14:paraId="368DD84F" w14:textId="77777777" w:rsidR="004F3C9C" w:rsidRDefault="004F3C9C" w:rsidP="004F3C9C">
      <w:pPr>
        <w:pStyle w:val="PL"/>
      </w:pPr>
      <w:r>
        <w:t xml:space="preserve">                      $ref: 'TS28541_NrNrm.yaml#/components/schemas/LocalAddress'</w:t>
      </w:r>
    </w:p>
    <w:p w14:paraId="7AB012E1" w14:textId="77777777" w:rsidR="004F3C9C" w:rsidRDefault="004F3C9C" w:rsidP="004F3C9C">
      <w:pPr>
        <w:pStyle w:val="PL"/>
      </w:pPr>
      <w:r>
        <w:t xml:space="preserve">                    remoteAddress:</w:t>
      </w:r>
    </w:p>
    <w:p w14:paraId="4FD14D2E" w14:textId="77777777" w:rsidR="004F3C9C" w:rsidRDefault="004F3C9C" w:rsidP="004F3C9C">
      <w:pPr>
        <w:pStyle w:val="PL"/>
      </w:pPr>
      <w:r>
        <w:t xml:space="preserve">                      $ref: 'TS28541_NrNrm.yaml#/components/schemas/RemoteAddress'</w:t>
      </w:r>
    </w:p>
    <w:p w14:paraId="2B8AB8E6" w14:textId="77777777" w:rsidR="004F3C9C" w:rsidRDefault="004F3C9C" w:rsidP="004F3C9C">
      <w:pPr>
        <w:pStyle w:val="PL"/>
      </w:pPr>
      <w:r>
        <w:t xml:space="preserve">    EP_N7-Single:</w:t>
      </w:r>
    </w:p>
    <w:p w14:paraId="03E42B92" w14:textId="77777777" w:rsidR="004F3C9C" w:rsidRDefault="004F3C9C" w:rsidP="004F3C9C">
      <w:pPr>
        <w:pStyle w:val="PL"/>
      </w:pPr>
      <w:r>
        <w:t xml:space="preserve">      allOf:</w:t>
      </w:r>
    </w:p>
    <w:p w14:paraId="6368359C" w14:textId="77777777" w:rsidR="004F3C9C" w:rsidRDefault="004F3C9C" w:rsidP="004F3C9C">
      <w:pPr>
        <w:pStyle w:val="PL"/>
      </w:pPr>
      <w:r>
        <w:t xml:space="preserve">        - $ref: 'TS28623_GenericNrm.yaml#/components/schemas/Top'</w:t>
      </w:r>
    </w:p>
    <w:p w14:paraId="2FDD9D01" w14:textId="77777777" w:rsidR="004F3C9C" w:rsidRDefault="004F3C9C" w:rsidP="004F3C9C">
      <w:pPr>
        <w:pStyle w:val="PL"/>
      </w:pPr>
      <w:r>
        <w:t xml:space="preserve">        - type: object</w:t>
      </w:r>
    </w:p>
    <w:p w14:paraId="63DD0873" w14:textId="77777777" w:rsidR="004F3C9C" w:rsidRDefault="004F3C9C" w:rsidP="004F3C9C">
      <w:pPr>
        <w:pStyle w:val="PL"/>
      </w:pPr>
      <w:r>
        <w:t xml:space="preserve">          properties:</w:t>
      </w:r>
    </w:p>
    <w:p w14:paraId="319A22DB" w14:textId="77777777" w:rsidR="004F3C9C" w:rsidRDefault="004F3C9C" w:rsidP="004F3C9C">
      <w:pPr>
        <w:pStyle w:val="PL"/>
      </w:pPr>
      <w:r>
        <w:t xml:space="preserve">            attributes:</w:t>
      </w:r>
    </w:p>
    <w:p w14:paraId="013807CD" w14:textId="77777777" w:rsidR="004F3C9C" w:rsidRDefault="004F3C9C" w:rsidP="004F3C9C">
      <w:pPr>
        <w:pStyle w:val="PL"/>
      </w:pPr>
      <w:r>
        <w:t xml:space="preserve">              allOf:</w:t>
      </w:r>
    </w:p>
    <w:p w14:paraId="5D8FE796" w14:textId="77777777" w:rsidR="004F3C9C" w:rsidRDefault="004F3C9C" w:rsidP="004F3C9C">
      <w:pPr>
        <w:pStyle w:val="PL"/>
      </w:pPr>
      <w:r>
        <w:t xml:space="preserve">                - $ref: 'TS28623_GenericNrm.yaml#/components/schemas/EP_RP-Attr'</w:t>
      </w:r>
    </w:p>
    <w:p w14:paraId="74B45476" w14:textId="77777777" w:rsidR="004F3C9C" w:rsidRDefault="004F3C9C" w:rsidP="004F3C9C">
      <w:pPr>
        <w:pStyle w:val="PL"/>
      </w:pPr>
      <w:r>
        <w:t xml:space="preserve">                - type: object</w:t>
      </w:r>
    </w:p>
    <w:p w14:paraId="4519188B" w14:textId="77777777" w:rsidR="004F3C9C" w:rsidRDefault="004F3C9C" w:rsidP="004F3C9C">
      <w:pPr>
        <w:pStyle w:val="PL"/>
      </w:pPr>
      <w:r>
        <w:t xml:space="preserve">                  properties:</w:t>
      </w:r>
    </w:p>
    <w:p w14:paraId="6ECF7911" w14:textId="77777777" w:rsidR="004F3C9C" w:rsidRDefault="004F3C9C" w:rsidP="004F3C9C">
      <w:pPr>
        <w:pStyle w:val="PL"/>
      </w:pPr>
      <w:r>
        <w:t xml:space="preserve">                    localAddress:</w:t>
      </w:r>
    </w:p>
    <w:p w14:paraId="28646296" w14:textId="77777777" w:rsidR="004F3C9C" w:rsidRDefault="004F3C9C" w:rsidP="004F3C9C">
      <w:pPr>
        <w:pStyle w:val="PL"/>
      </w:pPr>
      <w:r>
        <w:t xml:space="preserve">                      $ref: 'TS28541_NrNrm.yaml#/components/schemas/LocalAddress'</w:t>
      </w:r>
    </w:p>
    <w:p w14:paraId="2E26CD11" w14:textId="77777777" w:rsidR="004F3C9C" w:rsidRDefault="004F3C9C" w:rsidP="004F3C9C">
      <w:pPr>
        <w:pStyle w:val="PL"/>
      </w:pPr>
      <w:r>
        <w:t xml:space="preserve">                    remoteAddress:</w:t>
      </w:r>
    </w:p>
    <w:p w14:paraId="2195BDF9" w14:textId="77777777" w:rsidR="004F3C9C" w:rsidRDefault="004F3C9C" w:rsidP="004F3C9C">
      <w:pPr>
        <w:pStyle w:val="PL"/>
      </w:pPr>
      <w:r>
        <w:t xml:space="preserve">                      $ref: 'TS28541_NrNrm.yaml#/components/schemas/RemoteAddress'</w:t>
      </w:r>
    </w:p>
    <w:p w14:paraId="08A5C729" w14:textId="77777777" w:rsidR="004F3C9C" w:rsidRDefault="004F3C9C" w:rsidP="004F3C9C">
      <w:pPr>
        <w:pStyle w:val="PL"/>
      </w:pPr>
      <w:r>
        <w:t xml:space="preserve">    EP_N8-Single:</w:t>
      </w:r>
    </w:p>
    <w:p w14:paraId="5AD6313B" w14:textId="77777777" w:rsidR="004F3C9C" w:rsidRDefault="004F3C9C" w:rsidP="004F3C9C">
      <w:pPr>
        <w:pStyle w:val="PL"/>
      </w:pPr>
      <w:r>
        <w:t xml:space="preserve">      allOf:</w:t>
      </w:r>
    </w:p>
    <w:p w14:paraId="662B8D42" w14:textId="77777777" w:rsidR="004F3C9C" w:rsidRDefault="004F3C9C" w:rsidP="004F3C9C">
      <w:pPr>
        <w:pStyle w:val="PL"/>
      </w:pPr>
      <w:r>
        <w:t xml:space="preserve">        - $ref: 'TS28623_GenericNrm.yaml#/components/schemas/Top'</w:t>
      </w:r>
    </w:p>
    <w:p w14:paraId="2FD6FB3D" w14:textId="77777777" w:rsidR="004F3C9C" w:rsidRDefault="004F3C9C" w:rsidP="004F3C9C">
      <w:pPr>
        <w:pStyle w:val="PL"/>
      </w:pPr>
      <w:r>
        <w:t xml:space="preserve">        - type: object</w:t>
      </w:r>
    </w:p>
    <w:p w14:paraId="657119F7" w14:textId="77777777" w:rsidR="004F3C9C" w:rsidRDefault="004F3C9C" w:rsidP="004F3C9C">
      <w:pPr>
        <w:pStyle w:val="PL"/>
      </w:pPr>
      <w:r>
        <w:t xml:space="preserve">          properties:</w:t>
      </w:r>
    </w:p>
    <w:p w14:paraId="3EFE0B85" w14:textId="77777777" w:rsidR="004F3C9C" w:rsidRDefault="004F3C9C" w:rsidP="004F3C9C">
      <w:pPr>
        <w:pStyle w:val="PL"/>
      </w:pPr>
      <w:r>
        <w:t xml:space="preserve">            attributes:</w:t>
      </w:r>
    </w:p>
    <w:p w14:paraId="330CD1A6" w14:textId="77777777" w:rsidR="004F3C9C" w:rsidRDefault="004F3C9C" w:rsidP="004F3C9C">
      <w:pPr>
        <w:pStyle w:val="PL"/>
      </w:pPr>
      <w:r>
        <w:t xml:space="preserve">              allOf:</w:t>
      </w:r>
    </w:p>
    <w:p w14:paraId="0DD3891A" w14:textId="77777777" w:rsidR="004F3C9C" w:rsidRDefault="004F3C9C" w:rsidP="004F3C9C">
      <w:pPr>
        <w:pStyle w:val="PL"/>
      </w:pPr>
      <w:r>
        <w:t xml:space="preserve">                - $ref: 'TS28623_GenericNrm.yaml#/components/schemas/EP_RP-Attr'</w:t>
      </w:r>
    </w:p>
    <w:p w14:paraId="073F5BFA" w14:textId="77777777" w:rsidR="004F3C9C" w:rsidRDefault="004F3C9C" w:rsidP="004F3C9C">
      <w:pPr>
        <w:pStyle w:val="PL"/>
      </w:pPr>
      <w:r>
        <w:t xml:space="preserve">                - type: object</w:t>
      </w:r>
    </w:p>
    <w:p w14:paraId="24B83BC5" w14:textId="77777777" w:rsidR="004F3C9C" w:rsidRDefault="004F3C9C" w:rsidP="004F3C9C">
      <w:pPr>
        <w:pStyle w:val="PL"/>
      </w:pPr>
      <w:r>
        <w:t xml:space="preserve">                  properties:</w:t>
      </w:r>
    </w:p>
    <w:p w14:paraId="4AD9C603" w14:textId="77777777" w:rsidR="004F3C9C" w:rsidRDefault="004F3C9C" w:rsidP="004F3C9C">
      <w:pPr>
        <w:pStyle w:val="PL"/>
      </w:pPr>
      <w:r>
        <w:t xml:space="preserve">                    localAddress:</w:t>
      </w:r>
    </w:p>
    <w:p w14:paraId="1F8E4BF1" w14:textId="77777777" w:rsidR="004F3C9C" w:rsidRDefault="004F3C9C" w:rsidP="004F3C9C">
      <w:pPr>
        <w:pStyle w:val="PL"/>
      </w:pPr>
      <w:r>
        <w:t xml:space="preserve">                      $ref: 'TS28541_NrNrm.yaml#/components/schemas/LocalAddress'</w:t>
      </w:r>
    </w:p>
    <w:p w14:paraId="310410C7" w14:textId="77777777" w:rsidR="004F3C9C" w:rsidRDefault="004F3C9C" w:rsidP="004F3C9C">
      <w:pPr>
        <w:pStyle w:val="PL"/>
      </w:pPr>
      <w:r>
        <w:t xml:space="preserve">                    remoteAddress:</w:t>
      </w:r>
    </w:p>
    <w:p w14:paraId="04046CED" w14:textId="77777777" w:rsidR="004F3C9C" w:rsidRDefault="004F3C9C" w:rsidP="004F3C9C">
      <w:pPr>
        <w:pStyle w:val="PL"/>
      </w:pPr>
      <w:r>
        <w:t xml:space="preserve">                      $ref: 'TS28541_NrNrm.yaml#/components/schemas/RemoteAddress'</w:t>
      </w:r>
    </w:p>
    <w:p w14:paraId="38D37047" w14:textId="77777777" w:rsidR="004F3C9C" w:rsidRDefault="004F3C9C" w:rsidP="004F3C9C">
      <w:pPr>
        <w:pStyle w:val="PL"/>
      </w:pPr>
      <w:r>
        <w:t xml:space="preserve">    EP_N9-Single:</w:t>
      </w:r>
    </w:p>
    <w:p w14:paraId="228725C4" w14:textId="77777777" w:rsidR="004F3C9C" w:rsidRDefault="004F3C9C" w:rsidP="004F3C9C">
      <w:pPr>
        <w:pStyle w:val="PL"/>
      </w:pPr>
      <w:r>
        <w:t xml:space="preserve">      allOf:</w:t>
      </w:r>
    </w:p>
    <w:p w14:paraId="35C09F1B" w14:textId="77777777" w:rsidR="004F3C9C" w:rsidRDefault="004F3C9C" w:rsidP="004F3C9C">
      <w:pPr>
        <w:pStyle w:val="PL"/>
      </w:pPr>
      <w:r>
        <w:t xml:space="preserve">        - $ref: 'TS28623_GenericNrm.yaml#/components/schemas/Top'</w:t>
      </w:r>
    </w:p>
    <w:p w14:paraId="39A48C8D" w14:textId="77777777" w:rsidR="004F3C9C" w:rsidRDefault="004F3C9C" w:rsidP="004F3C9C">
      <w:pPr>
        <w:pStyle w:val="PL"/>
      </w:pPr>
      <w:r>
        <w:t xml:space="preserve">        - type: object</w:t>
      </w:r>
    </w:p>
    <w:p w14:paraId="78B0CA78" w14:textId="77777777" w:rsidR="004F3C9C" w:rsidRDefault="004F3C9C" w:rsidP="004F3C9C">
      <w:pPr>
        <w:pStyle w:val="PL"/>
      </w:pPr>
      <w:r>
        <w:t xml:space="preserve">          properties:</w:t>
      </w:r>
    </w:p>
    <w:p w14:paraId="31546836" w14:textId="77777777" w:rsidR="004F3C9C" w:rsidRDefault="004F3C9C" w:rsidP="004F3C9C">
      <w:pPr>
        <w:pStyle w:val="PL"/>
      </w:pPr>
      <w:r>
        <w:t xml:space="preserve">            attributes:</w:t>
      </w:r>
    </w:p>
    <w:p w14:paraId="0E2EBAF5" w14:textId="77777777" w:rsidR="004F3C9C" w:rsidRDefault="004F3C9C" w:rsidP="004F3C9C">
      <w:pPr>
        <w:pStyle w:val="PL"/>
      </w:pPr>
      <w:r>
        <w:t xml:space="preserve">              allOf:</w:t>
      </w:r>
    </w:p>
    <w:p w14:paraId="31C70C97" w14:textId="77777777" w:rsidR="004F3C9C" w:rsidRDefault="004F3C9C" w:rsidP="004F3C9C">
      <w:pPr>
        <w:pStyle w:val="PL"/>
      </w:pPr>
      <w:r>
        <w:t xml:space="preserve">                - $ref: 'TS28623_GenericNrm.yaml#/components/schemas/EP_RP-Attr'</w:t>
      </w:r>
    </w:p>
    <w:p w14:paraId="3C3AD08D" w14:textId="77777777" w:rsidR="004F3C9C" w:rsidRDefault="004F3C9C" w:rsidP="004F3C9C">
      <w:pPr>
        <w:pStyle w:val="PL"/>
      </w:pPr>
      <w:r>
        <w:t xml:space="preserve">                - type: object</w:t>
      </w:r>
    </w:p>
    <w:p w14:paraId="375F86F1" w14:textId="77777777" w:rsidR="004F3C9C" w:rsidRDefault="004F3C9C" w:rsidP="004F3C9C">
      <w:pPr>
        <w:pStyle w:val="PL"/>
      </w:pPr>
      <w:r>
        <w:t xml:space="preserve">                  properties:</w:t>
      </w:r>
    </w:p>
    <w:p w14:paraId="66C89D98" w14:textId="77777777" w:rsidR="004F3C9C" w:rsidRDefault="004F3C9C" w:rsidP="004F3C9C">
      <w:pPr>
        <w:pStyle w:val="PL"/>
      </w:pPr>
      <w:r>
        <w:t xml:space="preserve">                    localAddress:</w:t>
      </w:r>
    </w:p>
    <w:p w14:paraId="3952CC73" w14:textId="77777777" w:rsidR="004F3C9C" w:rsidRDefault="004F3C9C" w:rsidP="004F3C9C">
      <w:pPr>
        <w:pStyle w:val="PL"/>
      </w:pPr>
      <w:r>
        <w:t xml:space="preserve">                      $ref: 'TS28541_NrNrm.yaml#/components/schemas/LocalAddress'</w:t>
      </w:r>
    </w:p>
    <w:p w14:paraId="387A37C3" w14:textId="77777777" w:rsidR="004F3C9C" w:rsidRDefault="004F3C9C" w:rsidP="004F3C9C">
      <w:pPr>
        <w:pStyle w:val="PL"/>
      </w:pPr>
      <w:r>
        <w:t xml:space="preserve">                    remoteAddress:</w:t>
      </w:r>
    </w:p>
    <w:p w14:paraId="43BA0177" w14:textId="77777777" w:rsidR="004F3C9C" w:rsidRDefault="004F3C9C" w:rsidP="004F3C9C">
      <w:pPr>
        <w:pStyle w:val="PL"/>
      </w:pPr>
      <w:r>
        <w:t xml:space="preserve">                      $ref: 'TS28541_NrNrm.yaml#/components/schemas/RemoteAddress'</w:t>
      </w:r>
    </w:p>
    <w:p w14:paraId="51D712F6" w14:textId="77777777" w:rsidR="004F3C9C" w:rsidRDefault="004F3C9C" w:rsidP="004F3C9C">
      <w:pPr>
        <w:pStyle w:val="PL"/>
      </w:pPr>
      <w:r>
        <w:t xml:space="preserve">    EP_N10-Single:</w:t>
      </w:r>
    </w:p>
    <w:p w14:paraId="42FF5450" w14:textId="77777777" w:rsidR="004F3C9C" w:rsidRDefault="004F3C9C" w:rsidP="004F3C9C">
      <w:pPr>
        <w:pStyle w:val="PL"/>
      </w:pPr>
      <w:r>
        <w:t xml:space="preserve">      allOf:</w:t>
      </w:r>
    </w:p>
    <w:p w14:paraId="58525EF2" w14:textId="77777777" w:rsidR="004F3C9C" w:rsidRDefault="004F3C9C" w:rsidP="004F3C9C">
      <w:pPr>
        <w:pStyle w:val="PL"/>
      </w:pPr>
      <w:r>
        <w:t xml:space="preserve">        - $ref: 'TS28623_GenericNrm.yaml#/components/schemas/Top'</w:t>
      </w:r>
    </w:p>
    <w:p w14:paraId="6B115A9B" w14:textId="77777777" w:rsidR="004F3C9C" w:rsidRDefault="004F3C9C" w:rsidP="004F3C9C">
      <w:pPr>
        <w:pStyle w:val="PL"/>
      </w:pPr>
      <w:r>
        <w:t xml:space="preserve">        - type: object</w:t>
      </w:r>
    </w:p>
    <w:p w14:paraId="13CDCD58" w14:textId="77777777" w:rsidR="004F3C9C" w:rsidRDefault="004F3C9C" w:rsidP="004F3C9C">
      <w:pPr>
        <w:pStyle w:val="PL"/>
      </w:pPr>
      <w:r>
        <w:t xml:space="preserve">          properties:</w:t>
      </w:r>
    </w:p>
    <w:p w14:paraId="594B6523" w14:textId="77777777" w:rsidR="004F3C9C" w:rsidRDefault="004F3C9C" w:rsidP="004F3C9C">
      <w:pPr>
        <w:pStyle w:val="PL"/>
      </w:pPr>
      <w:r>
        <w:t xml:space="preserve">            attributes:</w:t>
      </w:r>
    </w:p>
    <w:p w14:paraId="3C73C416" w14:textId="77777777" w:rsidR="004F3C9C" w:rsidRDefault="004F3C9C" w:rsidP="004F3C9C">
      <w:pPr>
        <w:pStyle w:val="PL"/>
      </w:pPr>
      <w:r>
        <w:t xml:space="preserve">              allOf:</w:t>
      </w:r>
    </w:p>
    <w:p w14:paraId="403647B3" w14:textId="77777777" w:rsidR="004F3C9C" w:rsidRDefault="004F3C9C" w:rsidP="004F3C9C">
      <w:pPr>
        <w:pStyle w:val="PL"/>
      </w:pPr>
      <w:r>
        <w:t xml:space="preserve">                - $ref: 'TS28623_GenericNrm.yaml#/components/schemas/EP_RP-Attr'</w:t>
      </w:r>
    </w:p>
    <w:p w14:paraId="7D697158" w14:textId="77777777" w:rsidR="004F3C9C" w:rsidRDefault="004F3C9C" w:rsidP="004F3C9C">
      <w:pPr>
        <w:pStyle w:val="PL"/>
      </w:pPr>
      <w:r>
        <w:t xml:space="preserve">                - type: object</w:t>
      </w:r>
    </w:p>
    <w:p w14:paraId="512E3C92" w14:textId="77777777" w:rsidR="004F3C9C" w:rsidRDefault="004F3C9C" w:rsidP="004F3C9C">
      <w:pPr>
        <w:pStyle w:val="PL"/>
      </w:pPr>
      <w:r>
        <w:t xml:space="preserve">                  properties:</w:t>
      </w:r>
    </w:p>
    <w:p w14:paraId="75D693C3" w14:textId="77777777" w:rsidR="004F3C9C" w:rsidRDefault="004F3C9C" w:rsidP="004F3C9C">
      <w:pPr>
        <w:pStyle w:val="PL"/>
      </w:pPr>
      <w:r>
        <w:t xml:space="preserve">                    localAddress:</w:t>
      </w:r>
    </w:p>
    <w:p w14:paraId="43EFA12B" w14:textId="77777777" w:rsidR="004F3C9C" w:rsidRDefault="004F3C9C" w:rsidP="004F3C9C">
      <w:pPr>
        <w:pStyle w:val="PL"/>
      </w:pPr>
      <w:r>
        <w:t xml:space="preserve">                      $ref: 'TS28541_NrNrm.yaml#/components/schemas/LocalAddress'</w:t>
      </w:r>
    </w:p>
    <w:p w14:paraId="5B06B5E0" w14:textId="77777777" w:rsidR="004F3C9C" w:rsidRDefault="004F3C9C" w:rsidP="004F3C9C">
      <w:pPr>
        <w:pStyle w:val="PL"/>
      </w:pPr>
      <w:r>
        <w:t xml:space="preserve">                    remoteAddress:</w:t>
      </w:r>
    </w:p>
    <w:p w14:paraId="2B7C489D" w14:textId="77777777" w:rsidR="004F3C9C" w:rsidRDefault="004F3C9C" w:rsidP="004F3C9C">
      <w:pPr>
        <w:pStyle w:val="PL"/>
      </w:pPr>
      <w:r>
        <w:t xml:space="preserve">                      $ref: 'TS28541_NrNrm.yaml#/components/schemas/RemoteAddress'</w:t>
      </w:r>
    </w:p>
    <w:p w14:paraId="59FA7AA3" w14:textId="77777777" w:rsidR="004F3C9C" w:rsidRDefault="004F3C9C" w:rsidP="004F3C9C">
      <w:pPr>
        <w:pStyle w:val="PL"/>
      </w:pPr>
      <w:r>
        <w:t xml:space="preserve">    EP_N11-Single:</w:t>
      </w:r>
    </w:p>
    <w:p w14:paraId="793FA39E" w14:textId="77777777" w:rsidR="004F3C9C" w:rsidRDefault="004F3C9C" w:rsidP="004F3C9C">
      <w:pPr>
        <w:pStyle w:val="PL"/>
      </w:pPr>
      <w:r>
        <w:t xml:space="preserve">      allOf:</w:t>
      </w:r>
    </w:p>
    <w:p w14:paraId="1974CD87" w14:textId="77777777" w:rsidR="004F3C9C" w:rsidRDefault="004F3C9C" w:rsidP="004F3C9C">
      <w:pPr>
        <w:pStyle w:val="PL"/>
      </w:pPr>
      <w:r>
        <w:t xml:space="preserve">        - $ref: 'TS28623_GenericNrm.yaml#/components/schemas/Top'</w:t>
      </w:r>
    </w:p>
    <w:p w14:paraId="30FD6187" w14:textId="77777777" w:rsidR="004F3C9C" w:rsidRDefault="004F3C9C" w:rsidP="004F3C9C">
      <w:pPr>
        <w:pStyle w:val="PL"/>
      </w:pPr>
      <w:r>
        <w:t xml:space="preserve">        - type: object</w:t>
      </w:r>
    </w:p>
    <w:p w14:paraId="03933557" w14:textId="77777777" w:rsidR="004F3C9C" w:rsidRDefault="004F3C9C" w:rsidP="004F3C9C">
      <w:pPr>
        <w:pStyle w:val="PL"/>
      </w:pPr>
      <w:r>
        <w:t xml:space="preserve">          properties:</w:t>
      </w:r>
    </w:p>
    <w:p w14:paraId="4171EE0C" w14:textId="77777777" w:rsidR="004F3C9C" w:rsidRDefault="004F3C9C" w:rsidP="004F3C9C">
      <w:pPr>
        <w:pStyle w:val="PL"/>
      </w:pPr>
      <w:r>
        <w:t xml:space="preserve">            attributes:</w:t>
      </w:r>
    </w:p>
    <w:p w14:paraId="4AC618FA" w14:textId="77777777" w:rsidR="004F3C9C" w:rsidRDefault="004F3C9C" w:rsidP="004F3C9C">
      <w:pPr>
        <w:pStyle w:val="PL"/>
      </w:pPr>
      <w:r>
        <w:t xml:space="preserve">              allOf:</w:t>
      </w:r>
    </w:p>
    <w:p w14:paraId="2CB907C3" w14:textId="77777777" w:rsidR="004F3C9C" w:rsidRDefault="004F3C9C" w:rsidP="004F3C9C">
      <w:pPr>
        <w:pStyle w:val="PL"/>
      </w:pPr>
      <w:r>
        <w:t xml:space="preserve">                - $ref: 'TS28623_GenericNrm.yaml#/components/schemas/EP_RP-Attr'</w:t>
      </w:r>
    </w:p>
    <w:p w14:paraId="516B8E9E" w14:textId="77777777" w:rsidR="004F3C9C" w:rsidRDefault="004F3C9C" w:rsidP="004F3C9C">
      <w:pPr>
        <w:pStyle w:val="PL"/>
      </w:pPr>
      <w:r>
        <w:t xml:space="preserve">                - type: object</w:t>
      </w:r>
    </w:p>
    <w:p w14:paraId="264B27E1" w14:textId="77777777" w:rsidR="004F3C9C" w:rsidRDefault="004F3C9C" w:rsidP="004F3C9C">
      <w:pPr>
        <w:pStyle w:val="PL"/>
      </w:pPr>
      <w:r>
        <w:t xml:space="preserve">                  properties:</w:t>
      </w:r>
    </w:p>
    <w:p w14:paraId="2C45AC78" w14:textId="77777777" w:rsidR="004F3C9C" w:rsidRDefault="004F3C9C" w:rsidP="004F3C9C">
      <w:pPr>
        <w:pStyle w:val="PL"/>
      </w:pPr>
      <w:r>
        <w:t xml:space="preserve">                    localAddress:</w:t>
      </w:r>
    </w:p>
    <w:p w14:paraId="07F6473F" w14:textId="77777777" w:rsidR="004F3C9C" w:rsidRDefault="004F3C9C" w:rsidP="004F3C9C">
      <w:pPr>
        <w:pStyle w:val="PL"/>
      </w:pPr>
      <w:r>
        <w:t xml:space="preserve">                      $ref: 'TS28541_NrNrm.yaml#/components/schemas/LocalAddress'</w:t>
      </w:r>
    </w:p>
    <w:p w14:paraId="0E17F296" w14:textId="77777777" w:rsidR="004F3C9C" w:rsidRDefault="004F3C9C" w:rsidP="004F3C9C">
      <w:pPr>
        <w:pStyle w:val="PL"/>
      </w:pPr>
      <w:r>
        <w:t xml:space="preserve">                    remoteAddress:</w:t>
      </w:r>
    </w:p>
    <w:p w14:paraId="47C22EE5" w14:textId="77777777" w:rsidR="004F3C9C" w:rsidRDefault="004F3C9C" w:rsidP="004F3C9C">
      <w:pPr>
        <w:pStyle w:val="PL"/>
      </w:pPr>
      <w:r>
        <w:t xml:space="preserve">                      $ref: 'TS28541_NrNrm.yaml#/components/schemas/RemoteAddress'</w:t>
      </w:r>
    </w:p>
    <w:p w14:paraId="7F8DEF30" w14:textId="77777777" w:rsidR="004F3C9C" w:rsidRDefault="004F3C9C" w:rsidP="004F3C9C">
      <w:pPr>
        <w:pStyle w:val="PL"/>
      </w:pPr>
      <w:r>
        <w:t xml:space="preserve">    EP_N12-Single:</w:t>
      </w:r>
    </w:p>
    <w:p w14:paraId="031E0924" w14:textId="77777777" w:rsidR="004F3C9C" w:rsidRDefault="004F3C9C" w:rsidP="004F3C9C">
      <w:pPr>
        <w:pStyle w:val="PL"/>
      </w:pPr>
      <w:r>
        <w:t xml:space="preserve">      allOf:</w:t>
      </w:r>
    </w:p>
    <w:p w14:paraId="32515191" w14:textId="77777777" w:rsidR="004F3C9C" w:rsidRDefault="004F3C9C" w:rsidP="004F3C9C">
      <w:pPr>
        <w:pStyle w:val="PL"/>
      </w:pPr>
      <w:r>
        <w:t xml:space="preserve">        - $ref: 'TS28623_GenericNrm.yaml#/components/schemas/Top'</w:t>
      </w:r>
    </w:p>
    <w:p w14:paraId="74B2F6F3" w14:textId="77777777" w:rsidR="004F3C9C" w:rsidRDefault="004F3C9C" w:rsidP="004F3C9C">
      <w:pPr>
        <w:pStyle w:val="PL"/>
      </w:pPr>
      <w:r>
        <w:t xml:space="preserve">        - type: object</w:t>
      </w:r>
    </w:p>
    <w:p w14:paraId="10B8BFDE" w14:textId="77777777" w:rsidR="004F3C9C" w:rsidRDefault="004F3C9C" w:rsidP="004F3C9C">
      <w:pPr>
        <w:pStyle w:val="PL"/>
      </w:pPr>
      <w:r>
        <w:t xml:space="preserve">          properties:</w:t>
      </w:r>
    </w:p>
    <w:p w14:paraId="1AA5573B" w14:textId="77777777" w:rsidR="004F3C9C" w:rsidRDefault="004F3C9C" w:rsidP="004F3C9C">
      <w:pPr>
        <w:pStyle w:val="PL"/>
      </w:pPr>
      <w:r>
        <w:t xml:space="preserve">            attributes:</w:t>
      </w:r>
    </w:p>
    <w:p w14:paraId="54103305" w14:textId="77777777" w:rsidR="004F3C9C" w:rsidRDefault="004F3C9C" w:rsidP="004F3C9C">
      <w:pPr>
        <w:pStyle w:val="PL"/>
      </w:pPr>
      <w:r>
        <w:t xml:space="preserve">              allOf:</w:t>
      </w:r>
    </w:p>
    <w:p w14:paraId="0C8236B0" w14:textId="77777777" w:rsidR="004F3C9C" w:rsidRDefault="004F3C9C" w:rsidP="004F3C9C">
      <w:pPr>
        <w:pStyle w:val="PL"/>
      </w:pPr>
      <w:r>
        <w:t xml:space="preserve">                - $ref: 'TS28623_GenericNrm.yaml#/components/schemas/EP_RP-Attr'</w:t>
      </w:r>
    </w:p>
    <w:p w14:paraId="7A78B8AE" w14:textId="77777777" w:rsidR="004F3C9C" w:rsidRDefault="004F3C9C" w:rsidP="004F3C9C">
      <w:pPr>
        <w:pStyle w:val="PL"/>
      </w:pPr>
      <w:r>
        <w:t xml:space="preserve">                - type: object</w:t>
      </w:r>
    </w:p>
    <w:p w14:paraId="0451D4A4" w14:textId="77777777" w:rsidR="004F3C9C" w:rsidRDefault="004F3C9C" w:rsidP="004F3C9C">
      <w:pPr>
        <w:pStyle w:val="PL"/>
      </w:pPr>
      <w:r>
        <w:t xml:space="preserve">                  properties:</w:t>
      </w:r>
    </w:p>
    <w:p w14:paraId="52573A92" w14:textId="77777777" w:rsidR="004F3C9C" w:rsidRDefault="004F3C9C" w:rsidP="004F3C9C">
      <w:pPr>
        <w:pStyle w:val="PL"/>
      </w:pPr>
      <w:r>
        <w:t xml:space="preserve">                    localAddress:</w:t>
      </w:r>
    </w:p>
    <w:p w14:paraId="776EC635" w14:textId="77777777" w:rsidR="004F3C9C" w:rsidRDefault="004F3C9C" w:rsidP="004F3C9C">
      <w:pPr>
        <w:pStyle w:val="PL"/>
      </w:pPr>
      <w:r>
        <w:t xml:space="preserve">                      $ref: 'TS28541_NrNrm.yaml#/components/schemas/LocalAddress'</w:t>
      </w:r>
    </w:p>
    <w:p w14:paraId="6FB6D0EB" w14:textId="77777777" w:rsidR="004F3C9C" w:rsidRDefault="004F3C9C" w:rsidP="004F3C9C">
      <w:pPr>
        <w:pStyle w:val="PL"/>
      </w:pPr>
      <w:r>
        <w:t xml:space="preserve">                    remoteAddress:</w:t>
      </w:r>
    </w:p>
    <w:p w14:paraId="5379B657" w14:textId="77777777" w:rsidR="004F3C9C" w:rsidRDefault="004F3C9C" w:rsidP="004F3C9C">
      <w:pPr>
        <w:pStyle w:val="PL"/>
      </w:pPr>
      <w:r>
        <w:t xml:space="preserve">                      $ref: 'TS28541_NrNrm.yaml#/components/schemas/RemoteAddress'</w:t>
      </w:r>
    </w:p>
    <w:p w14:paraId="7F5501E4" w14:textId="77777777" w:rsidR="004F3C9C" w:rsidRDefault="004F3C9C" w:rsidP="004F3C9C">
      <w:pPr>
        <w:pStyle w:val="PL"/>
      </w:pPr>
      <w:r>
        <w:t xml:space="preserve">    EP_N13-Single:</w:t>
      </w:r>
    </w:p>
    <w:p w14:paraId="7B36834F" w14:textId="77777777" w:rsidR="004F3C9C" w:rsidRDefault="004F3C9C" w:rsidP="004F3C9C">
      <w:pPr>
        <w:pStyle w:val="PL"/>
      </w:pPr>
      <w:r>
        <w:t xml:space="preserve">      allOf:</w:t>
      </w:r>
    </w:p>
    <w:p w14:paraId="755854B9" w14:textId="77777777" w:rsidR="004F3C9C" w:rsidRDefault="004F3C9C" w:rsidP="004F3C9C">
      <w:pPr>
        <w:pStyle w:val="PL"/>
      </w:pPr>
      <w:r>
        <w:t xml:space="preserve">        - $ref: 'TS28623_GenericNrm.yaml#/components/schemas/Top'</w:t>
      </w:r>
    </w:p>
    <w:p w14:paraId="58B7341E" w14:textId="77777777" w:rsidR="004F3C9C" w:rsidRDefault="004F3C9C" w:rsidP="004F3C9C">
      <w:pPr>
        <w:pStyle w:val="PL"/>
      </w:pPr>
      <w:r>
        <w:t xml:space="preserve">        - type: object</w:t>
      </w:r>
    </w:p>
    <w:p w14:paraId="075746EE" w14:textId="77777777" w:rsidR="004F3C9C" w:rsidRDefault="004F3C9C" w:rsidP="004F3C9C">
      <w:pPr>
        <w:pStyle w:val="PL"/>
      </w:pPr>
      <w:r>
        <w:t xml:space="preserve">          properties:</w:t>
      </w:r>
    </w:p>
    <w:p w14:paraId="3A48DEBF" w14:textId="77777777" w:rsidR="004F3C9C" w:rsidRDefault="004F3C9C" w:rsidP="004F3C9C">
      <w:pPr>
        <w:pStyle w:val="PL"/>
      </w:pPr>
      <w:r>
        <w:t xml:space="preserve">            attributes:</w:t>
      </w:r>
    </w:p>
    <w:p w14:paraId="18960767" w14:textId="77777777" w:rsidR="004F3C9C" w:rsidRDefault="004F3C9C" w:rsidP="004F3C9C">
      <w:pPr>
        <w:pStyle w:val="PL"/>
      </w:pPr>
      <w:r>
        <w:t xml:space="preserve">              allOf:</w:t>
      </w:r>
    </w:p>
    <w:p w14:paraId="4EA6AEDE" w14:textId="77777777" w:rsidR="004F3C9C" w:rsidRDefault="004F3C9C" w:rsidP="004F3C9C">
      <w:pPr>
        <w:pStyle w:val="PL"/>
      </w:pPr>
      <w:r>
        <w:t xml:space="preserve">                - $ref: 'TS28623_GenericNrm.yaml#/components/schemas/EP_RP-Attr'</w:t>
      </w:r>
    </w:p>
    <w:p w14:paraId="6B8F5A2E" w14:textId="77777777" w:rsidR="004F3C9C" w:rsidRDefault="004F3C9C" w:rsidP="004F3C9C">
      <w:pPr>
        <w:pStyle w:val="PL"/>
      </w:pPr>
      <w:r>
        <w:t xml:space="preserve">                - type: object</w:t>
      </w:r>
    </w:p>
    <w:p w14:paraId="75838740" w14:textId="77777777" w:rsidR="004F3C9C" w:rsidRDefault="004F3C9C" w:rsidP="004F3C9C">
      <w:pPr>
        <w:pStyle w:val="PL"/>
      </w:pPr>
      <w:r>
        <w:t xml:space="preserve">                  properties:</w:t>
      </w:r>
    </w:p>
    <w:p w14:paraId="51E89BDC" w14:textId="77777777" w:rsidR="004F3C9C" w:rsidRDefault="004F3C9C" w:rsidP="004F3C9C">
      <w:pPr>
        <w:pStyle w:val="PL"/>
      </w:pPr>
      <w:r>
        <w:t xml:space="preserve">                    localAddress:</w:t>
      </w:r>
    </w:p>
    <w:p w14:paraId="63B01944" w14:textId="77777777" w:rsidR="004F3C9C" w:rsidRDefault="004F3C9C" w:rsidP="004F3C9C">
      <w:pPr>
        <w:pStyle w:val="PL"/>
      </w:pPr>
      <w:r>
        <w:t xml:space="preserve">                      $ref: 'TS28541_NrNrm.yaml#/components/schemas/LocalAddress'</w:t>
      </w:r>
    </w:p>
    <w:p w14:paraId="75C63771" w14:textId="77777777" w:rsidR="004F3C9C" w:rsidRDefault="004F3C9C" w:rsidP="004F3C9C">
      <w:pPr>
        <w:pStyle w:val="PL"/>
      </w:pPr>
      <w:r>
        <w:t xml:space="preserve">                    remoteAddress:</w:t>
      </w:r>
    </w:p>
    <w:p w14:paraId="5049DFEA" w14:textId="77777777" w:rsidR="004F3C9C" w:rsidRDefault="004F3C9C" w:rsidP="004F3C9C">
      <w:pPr>
        <w:pStyle w:val="PL"/>
      </w:pPr>
      <w:r>
        <w:t xml:space="preserve">                      $ref: 'TS28541_NrNrm.yaml#/components/schemas/RemoteAddress'</w:t>
      </w:r>
    </w:p>
    <w:p w14:paraId="3D1FE335" w14:textId="77777777" w:rsidR="004F3C9C" w:rsidRDefault="004F3C9C" w:rsidP="004F3C9C">
      <w:pPr>
        <w:pStyle w:val="PL"/>
      </w:pPr>
      <w:r>
        <w:t xml:space="preserve">    EP_N14-Single:</w:t>
      </w:r>
    </w:p>
    <w:p w14:paraId="0B5C41DF" w14:textId="77777777" w:rsidR="004F3C9C" w:rsidRDefault="004F3C9C" w:rsidP="004F3C9C">
      <w:pPr>
        <w:pStyle w:val="PL"/>
      </w:pPr>
      <w:r>
        <w:t xml:space="preserve">      allOf:</w:t>
      </w:r>
    </w:p>
    <w:p w14:paraId="6D57C4C7" w14:textId="77777777" w:rsidR="004F3C9C" w:rsidRDefault="004F3C9C" w:rsidP="004F3C9C">
      <w:pPr>
        <w:pStyle w:val="PL"/>
      </w:pPr>
      <w:r>
        <w:t xml:space="preserve">        - $ref: 'TS28623_GenericNrm.yaml#/components/schemas/Top'</w:t>
      </w:r>
    </w:p>
    <w:p w14:paraId="5B24EC0B" w14:textId="77777777" w:rsidR="004F3C9C" w:rsidRDefault="004F3C9C" w:rsidP="004F3C9C">
      <w:pPr>
        <w:pStyle w:val="PL"/>
      </w:pPr>
      <w:r>
        <w:t xml:space="preserve">        - type: object</w:t>
      </w:r>
    </w:p>
    <w:p w14:paraId="3280559D" w14:textId="77777777" w:rsidR="004F3C9C" w:rsidRDefault="004F3C9C" w:rsidP="004F3C9C">
      <w:pPr>
        <w:pStyle w:val="PL"/>
      </w:pPr>
      <w:r>
        <w:t xml:space="preserve">          properties:</w:t>
      </w:r>
    </w:p>
    <w:p w14:paraId="006125EE" w14:textId="77777777" w:rsidR="004F3C9C" w:rsidRDefault="004F3C9C" w:rsidP="004F3C9C">
      <w:pPr>
        <w:pStyle w:val="PL"/>
      </w:pPr>
      <w:r>
        <w:t xml:space="preserve">            attributes:</w:t>
      </w:r>
    </w:p>
    <w:p w14:paraId="29F8D049" w14:textId="77777777" w:rsidR="004F3C9C" w:rsidRDefault="004F3C9C" w:rsidP="004F3C9C">
      <w:pPr>
        <w:pStyle w:val="PL"/>
      </w:pPr>
      <w:r>
        <w:t xml:space="preserve">              allOf:</w:t>
      </w:r>
    </w:p>
    <w:p w14:paraId="495B5C88" w14:textId="77777777" w:rsidR="004F3C9C" w:rsidRDefault="004F3C9C" w:rsidP="004F3C9C">
      <w:pPr>
        <w:pStyle w:val="PL"/>
      </w:pPr>
      <w:r>
        <w:t xml:space="preserve">                - $ref: 'TS28623_GenericNrm.yaml#/components/schemas/EP_RP-Attr'</w:t>
      </w:r>
    </w:p>
    <w:p w14:paraId="50F9B7BB" w14:textId="77777777" w:rsidR="004F3C9C" w:rsidRDefault="004F3C9C" w:rsidP="004F3C9C">
      <w:pPr>
        <w:pStyle w:val="PL"/>
      </w:pPr>
      <w:r>
        <w:t xml:space="preserve">                - type: object</w:t>
      </w:r>
    </w:p>
    <w:p w14:paraId="170A511C" w14:textId="77777777" w:rsidR="004F3C9C" w:rsidRDefault="004F3C9C" w:rsidP="004F3C9C">
      <w:pPr>
        <w:pStyle w:val="PL"/>
      </w:pPr>
      <w:r>
        <w:t xml:space="preserve">                  properties:</w:t>
      </w:r>
    </w:p>
    <w:p w14:paraId="01D6604A" w14:textId="77777777" w:rsidR="004F3C9C" w:rsidRDefault="004F3C9C" w:rsidP="004F3C9C">
      <w:pPr>
        <w:pStyle w:val="PL"/>
      </w:pPr>
      <w:r>
        <w:t xml:space="preserve">                    localAddress:</w:t>
      </w:r>
    </w:p>
    <w:p w14:paraId="1838A471" w14:textId="77777777" w:rsidR="004F3C9C" w:rsidRDefault="004F3C9C" w:rsidP="004F3C9C">
      <w:pPr>
        <w:pStyle w:val="PL"/>
      </w:pPr>
      <w:r>
        <w:t xml:space="preserve">                      $ref: 'TS28541_NrNrm.yaml#/components/schemas/LocalAddress'</w:t>
      </w:r>
    </w:p>
    <w:p w14:paraId="50094750" w14:textId="77777777" w:rsidR="004F3C9C" w:rsidRDefault="004F3C9C" w:rsidP="004F3C9C">
      <w:pPr>
        <w:pStyle w:val="PL"/>
      </w:pPr>
      <w:r>
        <w:t xml:space="preserve">                    remoteAddress:</w:t>
      </w:r>
    </w:p>
    <w:p w14:paraId="0F01A4C1" w14:textId="77777777" w:rsidR="004F3C9C" w:rsidRDefault="004F3C9C" w:rsidP="004F3C9C">
      <w:pPr>
        <w:pStyle w:val="PL"/>
      </w:pPr>
      <w:r>
        <w:t xml:space="preserve">                      $ref: 'TS28541_NrNrm.yaml#/components/schemas/RemoteAddress'</w:t>
      </w:r>
    </w:p>
    <w:p w14:paraId="4D1A27AD" w14:textId="77777777" w:rsidR="004F3C9C" w:rsidRDefault="004F3C9C" w:rsidP="004F3C9C">
      <w:pPr>
        <w:pStyle w:val="PL"/>
      </w:pPr>
      <w:r>
        <w:t xml:space="preserve">    EP_N15-Single:</w:t>
      </w:r>
    </w:p>
    <w:p w14:paraId="7F70EE16" w14:textId="77777777" w:rsidR="004F3C9C" w:rsidRDefault="004F3C9C" w:rsidP="004F3C9C">
      <w:pPr>
        <w:pStyle w:val="PL"/>
      </w:pPr>
      <w:r>
        <w:t xml:space="preserve">      allOf:</w:t>
      </w:r>
    </w:p>
    <w:p w14:paraId="2A6AC4D2" w14:textId="77777777" w:rsidR="004F3C9C" w:rsidRDefault="004F3C9C" w:rsidP="004F3C9C">
      <w:pPr>
        <w:pStyle w:val="PL"/>
      </w:pPr>
      <w:r>
        <w:t xml:space="preserve">        - $ref: 'TS28623_GenericNrm.yaml#/components/schemas/Top'</w:t>
      </w:r>
    </w:p>
    <w:p w14:paraId="5D0D6575" w14:textId="77777777" w:rsidR="004F3C9C" w:rsidRDefault="004F3C9C" w:rsidP="004F3C9C">
      <w:pPr>
        <w:pStyle w:val="PL"/>
      </w:pPr>
      <w:r>
        <w:t xml:space="preserve">        - type: object</w:t>
      </w:r>
    </w:p>
    <w:p w14:paraId="65FA2A0B" w14:textId="77777777" w:rsidR="004F3C9C" w:rsidRDefault="004F3C9C" w:rsidP="004F3C9C">
      <w:pPr>
        <w:pStyle w:val="PL"/>
      </w:pPr>
      <w:r>
        <w:t xml:space="preserve">          properties:</w:t>
      </w:r>
    </w:p>
    <w:p w14:paraId="492BE174" w14:textId="77777777" w:rsidR="004F3C9C" w:rsidRDefault="004F3C9C" w:rsidP="004F3C9C">
      <w:pPr>
        <w:pStyle w:val="PL"/>
      </w:pPr>
      <w:r>
        <w:t xml:space="preserve">            attributes:</w:t>
      </w:r>
    </w:p>
    <w:p w14:paraId="337509D7" w14:textId="77777777" w:rsidR="004F3C9C" w:rsidRDefault="004F3C9C" w:rsidP="004F3C9C">
      <w:pPr>
        <w:pStyle w:val="PL"/>
      </w:pPr>
      <w:r>
        <w:t xml:space="preserve">              allOf:</w:t>
      </w:r>
    </w:p>
    <w:p w14:paraId="2C0749C2" w14:textId="77777777" w:rsidR="004F3C9C" w:rsidRDefault="004F3C9C" w:rsidP="004F3C9C">
      <w:pPr>
        <w:pStyle w:val="PL"/>
      </w:pPr>
      <w:r>
        <w:t xml:space="preserve">                - $ref: 'TS28623_GenericNrm.yaml#/components/schemas/EP_RP-Attr'</w:t>
      </w:r>
    </w:p>
    <w:p w14:paraId="2EA56A59" w14:textId="77777777" w:rsidR="004F3C9C" w:rsidRDefault="004F3C9C" w:rsidP="004F3C9C">
      <w:pPr>
        <w:pStyle w:val="PL"/>
      </w:pPr>
      <w:r>
        <w:t xml:space="preserve">                - type: object</w:t>
      </w:r>
    </w:p>
    <w:p w14:paraId="1AEDAE21" w14:textId="77777777" w:rsidR="004F3C9C" w:rsidRDefault="004F3C9C" w:rsidP="004F3C9C">
      <w:pPr>
        <w:pStyle w:val="PL"/>
      </w:pPr>
      <w:r>
        <w:t xml:space="preserve">                  properties:</w:t>
      </w:r>
    </w:p>
    <w:p w14:paraId="2B3DDAA4" w14:textId="77777777" w:rsidR="004F3C9C" w:rsidRDefault="004F3C9C" w:rsidP="004F3C9C">
      <w:pPr>
        <w:pStyle w:val="PL"/>
      </w:pPr>
      <w:r>
        <w:t xml:space="preserve">                    localAddress:</w:t>
      </w:r>
    </w:p>
    <w:p w14:paraId="7EF99752" w14:textId="77777777" w:rsidR="004F3C9C" w:rsidRDefault="004F3C9C" w:rsidP="004F3C9C">
      <w:pPr>
        <w:pStyle w:val="PL"/>
      </w:pPr>
      <w:r>
        <w:t xml:space="preserve">                      $ref: 'TS28541_NrNrm.yaml#/components/schemas/LocalAddress'</w:t>
      </w:r>
    </w:p>
    <w:p w14:paraId="482F2B83" w14:textId="77777777" w:rsidR="004F3C9C" w:rsidRDefault="004F3C9C" w:rsidP="004F3C9C">
      <w:pPr>
        <w:pStyle w:val="PL"/>
      </w:pPr>
      <w:r>
        <w:t xml:space="preserve">                    remoteAddress:</w:t>
      </w:r>
    </w:p>
    <w:p w14:paraId="54A50AD8" w14:textId="77777777" w:rsidR="004F3C9C" w:rsidRDefault="004F3C9C" w:rsidP="004F3C9C">
      <w:pPr>
        <w:pStyle w:val="PL"/>
      </w:pPr>
      <w:r>
        <w:t xml:space="preserve">                      $ref: 'TS28541_NrNrm.yaml#/components/schemas/RemoteAddress'</w:t>
      </w:r>
    </w:p>
    <w:p w14:paraId="5A9DDA88" w14:textId="77777777" w:rsidR="004F3C9C" w:rsidRDefault="004F3C9C" w:rsidP="004F3C9C">
      <w:pPr>
        <w:pStyle w:val="PL"/>
      </w:pPr>
      <w:r>
        <w:t xml:space="preserve">    EP_N16-Single:</w:t>
      </w:r>
    </w:p>
    <w:p w14:paraId="74D579FB" w14:textId="77777777" w:rsidR="004F3C9C" w:rsidRDefault="004F3C9C" w:rsidP="004F3C9C">
      <w:pPr>
        <w:pStyle w:val="PL"/>
      </w:pPr>
      <w:r>
        <w:t xml:space="preserve">      allOf:</w:t>
      </w:r>
    </w:p>
    <w:p w14:paraId="3CB58593" w14:textId="77777777" w:rsidR="004F3C9C" w:rsidRDefault="004F3C9C" w:rsidP="004F3C9C">
      <w:pPr>
        <w:pStyle w:val="PL"/>
      </w:pPr>
      <w:r>
        <w:t xml:space="preserve">        - $ref: 'TS28623_GenericNrm.yaml#/components/schemas/Top'</w:t>
      </w:r>
    </w:p>
    <w:p w14:paraId="1AD227C1" w14:textId="77777777" w:rsidR="004F3C9C" w:rsidRDefault="004F3C9C" w:rsidP="004F3C9C">
      <w:pPr>
        <w:pStyle w:val="PL"/>
      </w:pPr>
      <w:r>
        <w:t xml:space="preserve">        - type: object</w:t>
      </w:r>
    </w:p>
    <w:p w14:paraId="0B4BD84E" w14:textId="77777777" w:rsidR="004F3C9C" w:rsidRDefault="004F3C9C" w:rsidP="004F3C9C">
      <w:pPr>
        <w:pStyle w:val="PL"/>
      </w:pPr>
      <w:r>
        <w:t xml:space="preserve">          properties:</w:t>
      </w:r>
    </w:p>
    <w:p w14:paraId="77B5DCDC" w14:textId="77777777" w:rsidR="004F3C9C" w:rsidRDefault="004F3C9C" w:rsidP="004F3C9C">
      <w:pPr>
        <w:pStyle w:val="PL"/>
      </w:pPr>
      <w:r>
        <w:t xml:space="preserve">            attributes:</w:t>
      </w:r>
    </w:p>
    <w:p w14:paraId="16E6CA6D" w14:textId="77777777" w:rsidR="004F3C9C" w:rsidRDefault="004F3C9C" w:rsidP="004F3C9C">
      <w:pPr>
        <w:pStyle w:val="PL"/>
      </w:pPr>
      <w:r>
        <w:t xml:space="preserve">              allOf:</w:t>
      </w:r>
    </w:p>
    <w:p w14:paraId="2EF07DA8" w14:textId="77777777" w:rsidR="004F3C9C" w:rsidRDefault="004F3C9C" w:rsidP="004F3C9C">
      <w:pPr>
        <w:pStyle w:val="PL"/>
      </w:pPr>
      <w:r>
        <w:t xml:space="preserve">                - $ref: 'TS28623_GenericNrm.yaml#/components/schemas/EP_RP-Attr'</w:t>
      </w:r>
    </w:p>
    <w:p w14:paraId="5B116980" w14:textId="77777777" w:rsidR="004F3C9C" w:rsidRDefault="004F3C9C" w:rsidP="004F3C9C">
      <w:pPr>
        <w:pStyle w:val="PL"/>
      </w:pPr>
      <w:r>
        <w:t xml:space="preserve">                - type: object</w:t>
      </w:r>
    </w:p>
    <w:p w14:paraId="46093AAD" w14:textId="77777777" w:rsidR="004F3C9C" w:rsidRDefault="004F3C9C" w:rsidP="004F3C9C">
      <w:pPr>
        <w:pStyle w:val="PL"/>
      </w:pPr>
      <w:r>
        <w:t xml:space="preserve">                  properties:</w:t>
      </w:r>
    </w:p>
    <w:p w14:paraId="6B1CDD41" w14:textId="77777777" w:rsidR="004F3C9C" w:rsidRDefault="004F3C9C" w:rsidP="004F3C9C">
      <w:pPr>
        <w:pStyle w:val="PL"/>
      </w:pPr>
      <w:r>
        <w:t xml:space="preserve">                    localAddress:</w:t>
      </w:r>
    </w:p>
    <w:p w14:paraId="4D6101B8" w14:textId="77777777" w:rsidR="004F3C9C" w:rsidRDefault="004F3C9C" w:rsidP="004F3C9C">
      <w:pPr>
        <w:pStyle w:val="PL"/>
      </w:pPr>
      <w:r>
        <w:t xml:space="preserve">                      $ref: 'TS28541_NrNrm.yaml#/components/schemas/LocalAddress'</w:t>
      </w:r>
    </w:p>
    <w:p w14:paraId="1D8BDA78" w14:textId="77777777" w:rsidR="004F3C9C" w:rsidRDefault="004F3C9C" w:rsidP="004F3C9C">
      <w:pPr>
        <w:pStyle w:val="PL"/>
      </w:pPr>
      <w:r>
        <w:t xml:space="preserve">                    remoteAddress:</w:t>
      </w:r>
    </w:p>
    <w:p w14:paraId="1948F348" w14:textId="77777777" w:rsidR="004F3C9C" w:rsidRDefault="004F3C9C" w:rsidP="004F3C9C">
      <w:pPr>
        <w:pStyle w:val="PL"/>
      </w:pPr>
      <w:r>
        <w:t xml:space="preserve">                      $ref: 'TS28541_NrNrm.yaml#/components/schemas/RemoteAddress'</w:t>
      </w:r>
    </w:p>
    <w:p w14:paraId="1EA9C1C9" w14:textId="77777777" w:rsidR="004F3C9C" w:rsidRDefault="004F3C9C" w:rsidP="004F3C9C">
      <w:pPr>
        <w:pStyle w:val="PL"/>
      </w:pPr>
      <w:r>
        <w:t xml:space="preserve">    EP_N17-Single:</w:t>
      </w:r>
    </w:p>
    <w:p w14:paraId="717C116F" w14:textId="77777777" w:rsidR="004F3C9C" w:rsidRDefault="004F3C9C" w:rsidP="004F3C9C">
      <w:pPr>
        <w:pStyle w:val="PL"/>
      </w:pPr>
      <w:r>
        <w:t xml:space="preserve">      allOf:</w:t>
      </w:r>
    </w:p>
    <w:p w14:paraId="3FB5D239" w14:textId="77777777" w:rsidR="004F3C9C" w:rsidRDefault="004F3C9C" w:rsidP="004F3C9C">
      <w:pPr>
        <w:pStyle w:val="PL"/>
      </w:pPr>
      <w:r>
        <w:t xml:space="preserve">        - $ref: 'TS28623_GenericNrm.yaml#/components/schemas/Top'</w:t>
      </w:r>
    </w:p>
    <w:p w14:paraId="3D4EBB22" w14:textId="77777777" w:rsidR="004F3C9C" w:rsidRDefault="004F3C9C" w:rsidP="004F3C9C">
      <w:pPr>
        <w:pStyle w:val="PL"/>
      </w:pPr>
      <w:r>
        <w:t xml:space="preserve">        - type: object</w:t>
      </w:r>
    </w:p>
    <w:p w14:paraId="106DECCF" w14:textId="77777777" w:rsidR="004F3C9C" w:rsidRDefault="004F3C9C" w:rsidP="004F3C9C">
      <w:pPr>
        <w:pStyle w:val="PL"/>
      </w:pPr>
      <w:r>
        <w:t xml:space="preserve">          properties:</w:t>
      </w:r>
    </w:p>
    <w:p w14:paraId="6422726D" w14:textId="77777777" w:rsidR="004F3C9C" w:rsidRDefault="004F3C9C" w:rsidP="004F3C9C">
      <w:pPr>
        <w:pStyle w:val="PL"/>
      </w:pPr>
      <w:r>
        <w:t xml:space="preserve">            attributes:</w:t>
      </w:r>
    </w:p>
    <w:p w14:paraId="188CA667" w14:textId="77777777" w:rsidR="004F3C9C" w:rsidRDefault="004F3C9C" w:rsidP="004F3C9C">
      <w:pPr>
        <w:pStyle w:val="PL"/>
      </w:pPr>
      <w:r>
        <w:t xml:space="preserve">              allOf:</w:t>
      </w:r>
    </w:p>
    <w:p w14:paraId="66D878FC" w14:textId="77777777" w:rsidR="004F3C9C" w:rsidRDefault="004F3C9C" w:rsidP="004F3C9C">
      <w:pPr>
        <w:pStyle w:val="PL"/>
      </w:pPr>
      <w:r>
        <w:t xml:space="preserve">                - $ref: 'TS28623_GenericNrm.yaml#/components/schemas/EP_RP-Attr'</w:t>
      </w:r>
    </w:p>
    <w:p w14:paraId="19A644E6" w14:textId="77777777" w:rsidR="004F3C9C" w:rsidRDefault="004F3C9C" w:rsidP="004F3C9C">
      <w:pPr>
        <w:pStyle w:val="PL"/>
      </w:pPr>
      <w:r>
        <w:t xml:space="preserve">                - type: object</w:t>
      </w:r>
    </w:p>
    <w:p w14:paraId="1AADEDDE" w14:textId="77777777" w:rsidR="004F3C9C" w:rsidRDefault="004F3C9C" w:rsidP="004F3C9C">
      <w:pPr>
        <w:pStyle w:val="PL"/>
      </w:pPr>
      <w:r>
        <w:t xml:space="preserve">                  properties:</w:t>
      </w:r>
    </w:p>
    <w:p w14:paraId="1D8B2DF9" w14:textId="77777777" w:rsidR="004F3C9C" w:rsidRDefault="004F3C9C" w:rsidP="004F3C9C">
      <w:pPr>
        <w:pStyle w:val="PL"/>
      </w:pPr>
      <w:r>
        <w:t xml:space="preserve">                    localAddress:</w:t>
      </w:r>
    </w:p>
    <w:p w14:paraId="7F6F7881" w14:textId="77777777" w:rsidR="004F3C9C" w:rsidRDefault="004F3C9C" w:rsidP="004F3C9C">
      <w:pPr>
        <w:pStyle w:val="PL"/>
      </w:pPr>
      <w:r>
        <w:t xml:space="preserve">                      $ref: 'TS28541_NrNrm.yaml#/components/schemas/LocalAddress'</w:t>
      </w:r>
    </w:p>
    <w:p w14:paraId="726EDEE7" w14:textId="77777777" w:rsidR="004F3C9C" w:rsidRDefault="004F3C9C" w:rsidP="004F3C9C">
      <w:pPr>
        <w:pStyle w:val="PL"/>
      </w:pPr>
      <w:r>
        <w:t xml:space="preserve">                    remoteAddress:</w:t>
      </w:r>
    </w:p>
    <w:p w14:paraId="226A2F71" w14:textId="77777777" w:rsidR="004F3C9C" w:rsidRDefault="004F3C9C" w:rsidP="004F3C9C">
      <w:pPr>
        <w:pStyle w:val="PL"/>
      </w:pPr>
      <w:r>
        <w:t xml:space="preserve">                      $ref: 'TS28541_NrNrm.yaml#/components/schemas/RemoteAddress'</w:t>
      </w:r>
    </w:p>
    <w:p w14:paraId="5EAACEB3" w14:textId="77777777" w:rsidR="004F3C9C" w:rsidRDefault="004F3C9C" w:rsidP="004F3C9C">
      <w:pPr>
        <w:pStyle w:val="PL"/>
      </w:pPr>
    </w:p>
    <w:p w14:paraId="59C8A243" w14:textId="77777777" w:rsidR="004F3C9C" w:rsidRDefault="004F3C9C" w:rsidP="004F3C9C">
      <w:pPr>
        <w:pStyle w:val="PL"/>
      </w:pPr>
      <w:r>
        <w:t xml:space="preserve">    EP_N20-Single:</w:t>
      </w:r>
    </w:p>
    <w:p w14:paraId="0105BA23" w14:textId="77777777" w:rsidR="004F3C9C" w:rsidRDefault="004F3C9C" w:rsidP="004F3C9C">
      <w:pPr>
        <w:pStyle w:val="PL"/>
      </w:pPr>
      <w:r>
        <w:t xml:space="preserve">      allOf:</w:t>
      </w:r>
    </w:p>
    <w:p w14:paraId="53C2835E" w14:textId="77777777" w:rsidR="004F3C9C" w:rsidRDefault="004F3C9C" w:rsidP="004F3C9C">
      <w:pPr>
        <w:pStyle w:val="PL"/>
      </w:pPr>
      <w:r>
        <w:t xml:space="preserve">        - $ref: 'TS28623_GenericNrm.yaml#/components/schemas/Top'</w:t>
      </w:r>
    </w:p>
    <w:p w14:paraId="68367EE5" w14:textId="77777777" w:rsidR="004F3C9C" w:rsidRDefault="004F3C9C" w:rsidP="004F3C9C">
      <w:pPr>
        <w:pStyle w:val="PL"/>
      </w:pPr>
      <w:r>
        <w:t xml:space="preserve">        - type: object</w:t>
      </w:r>
    </w:p>
    <w:p w14:paraId="0DAF0304" w14:textId="77777777" w:rsidR="004F3C9C" w:rsidRDefault="004F3C9C" w:rsidP="004F3C9C">
      <w:pPr>
        <w:pStyle w:val="PL"/>
      </w:pPr>
      <w:r>
        <w:t xml:space="preserve">          properties:</w:t>
      </w:r>
    </w:p>
    <w:p w14:paraId="0E13728B" w14:textId="77777777" w:rsidR="004F3C9C" w:rsidRDefault="004F3C9C" w:rsidP="004F3C9C">
      <w:pPr>
        <w:pStyle w:val="PL"/>
      </w:pPr>
      <w:r>
        <w:t xml:space="preserve">            attributes:</w:t>
      </w:r>
    </w:p>
    <w:p w14:paraId="1B1DF9EB" w14:textId="77777777" w:rsidR="004F3C9C" w:rsidRDefault="004F3C9C" w:rsidP="004F3C9C">
      <w:pPr>
        <w:pStyle w:val="PL"/>
      </w:pPr>
      <w:r>
        <w:t xml:space="preserve">              allOf:</w:t>
      </w:r>
    </w:p>
    <w:p w14:paraId="6809616B" w14:textId="77777777" w:rsidR="004F3C9C" w:rsidRDefault="004F3C9C" w:rsidP="004F3C9C">
      <w:pPr>
        <w:pStyle w:val="PL"/>
      </w:pPr>
      <w:r>
        <w:t xml:space="preserve">                - $ref: 'TS28623_GenericNrm.yaml#/components/schemas/EP_RP-Attr'</w:t>
      </w:r>
    </w:p>
    <w:p w14:paraId="4AEB36CA" w14:textId="77777777" w:rsidR="004F3C9C" w:rsidRDefault="004F3C9C" w:rsidP="004F3C9C">
      <w:pPr>
        <w:pStyle w:val="PL"/>
      </w:pPr>
      <w:r>
        <w:t xml:space="preserve">                - type: object</w:t>
      </w:r>
    </w:p>
    <w:p w14:paraId="3CA1B2F5" w14:textId="77777777" w:rsidR="004F3C9C" w:rsidRDefault="004F3C9C" w:rsidP="004F3C9C">
      <w:pPr>
        <w:pStyle w:val="PL"/>
      </w:pPr>
      <w:r>
        <w:t xml:space="preserve">                  properties:</w:t>
      </w:r>
    </w:p>
    <w:p w14:paraId="225B3719" w14:textId="77777777" w:rsidR="004F3C9C" w:rsidRDefault="004F3C9C" w:rsidP="004F3C9C">
      <w:pPr>
        <w:pStyle w:val="PL"/>
      </w:pPr>
      <w:r>
        <w:t xml:space="preserve">                    localAddress:</w:t>
      </w:r>
    </w:p>
    <w:p w14:paraId="205D889C" w14:textId="77777777" w:rsidR="004F3C9C" w:rsidRDefault="004F3C9C" w:rsidP="004F3C9C">
      <w:pPr>
        <w:pStyle w:val="PL"/>
      </w:pPr>
      <w:r>
        <w:t xml:space="preserve">                      $ref: 'TS28541_NrNrm.yaml#/components/schemas/LocalAddress'</w:t>
      </w:r>
    </w:p>
    <w:p w14:paraId="3F4E89EF" w14:textId="77777777" w:rsidR="004F3C9C" w:rsidRDefault="004F3C9C" w:rsidP="004F3C9C">
      <w:pPr>
        <w:pStyle w:val="PL"/>
      </w:pPr>
      <w:r>
        <w:t xml:space="preserve">                    remoteAddress:</w:t>
      </w:r>
    </w:p>
    <w:p w14:paraId="430E77AE" w14:textId="77777777" w:rsidR="004F3C9C" w:rsidRDefault="004F3C9C" w:rsidP="004F3C9C">
      <w:pPr>
        <w:pStyle w:val="PL"/>
      </w:pPr>
      <w:r>
        <w:t xml:space="preserve">                      $ref: 'TS28541_NrNrm.yaml#/components/schemas/RemoteAddress'</w:t>
      </w:r>
    </w:p>
    <w:p w14:paraId="1D123098" w14:textId="77777777" w:rsidR="004F3C9C" w:rsidRDefault="004F3C9C" w:rsidP="004F3C9C">
      <w:pPr>
        <w:pStyle w:val="PL"/>
      </w:pPr>
    </w:p>
    <w:p w14:paraId="5DDEFDA6" w14:textId="77777777" w:rsidR="004F3C9C" w:rsidRDefault="004F3C9C" w:rsidP="004F3C9C">
      <w:pPr>
        <w:pStyle w:val="PL"/>
      </w:pPr>
      <w:r>
        <w:t xml:space="preserve">    EP_N21-Single:</w:t>
      </w:r>
    </w:p>
    <w:p w14:paraId="4EB5BF9E" w14:textId="77777777" w:rsidR="004F3C9C" w:rsidRDefault="004F3C9C" w:rsidP="004F3C9C">
      <w:pPr>
        <w:pStyle w:val="PL"/>
      </w:pPr>
      <w:r>
        <w:t xml:space="preserve">      allOf:</w:t>
      </w:r>
    </w:p>
    <w:p w14:paraId="2D84E2F9" w14:textId="77777777" w:rsidR="004F3C9C" w:rsidRDefault="004F3C9C" w:rsidP="004F3C9C">
      <w:pPr>
        <w:pStyle w:val="PL"/>
      </w:pPr>
      <w:r>
        <w:t xml:space="preserve">        - $ref: 'TS28623_GenericNrm.yaml#/components/schemas/Top'</w:t>
      </w:r>
    </w:p>
    <w:p w14:paraId="5E042460" w14:textId="77777777" w:rsidR="004F3C9C" w:rsidRDefault="004F3C9C" w:rsidP="004F3C9C">
      <w:pPr>
        <w:pStyle w:val="PL"/>
      </w:pPr>
      <w:r>
        <w:t xml:space="preserve">        - type: object</w:t>
      </w:r>
    </w:p>
    <w:p w14:paraId="5FF4605F" w14:textId="77777777" w:rsidR="004F3C9C" w:rsidRDefault="004F3C9C" w:rsidP="004F3C9C">
      <w:pPr>
        <w:pStyle w:val="PL"/>
      </w:pPr>
      <w:r>
        <w:t xml:space="preserve">          properties:</w:t>
      </w:r>
    </w:p>
    <w:p w14:paraId="3D221320" w14:textId="77777777" w:rsidR="004F3C9C" w:rsidRDefault="004F3C9C" w:rsidP="004F3C9C">
      <w:pPr>
        <w:pStyle w:val="PL"/>
      </w:pPr>
      <w:r>
        <w:t xml:space="preserve">            attributes:</w:t>
      </w:r>
    </w:p>
    <w:p w14:paraId="5F447AB4" w14:textId="77777777" w:rsidR="004F3C9C" w:rsidRDefault="004F3C9C" w:rsidP="004F3C9C">
      <w:pPr>
        <w:pStyle w:val="PL"/>
      </w:pPr>
      <w:r>
        <w:t xml:space="preserve">              allOf:</w:t>
      </w:r>
    </w:p>
    <w:p w14:paraId="6124418D" w14:textId="77777777" w:rsidR="004F3C9C" w:rsidRDefault="004F3C9C" w:rsidP="004F3C9C">
      <w:pPr>
        <w:pStyle w:val="PL"/>
      </w:pPr>
      <w:r>
        <w:t xml:space="preserve">                - $ref: 'TS28623_GenericNrm.yaml#/components/schemas/EP_RP-Attr'</w:t>
      </w:r>
    </w:p>
    <w:p w14:paraId="46F3A938" w14:textId="77777777" w:rsidR="004F3C9C" w:rsidRDefault="004F3C9C" w:rsidP="004F3C9C">
      <w:pPr>
        <w:pStyle w:val="PL"/>
      </w:pPr>
      <w:r>
        <w:t xml:space="preserve">                - type: object</w:t>
      </w:r>
    </w:p>
    <w:p w14:paraId="0CAFB1DF" w14:textId="77777777" w:rsidR="004F3C9C" w:rsidRDefault="004F3C9C" w:rsidP="004F3C9C">
      <w:pPr>
        <w:pStyle w:val="PL"/>
      </w:pPr>
      <w:r>
        <w:t xml:space="preserve">                  properties:</w:t>
      </w:r>
    </w:p>
    <w:p w14:paraId="4B477A66" w14:textId="77777777" w:rsidR="004F3C9C" w:rsidRDefault="004F3C9C" w:rsidP="004F3C9C">
      <w:pPr>
        <w:pStyle w:val="PL"/>
      </w:pPr>
      <w:r>
        <w:t xml:space="preserve">                    localAddress:</w:t>
      </w:r>
    </w:p>
    <w:p w14:paraId="102F7259" w14:textId="77777777" w:rsidR="004F3C9C" w:rsidRDefault="004F3C9C" w:rsidP="004F3C9C">
      <w:pPr>
        <w:pStyle w:val="PL"/>
      </w:pPr>
      <w:r>
        <w:t xml:space="preserve">                      $ref: 'TS28541_NrNrm.yaml#/components/schemas/LocalAddress'</w:t>
      </w:r>
    </w:p>
    <w:p w14:paraId="07428B44" w14:textId="77777777" w:rsidR="004F3C9C" w:rsidRDefault="004F3C9C" w:rsidP="004F3C9C">
      <w:pPr>
        <w:pStyle w:val="PL"/>
      </w:pPr>
      <w:r>
        <w:t xml:space="preserve">                    remoteAddress:</w:t>
      </w:r>
    </w:p>
    <w:p w14:paraId="1EE55565" w14:textId="77777777" w:rsidR="004F3C9C" w:rsidRDefault="004F3C9C" w:rsidP="004F3C9C">
      <w:pPr>
        <w:pStyle w:val="PL"/>
      </w:pPr>
      <w:r>
        <w:t xml:space="preserve">                      $ref: 'TS28541_NrNrm.yaml#/components/schemas/RemoteAddress'</w:t>
      </w:r>
    </w:p>
    <w:p w14:paraId="5F09C52D" w14:textId="77777777" w:rsidR="004F3C9C" w:rsidRDefault="004F3C9C" w:rsidP="004F3C9C">
      <w:pPr>
        <w:pStyle w:val="PL"/>
      </w:pPr>
      <w:r>
        <w:t xml:space="preserve">    EP_N22-Single:</w:t>
      </w:r>
    </w:p>
    <w:p w14:paraId="14DE461D" w14:textId="77777777" w:rsidR="004F3C9C" w:rsidRDefault="004F3C9C" w:rsidP="004F3C9C">
      <w:pPr>
        <w:pStyle w:val="PL"/>
      </w:pPr>
      <w:r>
        <w:t xml:space="preserve">      allOf:</w:t>
      </w:r>
    </w:p>
    <w:p w14:paraId="2E347631" w14:textId="77777777" w:rsidR="004F3C9C" w:rsidRDefault="004F3C9C" w:rsidP="004F3C9C">
      <w:pPr>
        <w:pStyle w:val="PL"/>
      </w:pPr>
      <w:r>
        <w:t xml:space="preserve">        - $ref: 'TS28623_GenericNrm.yaml#/components/schemas/Top'</w:t>
      </w:r>
    </w:p>
    <w:p w14:paraId="2DA6FD5C" w14:textId="77777777" w:rsidR="004F3C9C" w:rsidRDefault="004F3C9C" w:rsidP="004F3C9C">
      <w:pPr>
        <w:pStyle w:val="PL"/>
      </w:pPr>
      <w:r>
        <w:t xml:space="preserve">        - type: object</w:t>
      </w:r>
    </w:p>
    <w:p w14:paraId="7A5277CD" w14:textId="77777777" w:rsidR="004F3C9C" w:rsidRDefault="004F3C9C" w:rsidP="004F3C9C">
      <w:pPr>
        <w:pStyle w:val="PL"/>
      </w:pPr>
      <w:r>
        <w:t xml:space="preserve">          properties:</w:t>
      </w:r>
    </w:p>
    <w:p w14:paraId="48CAFB51" w14:textId="77777777" w:rsidR="004F3C9C" w:rsidRDefault="004F3C9C" w:rsidP="004F3C9C">
      <w:pPr>
        <w:pStyle w:val="PL"/>
      </w:pPr>
      <w:r>
        <w:t xml:space="preserve">            attributes:</w:t>
      </w:r>
    </w:p>
    <w:p w14:paraId="2E183868" w14:textId="77777777" w:rsidR="004F3C9C" w:rsidRDefault="004F3C9C" w:rsidP="004F3C9C">
      <w:pPr>
        <w:pStyle w:val="PL"/>
      </w:pPr>
      <w:r>
        <w:t xml:space="preserve">              allOf:</w:t>
      </w:r>
    </w:p>
    <w:p w14:paraId="7238A96C" w14:textId="77777777" w:rsidR="004F3C9C" w:rsidRDefault="004F3C9C" w:rsidP="004F3C9C">
      <w:pPr>
        <w:pStyle w:val="PL"/>
      </w:pPr>
      <w:r>
        <w:t xml:space="preserve">                - $ref: 'TS28623_GenericNrm.yaml#/components/schemas/EP_RP-Attr'</w:t>
      </w:r>
    </w:p>
    <w:p w14:paraId="02C8848E" w14:textId="77777777" w:rsidR="004F3C9C" w:rsidRDefault="004F3C9C" w:rsidP="004F3C9C">
      <w:pPr>
        <w:pStyle w:val="PL"/>
      </w:pPr>
      <w:r>
        <w:t xml:space="preserve">                - type: object</w:t>
      </w:r>
    </w:p>
    <w:p w14:paraId="6191F9DA" w14:textId="77777777" w:rsidR="004F3C9C" w:rsidRDefault="004F3C9C" w:rsidP="004F3C9C">
      <w:pPr>
        <w:pStyle w:val="PL"/>
      </w:pPr>
      <w:r>
        <w:t xml:space="preserve">                  properties:</w:t>
      </w:r>
    </w:p>
    <w:p w14:paraId="382AF7DD" w14:textId="77777777" w:rsidR="004F3C9C" w:rsidRDefault="004F3C9C" w:rsidP="004F3C9C">
      <w:pPr>
        <w:pStyle w:val="PL"/>
      </w:pPr>
      <w:r>
        <w:t xml:space="preserve">                    localAddress:</w:t>
      </w:r>
    </w:p>
    <w:p w14:paraId="6373B7B1" w14:textId="77777777" w:rsidR="004F3C9C" w:rsidRDefault="004F3C9C" w:rsidP="004F3C9C">
      <w:pPr>
        <w:pStyle w:val="PL"/>
      </w:pPr>
      <w:r>
        <w:t xml:space="preserve">                      $ref: 'TS28541_NrNrm.yaml#/components/schemas/LocalAddress'</w:t>
      </w:r>
    </w:p>
    <w:p w14:paraId="695AFC68" w14:textId="77777777" w:rsidR="004F3C9C" w:rsidRDefault="004F3C9C" w:rsidP="004F3C9C">
      <w:pPr>
        <w:pStyle w:val="PL"/>
      </w:pPr>
      <w:r>
        <w:t xml:space="preserve">                    remoteAddress:</w:t>
      </w:r>
    </w:p>
    <w:p w14:paraId="62920C54" w14:textId="77777777" w:rsidR="004F3C9C" w:rsidRDefault="004F3C9C" w:rsidP="004F3C9C">
      <w:pPr>
        <w:pStyle w:val="PL"/>
      </w:pPr>
      <w:r>
        <w:t xml:space="preserve">                      $ref: 'TS28541_NrNrm.yaml#/components/schemas/RemoteAddress'</w:t>
      </w:r>
    </w:p>
    <w:p w14:paraId="17EFD799" w14:textId="77777777" w:rsidR="004F3C9C" w:rsidRDefault="004F3C9C" w:rsidP="004F3C9C">
      <w:pPr>
        <w:pStyle w:val="PL"/>
      </w:pPr>
    </w:p>
    <w:p w14:paraId="672EBD54" w14:textId="77777777" w:rsidR="004F3C9C" w:rsidRDefault="004F3C9C" w:rsidP="004F3C9C">
      <w:pPr>
        <w:pStyle w:val="PL"/>
      </w:pPr>
      <w:r>
        <w:t xml:space="preserve">    EP_N26-Single:</w:t>
      </w:r>
    </w:p>
    <w:p w14:paraId="07223AED" w14:textId="77777777" w:rsidR="004F3C9C" w:rsidRDefault="004F3C9C" w:rsidP="004F3C9C">
      <w:pPr>
        <w:pStyle w:val="PL"/>
      </w:pPr>
      <w:r>
        <w:t xml:space="preserve">      allOf:</w:t>
      </w:r>
    </w:p>
    <w:p w14:paraId="473B4FCB" w14:textId="77777777" w:rsidR="004F3C9C" w:rsidRDefault="004F3C9C" w:rsidP="004F3C9C">
      <w:pPr>
        <w:pStyle w:val="PL"/>
      </w:pPr>
      <w:r>
        <w:t xml:space="preserve">        - $ref: 'TS28623_GenericNrm.yaml#/components/schemas/Top'</w:t>
      </w:r>
    </w:p>
    <w:p w14:paraId="4970F357" w14:textId="77777777" w:rsidR="004F3C9C" w:rsidRDefault="004F3C9C" w:rsidP="004F3C9C">
      <w:pPr>
        <w:pStyle w:val="PL"/>
      </w:pPr>
      <w:r>
        <w:t xml:space="preserve">        - type: object</w:t>
      </w:r>
    </w:p>
    <w:p w14:paraId="0D342D38" w14:textId="77777777" w:rsidR="004F3C9C" w:rsidRDefault="004F3C9C" w:rsidP="004F3C9C">
      <w:pPr>
        <w:pStyle w:val="PL"/>
      </w:pPr>
      <w:r>
        <w:t xml:space="preserve">          properties:</w:t>
      </w:r>
    </w:p>
    <w:p w14:paraId="25B7844E" w14:textId="77777777" w:rsidR="004F3C9C" w:rsidRDefault="004F3C9C" w:rsidP="004F3C9C">
      <w:pPr>
        <w:pStyle w:val="PL"/>
      </w:pPr>
      <w:r>
        <w:t xml:space="preserve">            attributes:</w:t>
      </w:r>
    </w:p>
    <w:p w14:paraId="0C5B5857" w14:textId="77777777" w:rsidR="004F3C9C" w:rsidRDefault="004F3C9C" w:rsidP="004F3C9C">
      <w:pPr>
        <w:pStyle w:val="PL"/>
      </w:pPr>
      <w:r>
        <w:t xml:space="preserve">              allOf:</w:t>
      </w:r>
    </w:p>
    <w:p w14:paraId="2758B755" w14:textId="77777777" w:rsidR="004F3C9C" w:rsidRDefault="004F3C9C" w:rsidP="004F3C9C">
      <w:pPr>
        <w:pStyle w:val="PL"/>
      </w:pPr>
      <w:r>
        <w:t xml:space="preserve">                - $ref: 'TS28623_GenericNrm.yaml#/components/schemas/EP_RP-Attr'</w:t>
      </w:r>
    </w:p>
    <w:p w14:paraId="117DF46D" w14:textId="77777777" w:rsidR="004F3C9C" w:rsidRDefault="004F3C9C" w:rsidP="004F3C9C">
      <w:pPr>
        <w:pStyle w:val="PL"/>
      </w:pPr>
      <w:r>
        <w:t xml:space="preserve">                - type: object</w:t>
      </w:r>
    </w:p>
    <w:p w14:paraId="2816A415" w14:textId="77777777" w:rsidR="004F3C9C" w:rsidRDefault="004F3C9C" w:rsidP="004F3C9C">
      <w:pPr>
        <w:pStyle w:val="PL"/>
      </w:pPr>
      <w:r>
        <w:t xml:space="preserve">                  properties:</w:t>
      </w:r>
    </w:p>
    <w:p w14:paraId="07A19319" w14:textId="77777777" w:rsidR="004F3C9C" w:rsidRDefault="004F3C9C" w:rsidP="004F3C9C">
      <w:pPr>
        <w:pStyle w:val="PL"/>
      </w:pPr>
      <w:r>
        <w:t xml:space="preserve">                    localAddress:</w:t>
      </w:r>
    </w:p>
    <w:p w14:paraId="5C94D4E9" w14:textId="77777777" w:rsidR="004F3C9C" w:rsidRDefault="004F3C9C" w:rsidP="004F3C9C">
      <w:pPr>
        <w:pStyle w:val="PL"/>
      </w:pPr>
      <w:r>
        <w:t xml:space="preserve">                      $ref: 'TS28541_NrNrm.yaml#/components/schemas/LocalAddress'</w:t>
      </w:r>
    </w:p>
    <w:p w14:paraId="54B8DCA3" w14:textId="77777777" w:rsidR="004F3C9C" w:rsidRDefault="004F3C9C" w:rsidP="004F3C9C">
      <w:pPr>
        <w:pStyle w:val="PL"/>
      </w:pPr>
      <w:r>
        <w:t xml:space="preserve">                    remoteAddress:</w:t>
      </w:r>
    </w:p>
    <w:p w14:paraId="52F54BEE" w14:textId="77777777" w:rsidR="004F3C9C" w:rsidRDefault="004F3C9C" w:rsidP="004F3C9C">
      <w:pPr>
        <w:pStyle w:val="PL"/>
      </w:pPr>
      <w:r>
        <w:t xml:space="preserve">                      $ref: 'TS28541_NrNrm.yaml#/components/schemas/RemoteAddress'</w:t>
      </w:r>
    </w:p>
    <w:p w14:paraId="276EC6D3" w14:textId="77777777" w:rsidR="004F3C9C" w:rsidRDefault="004F3C9C" w:rsidP="004F3C9C">
      <w:pPr>
        <w:pStyle w:val="PL"/>
      </w:pPr>
      <w:r>
        <w:t xml:space="preserve">    EP_N27-Single:</w:t>
      </w:r>
    </w:p>
    <w:p w14:paraId="5FCE4C91" w14:textId="77777777" w:rsidR="004F3C9C" w:rsidRDefault="004F3C9C" w:rsidP="004F3C9C">
      <w:pPr>
        <w:pStyle w:val="PL"/>
      </w:pPr>
      <w:r>
        <w:t xml:space="preserve">      allOf:</w:t>
      </w:r>
    </w:p>
    <w:p w14:paraId="085C2E32" w14:textId="77777777" w:rsidR="004F3C9C" w:rsidRDefault="004F3C9C" w:rsidP="004F3C9C">
      <w:pPr>
        <w:pStyle w:val="PL"/>
      </w:pPr>
      <w:r>
        <w:t xml:space="preserve">        - $ref: 'TS28623_GenericNrm.yaml#/components/schemas/Top'</w:t>
      </w:r>
    </w:p>
    <w:p w14:paraId="5364EDA2" w14:textId="77777777" w:rsidR="004F3C9C" w:rsidRDefault="004F3C9C" w:rsidP="004F3C9C">
      <w:pPr>
        <w:pStyle w:val="PL"/>
      </w:pPr>
      <w:r>
        <w:t xml:space="preserve">        - type: object</w:t>
      </w:r>
    </w:p>
    <w:p w14:paraId="61FD45E7" w14:textId="77777777" w:rsidR="004F3C9C" w:rsidRDefault="004F3C9C" w:rsidP="004F3C9C">
      <w:pPr>
        <w:pStyle w:val="PL"/>
      </w:pPr>
      <w:r>
        <w:t xml:space="preserve">          properties:</w:t>
      </w:r>
    </w:p>
    <w:p w14:paraId="4C6F97E4" w14:textId="77777777" w:rsidR="004F3C9C" w:rsidRDefault="004F3C9C" w:rsidP="004F3C9C">
      <w:pPr>
        <w:pStyle w:val="PL"/>
      </w:pPr>
      <w:r>
        <w:t xml:space="preserve">            attributes:</w:t>
      </w:r>
    </w:p>
    <w:p w14:paraId="7022F206" w14:textId="77777777" w:rsidR="004F3C9C" w:rsidRDefault="004F3C9C" w:rsidP="004F3C9C">
      <w:pPr>
        <w:pStyle w:val="PL"/>
      </w:pPr>
      <w:r>
        <w:t xml:space="preserve">              allOf:</w:t>
      </w:r>
    </w:p>
    <w:p w14:paraId="07ABB51D" w14:textId="77777777" w:rsidR="004F3C9C" w:rsidRDefault="004F3C9C" w:rsidP="004F3C9C">
      <w:pPr>
        <w:pStyle w:val="PL"/>
      </w:pPr>
      <w:r>
        <w:t xml:space="preserve">                - $ref: 'TS28623_GenericNrm.yaml#/components/schemas/EP_RP-Attr'</w:t>
      </w:r>
    </w:p>
    <w:p w14:paraId="614FC06C" w14:textId="77777777" w:rsidR="004F3C9C" w:rsidRDefault="004F3C9C" w:rsidP="004F3C9C">
      <w:pPr>
        <w:pStyle w:val="PL"/>
      </w:pPr>
      <w:r>
        <w:t xml:space="preserve">                - type: object</w:t>
      </w:r>
    </w:p>
    <w:p w14:paraId="4B95D37D" w14:textId="77777777" w:rsidR="004F3C9C" w:rsidRDefault="004F3C9C" w:rsidP="004F3C9C">
      <w:pPr>
        <w:pStyle w:val="PL"/>
      </w:pPr>
      <w:r>
        <w:t xml:space="preserve">                  properties:</w:t>
      </w:r>
    </w:p>
    <w:p w14:paraId="4DDF3D99" w14:textId="77777777" w:rsidR="004F3C9C" w:rsidRDefault="004F3C9C" w:rsidP="004F3C9C">
      <w:pPr>
        <w:pStyle w:val="PL"/>
      </w:pPr>
      <w:r>
        <w:t xml:space="preserve">                    localAddress:</w:t>
      </w:r>
    </w:p>
    <w:p w14:paraId="084AF299" w14:textId="77777777" w:rsidR="004F3C9C" w:rsidRDefault="004F3C9C" w:rsidP="004F3C9C">
      <w:pPr>
        <w:pStyle w:val="PL"/>
      </w:pPr>
      <w:r>
        <w:t xml:space="preserve">                      $ref: 'TS28541_NrNrm.yaml#/components/schemas/LocalAddress'</w:t>
      </w:r>
    </w:p>
    <w:p w14:paraId="3E498D28" w14:textId="77777777" w:rsidR="004F3C9C" w:rsidRDefault="004F3C9C" w:rsidP="004F3C9C">
      <w:pPr>
        <w:pStyle w:val="PL"/>
      </w:pPr>
      <w:r>
        <w:t xml:space="preserve">                    remoteAddress:</w:t>
      </w:r>
    </w:p>
    <w:p w14:paraId="26B90C80" w14:textId="77777777" w:rsidR="004F3C9C" w:rsidRDefault="004F3C9C" w:rsidP="004F3C9C">
      <w:pPr>
        <w:pStyle w:val="PL"/>
      </w:pPr>
      <w:r>
        <w:t xml:space="preserve">                      $ref: 'TS28541_NrNrm.yaml#/components/schemas/RemoteAddress'</w:t>
      </w:r>
    </w:p>
    <w:p w14:paraId="24216397" w14:textId="77777777" w:rsidR="004F3C9C" w:rsidRDefault="004F3C9C" w:rsidP="004F3C9C">
      <w:pPr>
        <w:pStyle w:val="PL"/>
      </w:pPr>
    </w:p>
    <w:p w14:paraId="2FF67092" w14:textId="77777777" w:rsidR="004F3C9C" w:rsidRDefault="004F3C9C" w:rsidP="004F3C9C">
      <w:pPr>
        <w:pStyle w:val="PL"/>
      </w:pPr>
    </w:p>
    <w:p w14:paraId="1C496D47" w14:textId="77777777" w:rsidR="004F3C9C" w:rsidRDefault="004F3C9C" w:rsidP="004F3C9C">
      <w:pPr>
        <w:pStyle w:val="PL"/>
      </w:pPr>
      <w:r>
        <w:t xml:space="preserve">    EP_N31-Single:</w:t>
      </w:r>
    </w:p>
    <w:p w14:paraId="47F20746" w14:textId="77777777" w:rsidR="004F3C9C" w:rsidRDefault="004F3C9C" w:rsidP="004F3C9C">
      <w:pPr>
        <w:pStyle w:val="PL"/>
      </w:pPr>
      <w:r>
        <w:t xml:space="preserve">      allOf:</w:t>
      </w:r>
    </w:p>
    <w:p w14:paraId="2B0DD109" w14:textId="77777777" w:rsidR="004F3C9C" w:rsidRDefault="004F3C9C" w:rsidP="004F3C9C">
      <w:pPr>
        <w:pStyle w:val="PL"/>
      </w:pPr>
      <w:r>
        <w:t xml:space="preserve">        - $ref: 'TS28623_GenericNrm.yaml#/components/schemas/Top'</w:t>
      </w:r>
    </w:p>
    <w:p w14:paraId="4C19207C" w14:textId="77777777" w:rsidR="004F3C9C" w:rsidRDefault="004F3C9C" w:rsidP="004F3C9C">
      <w:pPr>
        <w:pStyle w:val="PL"/>
      </w:pPr>
      <w:r>
        <w:t xml:space="preserve">        - type: object</w:t>
      </w:r>
    </w:p>
    <w:p w14:paraId="7B000332" w14:textId="77777777" w:rsidR="004F3C9C" w:rsidRDefault="004F3C9C" w:rsidP="004F3C9C">
      <w:pPr>
        <w:pStyle w:val="PL"/>
      </w:pPr>
      <w:r>
        <w:t xml:space="preserve">          properties:</w:t>
      </w:r>
    </w:p>
    <w:p w14:paraId="4A878050" w14:textId="77777777" w:rsidR="004F3C9C" w:rsidRDefault="004F3C9C" w:rsidP="004F3C9C">
      <w:pPr>
        <w:pStyle w:val="PL"/>
      </w:pPr>
      <w:r>
        <w:t xml:space="preserve">            attributes:</w:t>
      </w:r>
    </w:p>
    <w:p w14:paraId="4B524D4F" w14:textId="77777777" w:rsidR="004F3C9C" w:rsidRDefault="004F3C9C" w:rsidP="004F3C9C">
      <w:pPr>
        <w:pStyle w:val="PL"/>
      </w:pPr>
      <w:r>
        <w:t xml:space="preserve">              allOf:</w:t>
      </w:r>
    </w:p>
    <w:p w14:paraId="2F6CBE25" w14:textId="77777777" w:rsidR="004F3C9C" w:rsidRDefault="004F3C9C" w:rsidP="004F3C9C">
      <w:pPr>
        <w:pStyle w:val="PL"/>
      </w:pPr>
      <w:r>
        <w:t xml:space="preserve">                - $ref: 'TS28623_GenericNrm.yaml#/components/schemas/EP_RP-Attr'</w:t>
      </w:r>
    </w:p>
    <w:p w14:paraId="79C7613D" w14:textId="77777777" w:rsidR="004F3C9C" w:rsidRDefault="004F3C9C" w:rsidP="004F3C9C">
      <w:pPr>
        <w:pStyle w:val="PL"/>
      </w:pPr>
      <w:r>
        <w:t xml:space="preserve">                - type: object</w:t>
      </w:r>
    </w:p>
    <w:p w14:paraId="70EA4C28" w14:textId="77777777" w:rsidR="004F3C9C" w:rsidRDefault="004F3C9C" w:rsidP="004F3C9C">
      <w:pPr>
        <w:pStyle w:val="PL"/>
      </w:pPr>
      <w:r>
        <w:t xml:space="preserve">                  properties:</w:t>
      </w:r>
    </w:p>
    <w:p w14:paraId="6778830E" w14:textId="77777777" w:rsidR="004F3C9C" w:rsidRDefault="004F3C9C" w:rsidP="004F3C9C">
      <w:pPr>
        <w:pStyle w:val="PL"/>
      </w:pPr>
      <w:r>
        <w:t xml:space="preserve">                    localAddress:</w:t>
      </w:r>
    </w:p>
    <w:p w14:paraId="154898EA" w14:textId="77777777" w:rsidR="004F3C9C" w:rsidRDefault="004F3C9C" w:rsidP="004F3C9C">
      <w:pPr>
        <w:pStyle w:val="PL"/>
      </w:pPr>
      <w:r>
        <w:t xml:space="preserve">                      $ref: 'TS28541_NrNrm.yaml#/components/schemas/LocalAddress'</w:t>
      </w:r>
    </w:p>
    <w:p w14:paraId="1D1F00E8" w14:textId="77777777" w:rsidR="004F3C9C" w:rsidRDefault="004F3C9C" w:rsidP="004F3C9C">
      <w:pPr>
        <w:pStyle w:val="PL"/>
      </w:pPr>
      <w:r>
        <w:t xml:space="preserve">                    remoteAddress:</w:t>
      </w:r>
    </w:p>
    <w:p w14:paraId="49728B17" w14:textId="77777777" w:rsidR="004F3C9C" w:rsidRDefault="004F3C9C" w:rsidP="004F3C9C">
      <w:pPr>
        <w:pStyle w:val="PL"/>
      </w:pPr>
      <w:r>
        <w:t xml:space="preserve">                      $ref: 'TS28541_NrNrm.yaml#/components/schemas/RemoteAddress'</w:t>
      </w:r>
    </w:p>
    <w:p w14:paraId="4A4EBDC8" w14:textId="77777777" w:rsidR="004F3C9C" w:rsidRDefault="004F3C9C" w:rsidP="004F3C9C">
      <w:pPr>
        <w:pStyle w:val="PL"/>
      </w:pPr>
      <w:r>
        <w:t xml:space="preserve">    EP_N32-Single:</w:t>
      </w:r>
    </w:p>
    <w:p w14:paraId="49D385FC" w14:textId="77777777" w:rsidR="004F3C9C" w:rsidRDefault="004F3C9C" w:rsidP="004F3C9C">
      <w:pPr>
        <w:pStyle w:val="PL"/>
      </w:pPr>
      <w:r>
        <w:t xml:space="preserve">      allOf:</w:t>
      </w:r>
    </w:p>
    <w:p w14:paraId="52C7F6B4" w14:textId="77777777" w:rsidR="004F3C9C" w:rsidRDefault="004F3C9C" w:rsidP="004F3C9C">
      <w:pPr>
        <w:pStyle w:val="PL"/>
      </w:pPr>
      <w:r>
        <w:t xml:space="preserve">        - $ref: 'TS28623_GenericNrm.yaml#/components/schemas/Top'</w:t>
      </w:r>
    </w:p>
    <w:p w14:paraId="5C502F48" w14:textId="77777777" w:rsidR="004F3C9C" w:rsidRDefault="004F3C9C" w:rsidP="004F3C9C">
      <w:pPr>
        <w:pStyle w:val="PL"/>
      </w:pPr>
      <w:r>
        <w:t xml:space="preserve">        - type: object</w:t>
      </w:r>
    </w:p>
    <w:p w14:paraId="0B32B979" w14:textId="77777777" w:rsidR="004F3C9C" w:rsidRDefault="004F3C9C" w:rsidP="004F3C9C">
      <w:pPr>
        <w:pStyle w:val="PL"/>
      </w:pPr>
      <w:r>
        <w:t xml:space="preserve">          properties:</w:t>
      </w:r>
    </w:p>
    <w:p w14:paraId="3402020B" w14:textId="77777777" w:rsidR="004F3C9C" w:rsidRDefault="004F3C9C" w:rsidP="004F3C9C">
      <w:pPr>
        <w:pStyle w:val="PL"/>
      </w:pPr>
      <w:r>
        <w:t xml:space="preserve">            attributes:</w:t>
      </w:r>
    </w:p>
    <w:p w14:paraId="4C15247B" w14:textId="77777777" w:rsidR="004F3C9C" w:rsidRDefault="004F3C9C" w:rsidP="004F3C9C">
      <w:pPr>
        <w:pStyle w:val="PL"/>
      </w:pPr>
      <w:r>
        <w:t xml:space="preserve">              allOf:</w:t>
      </w:r>
    </w:p>
    <w:p w14:paraId="62255D45" w14:textId="77777777" w:rsidR="004F3C9C" w:rsidRDefault="004F3C9C" w:rsidP="004F3C9C">
      <w:pPr>
        <w:pStyle w:val="PL"/>
      </w:pPr>
      <w:r>
        <w:t xml:space="preserve">                - $ref: 'TS28623_GenericNrm.yaml#/components/schemas/EP_RP-Attr'</w:t>
      </w:r>
    </w:p>
    <w:p w14:paraId="4E78110F" w14:textId="77777777" w:rsidR="004F3C9C" w:rsidRDefault="004F3C9C" w:rsidP="004F3C9C">
      <w:pPr>
        <w:pStyle w:val="PL"/>
      </w:pPr>
      <w:r>
        <w:t xml:space="preserve">                - type: object</w:t>
      </w:r>
    </w:p>
    <w:p w14:paraId="6F3342FD" w14:textId="77777777" w:rsidR="004F3C9C" w:rsidRDefault="004F3C9C" w:rsidP="004F3C9C">
      <w:pPr>
        <w:pStyle w:val="PL"/>
      </w:pPr>
      <w:r>
        <w:t xml:space="preserve">                  properties:</w:t>
      </w:r>
    </w:p>
    <w:p w14:paraId="1C9DDC3F" w14:textId="77777777" w:rsidR="004F3C9C" w:rsidRDefault="004F3C9C" w:rsidP="004F3C9C">
      <w:pPr>
        <w:pStyle w:val="PL"/>
      </w:pPr>
      <w:r>
        <w:t xml:space="preserve">                    remotePlmnId:</w:t>
      </w:r>
    </w:p>
    <w:p w14:paraId="6F172BEF" w14:textId="77777777" w:rsidR="004F3C9C" w:rsidRDefault="004F3C9C" w:rsidP="004F3C9C">
      <w:pPr>
        <w:pStyle w:val="PL"/>
      </w:pPr>
      <w:r>
        <w:t xml:space="preserve">                      $ref: 'TS28623_ComDefs.yaml#/components/schemas/PlmnId'</w:t>
      </w:r>
    </w:p>
    <w:p w14:paraId="66FD61DD" w14:textId="77777777" w:rsidR="004F3C9C" w:rsidRDefault="004F3C9C" w:rsidP="004F3C9C">
      <w:pPr>
        <w:pStyle w:val="PL"/>
      </w:pPr>
      <w:r>
        <w:t xml:space="preserve">                    remoteSeppAddress:</w:t>
      </w:r>
    </w:p>
    <w:p w14:paraId="21A046CF" w14:textId="77777777" w:rsidR="004F3C9C" w:rsidRDefault="004F3C9C" w:rsidP="004F3C9C">
      <w:pPr>
        <w:pStyle w:val="PL"/>
      </w:pPr>
      <w:r>
        <w:t xml:space="preserve">                      $ref: 'TS28623_ComDefs.yaml#/components/schemas/HostAddr'</w:t>
      </w:r>
    </w:p>
    <w:p w14:paraId="1CC93FC7" w14:textId="77777777" w:rsidR="004F3C9C" w:rsidRDefault="004F3C9C" w:rsidP="004F3C9C">
      <w:pPr>
        <w:pStyle w:val="PL"/>
      </w:pPr>
      <w:r>
        <w:t xml:space="preserve">                    remoteSeppId:</w:t>
      </w:r>
    </w:p>
    <w:p w14:paraId="6FA08131" w14:textId="77777777" w:rsidR="004F3C9C" w:rsidRDefault="004F3C9C" w:rsidP="004F3C9C">
      <w:pPr>
        <w:pStyle w:val="PL"/>
      </w:pPr>
      <w:r>
        <w:t xml:space="preserve">                      type: integer</w:t>
      </w:r>
    </w:p>
    <w:p w14:paraId="7B893513" w14:textId="77777777" w:rsidR="004F3C9C" w:rsidRDefault="004F3C9C" w:rsidP="004F3C9C">
      <w:pPr>
        <w:pStyle w:val="PL"/>
      </w:pPr>
      <w:r>
        <w:t xml:space="preserve">                    n32cParas:</w:t>
      </w:r>
    </w:p>
    <w:p w14:paraId="59C618E8" w14:textId="77777777" w:rsidR="004F3C9C" w:rsidRDefault="004F3C9C" w:rsidP="004F3C9C">
      <w:pPr>
        <w:pStyle w:val="PL"/>
      </w:pPr>
      <w:r>
        <w:t xml:space="preserve">                      type: string</w:t>
      </w:r>
    </w:p>
    <w:p w14:paraId="1FB651A0" w14:textId="77777777" w:rsidR="004F3C9C" w:rsidRDefault="004F3C9C" w:rsidP="004F3C9C">
      <w:pPr>
        <w:pStyle w:val="PL"/>
      </w:pPr>
      <w:r>
        <w:t xml:space="preserve">                    n32fPolicy:</w:t>
      </w:r>
    </w:p>
    <w:p w14:paraId="30663CB2" w14:textId="77777777" w:rsidR="004F3C9C" w:rsidRDefault="004F3C9C" w:rsidP="004F3C9C">
      <w:pPr>
        <w:pStyle w:val="PL"/>
      </w:pPr>
      <w:r>
        <w:t xml:space="preserve">                      type: string</w:t>
      </w:r>
    </w:p>
    <w:p w14:paraId="5D333CC6" w14:textId="77777777" w:rsidR="004F3C9C" w:rsidRDefault="004F3C9C" w:rsidP="004F3C9C">
      <w:pPr>
        <w:pStyle w:val="PL"/>
      </w:pPr>
      <w:r>
        <w:t xml:space="preserve">                    withIPX:</w:t>
      </w:r>
    </w:p>
    <w:p w14:paraId="11AF560B" w14:textId="77777777" w:rsidR="004F3C9C" w:rsidRDefault="004F3C9C" w:rsidP="004F3C9C">
      <w:pPr>
        <w:pStyle w:val="PL"/>
      </w:pPr>
      <w:r>
        <w:t xml:space="preserve">                      type: boolean</w:t>
      </w:r>
    </w:p>
    <w:p w14:paraId="0E849CDF" w14:textId="77777777" w:rsidR="004F3C9C" w:rsidRDefault="004F3C9C" w:rsidP="004F3C9C">
      <w:pPr>
        <w:pStyle w:val="PL"/>
      </w:pPr>
      <w:r>
        <w:t xml:space="preserve">    EP_N33-Single:</w:t>
      </w:r>
    </w:p>
    <w:p w14:paraId="1082C552" w14:textId="77777777" w:rsidR="004F3C9C" w:rsidRDefault="004F3C9C" w:rsidP="004F3C9C">
      <w:pPr>
        <w:pStyle w:val="PL"/>
      </w:pPr>
      <w:r>
        <w:t xml:space="preserve">      allOf:</w:t>
      </w:r>
    </w:p>
    <w:p w14:paraId="03D89802" w14:textId="77777777" w:rsidR="004F3C9C" w:rsidRDefault="004F3C9C" w:rsidP="004F3C9C">
      <w:pPr>
        <w:pStyle w:val="PL"/>
      </w:pPr>
      <w:r>
        <w:t xml:space="preserve">        - $ref: 'TS28623_GenericNrm.yaml#/components/schemas/Top'</w:t>
      </w:r>
    </w:p>
    <w:p w14:paraId="274C4790" w14:textId="77777777" w:rsidR="004F3C9C" w:rsidRDefault="004F3C9C" w:rsidP="004F3C9C">
      <w:pPr>
        <w:pStyle w:val="PL"/>
      </w:pPr>
      <w:r>
        <w:t xml:space="preserve">        - type: object</w:t>
      </w:r>
    </w:p>
    <w:p w14:paraId="34623A0D" w14:textId="77777777" w:rsidR="004F3C9C" w:rsidRDefault="004F3C9C" w:rsidP="004F3C9C">
      <w:pPr>
        <w:pStyle w:val="PL"/>
      </w:pPr>
      <w:r>
        <w:t xml:space="preserve">          properties:</w:t>
      </w:r>
    </w:p>
    <w:p w14:paraId="3759DD4A" w14:textId="77777777" w:rsidR="004F3C9C" w:rsidRDefault="004F3C9C" w:rsidP="004F3C9C">
      <w:pPr>
        <w:pStyle w:val="PL"/>
      </w:pPr>
      <w:r>
        <w:t xml:space="preserve">            attributes:</w:t>
      </w:r>
    </w:p>
    <w:p w14:paraId="0D8B2E30" w14:textId="77777777" w:rsidR="004F3C9C" w:rsidRDefault="004F3C9C" w:rsidP="004F3C9C">
      <w:pPr>
        <w:pStyle w:val="PL"/>
      </w:pPr>
      <w:r>
        <w:t xml:space="preserve">              allOf:</w:t>
      </w:r>
    </w:p>
    <w:p w14:paraId="2F7793CC" w14:textId="77777777" w:rsidR="004F3C9C" w:rsidRDefault="004F3C9C" w:rsidP="004F3C9C">
      <w:pPr>
        <w:pStyle w:val="PL"/>
      </w:pPr>
      <w:r>
        <w:t xml:space="preserve">                - $ref: 'TS28623_GenericNrm.yaml#/components/schemas/EP_RP-Attr'</w:t>
      </w:r>
    </w:p>
    <w:p w14:paraId="196DC0F8" w14:textId="77777777" w:rsidR="004F3C9C" w:rsidRDefault="004F3C9C" w:rsidP="004F3C9C">
      <w:pPr>
        <w:pStyle w:val="PL"/>
      </w:pPr>
      <w:r>
        <w:t xml:space="preserve">                - type: object</w:t>
      </w:r>
    </w:p>
    <w:p w14:paraId="2290A4FD" w14:textId="77777777" w:rsidR="004F3C9C" w:rsidRDefault="004F3C9C" w:rsidP="004F3C9C">
      <w:pPr>
        <w:pStyle w:val="PL"/>
      </w:pPr>
      <w:r>
        <w:t xml:space="preserve">                  properties:</w:t>
      </w:r>
    </w:p>
    <w:p w14:paraId="22164EE9" w14:textId="77777777" w:rsidR="004F3C9C" w:rsidRDefault="004F3C9C" w:rsidP="004F3C9C">
      <w:pPr>
        <w:pStyle w:val="PL"/>
      </w:pPr>
      <w:r>
        <w:t xml:space="preserve">                    localAddress:</w:t>
      </w:r>
    </w:p>
    <w:p w14:paraId="4CDE01AF" w14:textId="77777777" w:rsidR="004F3C9C" w:rsidRDefault="004F3C9C" w:rsidP="004F3C9C">
      <w:pPr>
        <w:pStyle w:val="PL"/>
      </w:pPr>
      <w:r>
        <w:t xml:space="preserve">                      $ref: 'TS28541_NrNrm.yaml#/components/schemas/LocalAddress'</w:t>
      </w:r>
    </w:p>
    <w:p w14:paraId="7BF36386" w14:textId="77777777" w:rsidR="004F3C9C" w:rsidRDefault="004F3C9C" w:rsidP="004F3C9C">
      <w:pPr>
        <w:pStyle w:val="PL"/>
      </w:pPr>
      <w:r>
        <w:t xml:space="preserve">                    remoteAddress:</w:t>
      </w:r>
    </w:p>
    <w:p w14:paraId="433DFA6D" w14:textId="77777777" w:rsidR="004F3C9C" w:rsidRDefault="004F3C9C" w:rsidP="004F3C9C">
      <w:pPr>
        <w:pStyle w:val="PL"/>
      </w:pPr>
      <w:r>
        <w:t xml:space="preserve">                      $ref: 'TS28541_NrNrm.yaml#/components/schemas/RemoteAddress'</w:t>
      </w:r>
    </w:p>
    <w:p w14:paraId="3BBCED0F" w14:textId="77777777" w:rsidR="004F3C9C" w:rsidRDefault="004F3C9C" w:rsidP="004F3C9C">
      <w:pPr>
        <w:pStyle w:val="PL"/>
      </w:pPr>
      <w:r>
        <w:t xml:space="preserve">    EP_S5C-Single:</w:t>
      </w:r>
    </w:p>
    <w:p w14:paraId="59DF1A89" w14:textId="77777777" w:rsidR="004F3C9C" w:rsidRDefault="004F3C9C" w:rsidP="004F3C9C">
      <w:pPr>
        <w:pStyle w:val="PL"/>
      </w:pPr>
      <w:r>
        <w:t xml:space="preserve">      allOf:</w:t>
      </w:r>
    </w:p>
    <w:p w14:paraId="5F09DB8D" w14:textId="77777777" w:rsidR="004F3C9C" w:rsidRDefault="004F3C9C" w:rsidP="004F3C9C">
      <w:pPr>
        <w:pStyle w:val="PL"/>
      </w:pPr>
      <w:r>
        <w:t xml:space="preserve">        - $ref: 'TS28623_GenericNrm.yaml#/components/schemas/Top'</w:t>
      </w:r>
    </w:p>
    <w:p w14:paraId="18388BA3" w14:textId="77777777" w:rsidR="004F3C9C" w:rsidRDefault="004F3C9C" w:rsidP="004F3C9C">
      <w:pPr>
        <w:pStyle w:val="PL"/>
      </w:pPr>
      <w:r>
        <w:t xml:space="preserve">        - type: object</w:t>
      </w:r>
    </w:p>
    <w:p w14:paraId="4C51B6C5" w14:textId="77777777" w:rsidR="004F3C9C" w:rsidRDefault="004F3C9C" w:rsidP="004F3C9C">
      <w:pPr>
        <w:pStyle w:val="PL"/>
      </w:pPr>
      <w:r>
        <w:t xml:space="preserve">          properties:</w:t>
      </w:r>
    </w:p>
    <w:p w14:paraId="75DD7323" w14:textId="77777777" w:rsidR="004F3C9C" w:rsidRDefault="004F3C9C" w:rsidP="004F3C9C">
      <w:pPr>
        <w:pStyle w:val="PL"/>
      </w:pPr>
      <w:r>
        <w:t xml:space="preserve">            attributes:</w:t>
      </w:r>
    </w:p>
    <w:p w14:paraId="4B97022C" w14:textId="77777777" w:rsidR="004F3C9C" w:rsidRDefault="004F3C9C" w:rsidP="004F3C9C">
      <w:pPr>
        <w:pStyle w:val="PL"/>
      </w:pPr>
      <w:r>
        <w:t xml:space="preserve">              allOf:</w:t>
      </w:r>
    </w:p>
    <w:p w14:paraId="7B3B2095" w14:textId="77777777" w:rsidR="004F3C9C" w:rsidRDefault="004F3C9C" w:rsidP="004F3C9C">
      <w:pPr>
        <w:pStyle w:val="PL"/>
      </w:pPr>
      <w:r>
        <w:t xml:space="preserve">                - $ref: 'TS28623_GenericNrm.yaml#/components/schemas/EP_RP-Attr'</w:t>
      </w:r>
    </w:p>
    <w:p w14:paraId="265DE2BA" w14:textId="77777777" w:rsidR="004F3C9C" w:rsidRDefault="004F3C9C" w:rsidP="004F3C9C">
      <w:pPr>
        <w:pStyle w:val="PL"/>
      </w:pPr>
      <w:r>
        <w:t xml:space="preserve">                - type: object</w:t>
      </w:r>
    </w:p>
    <w:p w14:paraId="7ACFB0F0" w14:textId="77777777" w:rsidR="004F3C9C" w:rsidRDefault="004F3C9C" w:rsidP="004F3C9C">
      <w:pPr>
        <w:pStyle w:val="PL"/>
      </w:pPr>
      <w:r>
        <w:t xml:space="preserve">                  properties:</w:t>
      </w:r>
    </w:p>
    <w:p w14:paraId="0CC3F04F" w14:textId="77777777" w:rsidR="004F3C9C" w:rsidRDefault="004F3C9C" w:rsidP="004F3C9C">
      <w:pPr>
        <w:pStyle w:val="PL"/>
      </w:pPr>
      <w:r>
        <w:t xml:space="preserve">                    localAddress:</w:t>
      </w:r>
    </w:p>
    <w:p w14:paraId="53E6C9C2" w14:textId="77777777" w:rsidR="004F3C9C" w:rsidRDefault="004F3C9C" w:rsidP="004F3C9C">
      <w:pPr>
        <w:pStyle w:val="PL"/>
      </w:pPr>
      <w:r>
        <w:t xml:space="preserve">                      $ref: 'TS28541_NrNrm.yaml#/components/schemas/LocalAddress'</w:t>
      </w:r>
    </w:p>
    <w:p w14:paraId="57D7071E" w14:textId="77777777" w:rsidR="004F3C9C" w:rsidRDefault="004F3C9C" w:rsidP="004F3C9C">
      <w:pPr>
        <w:pStyle w:val="PL"/>
      </w:pPr>
      <w:r>
        <w:t xml:space="preserve">                    remoteAddress:</w:t>
      </w:r>
    </w:p>
    <w:p w14:paraId="6F38FC76" w14:textId="77777777" w:rsidR="004F3C9C" w:rsidRDefault="004F3C9C" w:rsidP="004F3C9C">
      <w:pPr>
        <w:pStyle w:val="PL"/>
      </w:pPr>
      <w:r>
        <w:t xml:space="preserve">                      $ref: 'TS28541_NrNrm.yaml#/components/schemas/RemoteAddress'</w:t>
      </w:r>
    </w:p>
    <w:p w14:paraId="783A30A7" w14:textId="77777777" w:rsidR="004F3C9C" w:rsidRDefault="004F3C9C" w:rsidP="004F3C9C">
      <w:pPr>
        <w:pStyle w:val="PL"/>
      </w:pPr>
      <w:r>
        <w:t xml:space="preserve">    EP_S5U-Single:</w:t>
      </w:r>
    </w:p>
    <w:p w14:paraId="6B69652F" w14:textId="77777777" w:rsidR="004F3C9C" w:rsidRDefault="004F3C9C" w:rsidP="004F3C9C">
      <w:pPr>
        <w:pStyle w:val="PL"/>
      </w:pPr>
      <w:r>
        <w:t xml:space="preserve">      allOf:</w:t>
      </w:r>
    </w:p>
    <w:p w14:paraId="455BB948" w14:textId="77777777" w:rsidR="004F3C9C" w:rsidRDefault="004F3C9C" w:rsidP="004F3C9C">
      <w:pPr>
        <w:pStyle w:val="PL"/>
      </w:pPr>
      <w:r>
        <w:t xml:space="preserve">        - $ref: 'TS28623_GenericNrm.yaml#/components/schemas/Top'</w:t>
      </w:r>
    </w:p>
    <w:p w14:paraId="6ADFC6B6" w14:textId="77777777" w:rsidR="004F3C9C" w:rsidRDefault="004F3C9C" w:rsidP="004F3C9C">
      <w:pPr>
        <w:pStyle w:val="PL"/>
      </w:pPr>
      <w:r>
        <w:t xml:space="preserve">        - type: object</w:t>
      </w:r>
    </w:p>
    <w:p w14:paraId="25D71FDE" w14:textId="77777777" w:rsidR="004F3C9C" w:rsidRDefault="004F3C9C" w:rsidP="004F3C9C">
      <w:pPr>
        <w:pStyle w:val="PL"/>
      </w:pPr>
      <w:r>
        <w:t xml:space="preserve">          properties:</w:t>
      </w:r>
    </w:p>
    <w:p w14:paraId="48EE42EB" w14:textId="77777777" w:rsidR="004F3C9C" w:rsidRDefault="004F3C9C" w:rsidP="004F3C9C">
      <w:pPr>
        <w:pStyle w:val="PL"/>
      </w:pPr>
      <w:r>
        <w:t xml:space="preserve">            attributes:</w:t>
      </w:r>
    </w:p>
    <w:p w14:paraId="7789FED8" w14:textId="77777777" w:rsidR="004F3C9C" w:rsidRDefault="004F3C9C" w:rsidP="004F3C9C">
      <w:pPr>
        <w:pStyle w:val="PL"/>
      </w:pPr>
      <w:r>
        <w:t xml:space="preserve">              allOf:</w:t>
      </w:r>
    </w:p>
    <w:p w14:paraId="04029DA2" w14:textId="77777777" w:rsidR="004F3C9C" w:rsidRDefault="004F3C9C" w:rsidP="004F3C9C">
      <w:pPr>
        <w:pStyle w:val="PL"/>
      </w:pPr>
      <w:r>
        <w:t xml:space="preserve">                - $ref: 'TS28623_GenericNrm.yaml#/components/schemas/EP_RP-Attr'</w:t>
      </w:r>
    </w:p>
    <w:p w14:paraId="7365F863" w14:textId="77777777" w:rsidR="004F3C9C" w:rsidRDefault="004F3C9C" w:rsidP="004F3C9C">
      <w:pPr>
        <w:pStyle w:val="PL"/>
      </w:pPr>
      <w:r>
        <w:t xml:space="preserve">                - type: object</w:t>
      </w:r>
    </w:p>
    <w:p w14:paraId="29F6D212" w14:textId="77777777" w:rsidR="004F3C9C" w:rsidRDefault="004F3C9C" w:rsidP="004F3C9C">
      <w:pPr>
        <w:pStyle w:val="PL"/>
      </w:pPr>
      <w:r>
        <w:t xml:space="preserve">                  properties:</w:t>
      </w:r>
    </w:p>
    <w:p w14:paraId="7CE5C9C9" w14:textId="77777777" w:rsidR="004F3C9C" w:rsidRDefault="004F3C9C" w:rsidP="004F3C9C">
      <w:pPr>
        <w:pStyle w:val="PL"/>
      </w:pPr>
      <w:r>
        <w:t xml:space="preserve">                    localAddress:</w:t>
      </w:r>
    </w:p>
    <w:p w14:paraId="167B2EA4" w14:textId="77777777" w:rsidR="004F3C9C" w:rsidRDefault="004F3C9C" w:rsidP="004F3C9C">
      <w:pPr>
        <w:pStyle w:val="PL"/>
      </w:pPr>
      <w:r>
        <w:t xml:space="preserve">                      $ref: 'TS28541_NrNrm.yaml#/components/schemas/LocalAddress'</w:t>
      </w:r>
    </w:p>
    <w:p w14:paraId="0EB8FE8E" w14:textId="77777777" w:rsidR="004F3C9C" w:rsidRDefault="004F3C9C" w:rsidP="004F3C9C">
      <w:pPr>
        <w:pStyle w:val="PL"/>
      </w:pPr>
      <w:r>
        <w:t xml:space="preserve">                    remoteAddress:</w:t>
      </w:r>
    </w:p>
    <w:p w14:paraId="6A0A512B" w14:textId="77777777" w:rsidR="004F3C9C" w:rsidRDefault="004F3C9C" w:rsidP="004F3C9C">
      <w:pPr>
        <w:pStyle w:val="PL"/>
      </w:pPr>
      <w:r>
        <w:t xml:space="preserve">                      $ref: 'TS28541_NrNrm.yaml#/components/schemas/RemoteAddress'</w:t>
      </w:r>
    </w:p>
    <w:p w14:paraId="28D8D8AE" w14:textId="77777777" w:rsidR="004F3C9C" w:rsidRDefault="004F3C9C" w:rsidP="004F3C9C">
      <w:pPr>
        <w:pStyle w:val="PL"/>
      </w:pPr>
      <w:r>
        <w:t xml:space="preserve">    EP_Rx-Single:</w:t>
      </w:r>
    </w:p>
    <w:p w14:paraId="21FD60EE" w14:textId="77777777" w:rsidR="004F3C9C" w:rsidRDefault="004F3C9C" w:rsidP="004F3C9C">
      <w:pPr>
        <w:pStyle w:val="PL"/>
      </w:pPr>
      <w:r>
        <w:t xml:space="preserve">      allOf:</w:t>
      </w:r>
    </w:p>
    <w:p w14:paraId="107C5C83" w14:textId="77777777" w:rsidR="004F3C9C" w:rsidRDefault="004F3C9C" w:rsidP="004F3C9C">
      <w:pPr>
        <w:pStyle w:val="PL"/>
      </w:pPr>
      <w:r>
        <w:t xml:space="preserve">        - $ref: 'TS28623_GenericNrm.yaml#/components/schemas/Top'</w:t>
      </w:r>
    </w:p>
    <w:p w14:paraId="0DF5BD19" w14:textId="77777777" w:rsidR="004F3C9C" w:rsidRDefault="004F3C9C" w:rsidP="004F3C9C">
      <w:pPr>
        <w:pStyle w:val="PL"/>
      </w:pPr>
      <w:r>
        <w:t xml:space="preserve">        - type: object</w:t>
      </w:r>
    </w:p>
    <w:p w14:paraId="276421B4" w14:textId="77777777" w:rsidR="004F3C9C" w:rsidRDefault="004F3C9C" w:rsidP="004F3C9C">
      <w:pPr>
        <w:pStyle w:val="PL"/>
      </w:pPr>
      <w:r>
        <w:t xml:space="preserve">          properties:</w:t>
      </w:r>
    </w:p>
    <w:p w14:paraId="476DC404" w14:textId="77777777" w:rsidR="004F3C9C" w:rsidRDefault="004F3C9C" w:rsidP="004F3C9C">
      <w:pPr>
        <w:pStyle w:val="PL"/>
      </w:pPr>
      <w:r>
        <w:t xml:space="preserve">            attributes:</w:t>
      </w:r>
    </w:p>
    <w:p w14:paraId="5905AE2F" w14:textId="77777777" w:rsidR="004F3C9C" w:rsidRDefault="004F3C9C" w:rsidP="004F3C9C">
      <w:pPr>
        <w:pStyle w:val="PL"/>
      </w:pPr>
      <w:r>
        <w:t xml:space="preserve">              allOf:</w:t>
      </w:r>
    </w:p>
    <w:p w14:paraId="49F82E05" w14:textId="77777777" w:rsidR="004F3C9C" w:rsidRDefault="004F3C9C" w:rsidP="004F3C9C">
      <w:pPr>
        <w:pStyle w:val="PL"/>
      </w:pPr>
      <w:r>
        <w:t xml:space="preserve">                - $ref: 'TS28623_GenericNrm.yaml#/components/schemas/EP_RP-Attr'</w:t>
      </w:r>
    </w:p>
    <w:p w14:paraId="510A53B3" w14:textId="77777777" w:rsidR="004F3C9C" w:rsidRDefault="004F3C9C" w:rsidP="004F3C9C">
      <w:pPr>
        <w:pStyle w:val="PL"/>
      </w:pPr>
      <w:r>
        <w:t xml:space="preserve">                - type: object</w:t>
      </w:r>
    </w:p>
    <w:p w14:paraId="1439EAB9" w14:textId="77777777" w:rsidR="004F3C9C" w:rsidRDefault="004F3C9C" w:rsidP="004F3C9C">
      <w:pPr>
        <w:pStyle w:val="PL"/>
      </w:pPr>
      <w:r>
        <w:t xml:space="preserve">                  properties:</w:t>
      </w:r>
    </w:p>
    <w:p w14:paraId="0CEE75E1" w14:textId="77777777" w:rsidR="004F3C9C" w:rsidRDefault="004F3C9C" w:rsidP="004F3C9C">
      <w:pPr>
        <w:pStyle w:val="PL"/>
      </w:pPr>
      <w:r>
        <w:t xml:space="preserve">                    localAddress:</w:t>
      </w:r>
    </w:p>
    <w:p w14:paraId="332CF4D5" w14:textId="77777777" w:rsidR="004F3C9C" w:rsidRDefault="004F3C9C" w:rsidP="004F3C9C">
      <w:pPr>
        <w:pStyle w:val="PL"/>
      </w:pPr>
      <w:r>
        <w:t xml:space="preserve">                      $ref: 'TS28541_NrNrm.yaml#/components/schemas/LocalAddress'</w:t>
      </w:r>
    </w:p>
    <w:p w14:paraId="5EB95CC7" w14:textId="77777777" w:rsidR="004F3C9C" w:rsidRDefault="004F3C9C" w:rsidP="004F3C9C">
      <w:pPr>
        <w:pStyle w:val="PL"/>
      </w:pPr>
      <w:r>
        <w:t xml:space="preserve">                    remoteAddress:</w:t>
      </w:r>
    </w:p>
    <w:p w14:paraId="0829307D" w14:textId="77777777" w:rsidR="004F3C9C" w:rsidRDefault="004F3C9C" w:rsidP="004F3C9C">
      <w:pPr>
        <w:pStyle w:val="PL"/>
      </w:pPr>
      <w:r>
        <w:t xml:space="preserve">                      $ref: 'TS28541_NrNrm.yaml#/components/schemas/RemoteAddress'</w:t>
      </w:r>
    </w:p>
    <w:p w14:paraId="2F35D7FE" w14:textId="77777777" w:rsidR="004F3C9C" w:rsidRDefault="004F3C9C" w:rsidP="004F3C9C">
      <w:pPr>
        <w:pStyle w:val="PL"/>
      </w:pPr>
      <w:r>
        <w:t xml:space="preserve">    EP_MAP_SMSC-Single:</w:t>
      </w:r>
    </w:p>
    <w:p w14:paraId="3FAC0809" w14:textId="77777777" w:rsidR="004F3C9C" w:rsidRDefault="004F3C9C" w:rsidP="004F3C9C">
      <w:pPr>
        <w:pStyle w:val="PL"/>
      </w:pPr>
      <w:r>
        <w:t xml:space="preserve">      allOf:</w:t>
      </w:r>
    </w:p>
    <w:p w14:paraId="45BD162A" w14:textId="77777777" w:rsidR="004F3C9C" w:rsidRDefault="004F3C9C" w:rsidP="004F3C9C">
      <w:pPr>
        <w:pStyle w:val="PL"/>
      </w:pPr>
      <w:r>
        <w:t xml:space="preserve">        - $ref: 'TS28623_GenericNrm.yaml#/components/schemas/Top'</w:t>
      </w:r>
    </w:p>
    <w:p w14:paraId="02081B62" w14:textId="77777777" w:rsidR="004F3C9C" w:rsidRDefault="004F3C9C" w:rsidP="004F3C9C">
      <w:pPr>
        <w:pStyle w:val="PL"/>
      </w:pPr>
      <w:r>
        <w:t xml:space="preserve">        - type: object</w:t>
      </w:r>
    </w:p>
    <w:p w14:paraId="0C0F3514" w14:textId="77777777" w:rsidR="004F3C9C" w:rsidRDefault="004F3C9C" w:rsidP="004F3C9C">
      <w:pPr>
        <w:pStyle w:val="PL"/>
      </w:pPr>
      <w:r>
        <w:t xml:space="preserve">          properties:</w:t>
      </w:r>
    </w:p>
    <w:p w14:paraId="3E73F5C4" w14:textId="77777777" w:rsidR="004F3C9C" w:rsidRDefault="004F3C9C" w:rsidP="004F3C9C">
      <w:pPr>
        <w:pStyle w:val="PL"/>
      </w:pPr>
      <w:r>
        <w:t xml:space="preserve">            attributes:</w:t>
      </w:r>
    </w:p>
    <w:p w14:paraId="01A84534" w14:textId="77777777" w:rsidR="004F3C9C" w:rsidRDefault="004F3C9C" w:rsidP="004F3C9C">
      <w:pPr>
        <w:pStyle w:val="PL"/>
      </w:pPr>
      <w:r>
        <w:t xml:space="preserve">              allOf:</w:t>
      </w:r>
    </w:p>
    <w:p w14:paraId="2F737A63" w14:textId="77777777" w:rsidR="004F3C9C" w:rsidRDefault="004F3C9C" w:rsidP="004F3C9C">
      <w:pPr>
        <w:pStyle w:val="PL"/>
      </w:pPr>
      <w:r>
        <w:t xml:space="preserve">                - $ref: 'TS28623_GenericNrm.yaml#/components/schemas/EP_RP-Attr'</w:t>
      </w:r>
    </w:p>
    <w:p w14:paraId="7C2AFF08" w14:textId="77777777" w:rsidR="004F3C9C" w:rsidRDefault="004F3C9C" w:rsidP="004F3C9C">
      <w:pPr>
        <w:pStyle w:val="PL"/>
      </w:pPr>
      <w:r>
        <w:t xml:space="preserve">                - type: object</w:t>
      </w:r>
    </w:p>
    <w:p w14:paraId="1886BDCC" w14:textId="77777777" w:rsidR="004F3C9C" w:rsidRDefault="004F3C9C" w:rsidP="004F3C9C">
      <w:pPr>
        <w:pStyle w:val="PL"/>
      </w:pPr>
      <w:r>
        <w:t xml:space="preserve">                  properties:</w:t>
      </w:r>
    </w:p>
    <w:p w14:paraId="042BFBED" w14:textId="77777777" w:rsidR="004F3C9C" w:rsidRDefault="004F3C9C" w:rsidP="004F3C9C">
      <w:pPr>
        <w:pStyle w:val="PL"/>
      </w:pPr>
      <w:r>
        <w:t xml:space="preserve">                    localAddress:</w:t>
      </w:r>
    </w:p>
    <w:p w14:paraId="266C6B25" w14:textId="77777777" w:rsidR="004F3C9C" w:rsidRDefault="004F3C9C" w:rsidP="004F3C9C">
      <w:pPr>
        <w:pStyle w:val="PL"/>
      </w:pPr>
      <w:r>
        <w:t xml:space="preserve">                      $ref: 'TS28541_NrNrm.yaml#/components/schemas/LocalAddress'</w:t>
      </w:r>
    </w:p>
    <w:p w14:paraId="28573F30" w14:textId="77777777" w:rsidR="004F3C9C" w:rsidRDefault="004F3C9C" w:rsidP="004F3C9C">
      <w:pPr>
        <w:pStyle w:val="PL"/>
      </w:pPr>
      <w:r>
        <w:t xml:space="preserve">                    remoteAddress:</w:t>
      </w:r>
    </w:p>
    <w:p w14:paraId="361FD8A0" w14:textId="77777777" w:rsidR="004F3C9C" w:rsidRDefault="004F3C9C" w:rsidP="004F3C9C">
      <w:pPr>
        <w:pStyle w:val="PL"/>
      </w:pPr>
      <w:r>
        <w:t xml:space="preserve">                      $ref: 'TS28541_NrNrm.yaml#/components/schemas/RemoteAddress'</w:t>
      </w:r>
    </w:p>
    <w:p w14:paraId="7EC630D6" w14:textId="77777777" w:rsidR="004F3C9C" w:rsidRDefault="004F3C9C" w:rsidP="004F3C9C">
      <w:pPr>
        <w:pStyle w:val="PL"/>
      </w:pPr>
      <w:r>
        <w:t xml:space="preserve">    EP_NLS-Single:</w:t>
      </w:r>
    </w:p>
    <w:p w14:paraId="144C8339" w14:textId="77777777" w:rsidR="004F3C9C" w:rsidRDefault="004F3C9C" w:rsidP="004F3C9C">
      <w:pPr>
        <w:pStyle w:val="PL"/>
      </w:pPr>
      <w:r>
        <w:t xml:space="preserve">      allOf:</w:t>
      </w:r>
    </w:p>
    <w:p w14:paraId="5652D063" w14:textId="77777777" w:rsidR="004F3C9C" w:rsidRDefault="004F3C9C" w:rsidP="004F3C9C">
      <w:pPr>
        <w:pStyle w:val="PL"/>
      </w:pPr>
      <w:r>
        <w:t xml:space="preserve">        - $ref: 'TS28623_GenericNrm.yaml#/components/schemas/Top'</w:t>
      </w:r>
    </w:p>
    <w:p w14:paraId="42114606" w14:textId="77777777" w:rsidR="004F3C9C" w:rsidRDefault="004F3C9C" w:rsidP="004F3C9C">
      <w:pPr>
        <w:pStyle w:val="PL"/>
      </w:pPr>
      <w:r>
        <w:t xml:space="preserve">        - type: object</w:t>
      </w:r>
    </w:p>
    <w:p w14:paraId="2BB828C6" w14:textId="77777777" w:rsidR="004F3C9C" w:rsidRDefault="004F3C9C" w:rsidP="004F3C9C">
      <w:pPr>
        <w:pStyle w:val="PL"/>
      </w:pPr>
      <w:r>
        <w:t xml:space="preserve">          properties:</w:t>
      </w:r>
    </w:p>
    <w:p w14:paraId="5301108A" w14:textId="77777777" w:rsidR="004F3C9C" w:rsidRDefault="004F3C9C" w:rsidP="004F3C9C">
      <w:pPr>
        <w:pStyle w:val="PL"/>
      </w:pPr>
      <w:r>
        <w:t xml:space="preserve">            attributes:</w:t>
      </w:r>
    </w:p>
    <w:p w14:paraId="6AE46B73" w14:textId="77777777" w:rsidR="004F3C9C" w:rsidRDefault="004F3C9C" w:rsidP="004F3C9C">
      <w:pPr>
        <w:pStyle w:val="PL"/>
      </w:pPr>
      <w:r>
        <w:t xml:space="preserve">              allOf:</w:t>
      </w:r>
    </w:p>
    <w:p w14:paraId="57FB1B81" w14:textId="77777777" w:rsidR="004F3C9C" w:rsidRDefault="004F3C9C" w:rsidP="004F3C9C">
      <w:pPr>
        <w:pStyle w:val="PL"/>
      </w:pPr>
      <w:r>
        <w:t xml:space="preserve">                - $ref: 'TS28623_GenericNrm.yaml#/components/schemas/EP_RP-Attr'</w:t>
      </w:r>
    </w:p>
    <w:p w14:paraId="575B0019" w14:textId="77777777" w:rsidR="004F3C9C" w:rsidRDefault="004F3C9C" w:rsidP="004F3C9C">
      <w:pPr>
        <w:pStyle w:val="PL"/>
      </w:pPr>
      <w:r>
        <w:t xml:space="preserve">                - type: object</w:t>
      </w:r>
    </w:p>
    <w:p w14:paraId="591FAFEC" w14:textId="77777777" w:rsidR="004F3C9C" w:rsidRDefault="004F3C9C" w:rsidP="004F3C9C">
      <w:pPr>
        <w:pStyle w:val="PL"/>
      </w:pPr>
      <w:r>
        <w:t xml:space="preserve">                  properties:</w:t>
      </w:r>
    </w:p>
    <w:p w14:paraId="2FACDFB4" w14:textId="77777777" w:rsidR="004F3C9C" w:rsidRDefault="004F3C9C" w:rsidP="004F3C9C">
      <w:pPr>
        <w:pStyle w:val="PL"/>
      </w:pPr>
      <w:r>
        <w:t xml:space="preserve">                    localAddress:</w:t>
      </w:r>
    </w:p>
    <w:p w14:paraId="160ED69B" w14:textId="77777777" w:rsidR="004F3C9C" w:rsidRDefault="004F3C9C" w:rsidP="004F3C9C">
      <w:pPr>
        <w:pStyle w:val="PL"/>
      </w:pPr>
      <w:r>
        <w:t xml:space="preserve">                      $ref: 'TS28541_NrNrm.yaml#/components/schemas/LocalAddress'</w:t>
      </w:r>
    </w:p>
    <w:p w14:paraId="524BC675" w14:textId="77777777" w:rsidR="004F3C9C" w:rsidRDefault="004F3C9C" w:rsidP="004F3C9C">
      <w:pPr>
        <w:pStyle w:val="PL"/>
      </w:pPr>
      <w:r>
        <w:t xml:space="preserve">                    remoteAddress:</w:t>
      </w:r>
    </w:p>
    <w:p w14:paraId="400961A7" w14:textId="77777777" w:rsidR="004F3C9C" w:rsidRDefault="004F3C9C" w:rsidP="004F3C9C">
      <w:pPr>
        <w:pStyle w:val="PL"/>
      </w:pPr>
      <w:r>
        <w:t xml:space="preserve">                      $ref: 'TS28541_NrNrm.yaml#/components/schemas/RemoteAddress'</w:t>
      </w:r>
    </w:p>
    <w:p w14:paraId="42F413C4" w14:textId="77777777" w:rsidR="004F3C9C" w:rsidRDefault="004F3C9C" w:rsidP="004F3C9C">
      <w:pPr>
        <w:pStyle w:val="PL"/>
      </w:pPr>
      <w:r>
        <w:t xml:space="preserve">    EP_NLG-Single:</w:t>
      </w:r>
    </w:p>
    <w:p w14:paraId="28A726B6" w14:textId="77777777" w:rsidR="004F3C9C" w:rsidRDefault="004F3C9C" w:rsidP="004F3C9C">
      <w:pPr>
        <w:pStyle w:val="PL"/>
      </w:pPr>
      <w:r>
        <w:t xml:space="preserve">      allOf:</w:t>
      </w:r>
    </w:p>
    <w:p w14:paraId="2F84EC29" w14:textId="77777777" w:rsidR="004F3C9C" w:rsidRDefault="004F3C9C" w:rsidP="004F3C9C">
      <w:pPr>
        <w:pStyle w:val="PL"/>
      </w:pPr>
      <w:r>
        <w:t xml:space="preserve">        - $ref: 'TS28623_GenericNrm.yaml#/components/schemas/Top'</w:t>
      </w:r>
    </w:p>
    <w:p w14:paraId="1964A4C8" w14:textId="77777777" w:rsidR="004F3C9C" w:rsidRDefault="004F3C9C" w:rsidP="004F3C9C">
      <w:pPr>
        <w:pStyle w:val="PL"/>
      </w:pPr>
      <w:r>
        <w:t xml:space="preserve">        - type: object</w:t>
      </w:r>
    </w:p>
    <w:p w14:paraId="451255DC" w14:textId="77777777" w:rsidR="004F3C9C" w:rsidRDefault="004F3C9C" w:rsidP="004F3C9C">
      <w:pPr>
        <w:pStyle w:val="PL"/>
      </w:pPr>
      <w:r>
        <w:t xml:space="preserve">          properties:</w:t>
      </w:r>
    </w:p>
    <w:p w14:paraId="6B74C484" w14:textId="77777777" w:rsidR="004F3C9C" w:rsidRDefault="004F3C9C" w:rsidP="004F3C9C">
      <w:pPr>
        <w:pStyle w:val="PL"/>
      </w:pPr>
      <w:r>
        <w:t xml:space="preserve">            attributes:</w:t>
      </w:r>
    </w:p>
    <w:p w14:paraId="79A3F5DC" w14:textId="77777777" w:rsidR="004F3C9C" w:rsidRDefault="004F3C9C" w:rsidP="004F3C9C">
      <w:pPr>
        <w:pStyle w:val="PL"/>
      </w:pPr>
      <w:r>
        <w:t xml:space="preserve">              allOf:</w:t>
      </w:r>
    </w:p>
    <w:p w14:paraId="221BE725" w14:textId="77777777" w:rsidR="004F3C9C" w:rsidRDefault="004F3C9C" w:rsidP="004F3C9C">
      <w:pPr>
        <w:pStyle w:val="PL"/>
      </w:pPr>
      <w:r>
        <w:t xml:space="preserve">                - $ref: 'TS28623_GenericNrm.yaml#/components/schemas/EP_RP-Attr'</w:t>
      </w:r>
    </w:p>
    <w:p w14:paraId="237F3169" w14:textId="77777777" w:rsidR="004F3C9C" w:rsidRDefault="004F3C9C" w:rsidP="004F3C9C">
      <w:pPr>
        <w:pStyle w:val="PL"/>
      </w:pPr>
      <w:r>
        <w:t xml:space="preserve">                - type: object</w:t>
      </w:r>
    </w:p>
    <w:p w14:paraId="6197611C" w14:textId="77777777" w:rsidR="004F3C9C" w:rsidRDefault="004F3C9C" w:rsidP="004F3C9C">
      <w:pPr>
        <w:pStyle w:val="PL"/>
      </w:pPr>
      <w:r>
        <w:t xml:space="preserve">                  properties:</w:t>
      </w:r>
    </w:p>
    <w:p w14:paraId="07755275" w14:textId="77777777" w:rsidR="004F3C9C" w:rsidRDefault="004F3C9C" w:rsidP="004F3C9C">
      <w:pPr>
        <w:pStyle w:val="PL"/>
      </w:pPr>
      <w:r>
        <w:t xml:space="preserve">                    localAddress:</w:t>
      </w:r>
    </w:p>
    <w:p w14:paraId="3AE8F978" w14:textId="77777777" w:rsidR="004F3C9C" w:rsidRDefault="004F3C9C" w:rsidP="004F3C9C">
      <w:pPr>
        <w:pStyle w:val="PL"/>
      </w:pPr>
      <w:r>
        <w:t xml:space="preserve">                      $ref: 'TS28541_NrNrm.yaml#/components/schemas/LocalAddress'</w:t>
      </w:r>
    </w:p>
    <w:p w14:paraId="16B73575" w14:textId="77777777" w:rsidR="004F3C9C" w:rsidRDefault="004F3C9C" w:rsidP="004F3C9C">
      <w:pPr>
        <w:pStyle w:val="PL"/>
      </w:pPr>
      <w:r>
        <w:t xml:space="preserve">                    remoteAddress:</w:t>
      </w:r>
    </w:p>
    <w:p w14:paraId="0D8A7A36" w14:textId="77777777" w:rsidR="004F3C9C" w:rsidRDefault="004F3C9C" w:rsidP="004F3C9C">
      <w:pPr>
        <w:pStyle w:val="PL"/>
      </w:pPr>
      <w:r>
        <w:t xml:space="preserve">                      $ref: 'TS28541_NrNrm.yaml#/components/schemas/RemoteAddress'</w:t>
      </w:r>
    </w:p>
    <w:p w14:paraId="147F1FA5" w14:textId="77777777" w:rsidR="004F3C9C" w:rsidRDefault="004F3C9C" w:rsidP="004F3C9C">
      <w:pPr>
        <w:pStyle w:val="PL"/>
      </w:pPr>
    </w:p>
    <w:p w14:paraId="6BEDAEFE" w14:textId="77777777" w:rsidR="004F3C9C" w:rsidRDefault="004F3C9C" w:rsidP="004F3C9C">
      <w:pPr>
        <w:pStyle w:val="PL"/>
      </w:pPr>
      <w:r>
        <w:t xml:space="preserve">    EP_N60-Single:</w:t>
      </w:r>
    </w:p>
    <w:p w14:paraId="185F2D01" w14:textId="77777777" w:rsidR="004F3C9C" w:rsidRDefault="004F3C9C" w:rsidP="004F3C9C">
      <w:pPr>
        <w:pStyle w:val="PL"/>
      </w:pPr>
      <w:r>
        <w:t xml:space="preserve">      allOf:</w:t>
      </w:r>
    </w:p>
    <w:p w14:paraId="164E340A" w14:textId="77777777" w:rsidR="004F3C9C" w:rsidRDefault="004F3C9C" w:rsidP="004F3C9C">
      <w:pPr>
        <w:pStyle w:val="PL"/>
      </w:pPr>
      <w:r>
        <w:t xml:space="preserve">        - $ref: 'TS28623_GenericNrm.yaml#/components/schemas/Top'</w:t>
      </w:r>
    </w:p>
    <w:p w14:paraId="512F31B5" w14:textId="77777777" w:rsidR="004F3C9C" w:rsidRDefault="004F3C9C" w:rsidP="004F3C9C">
      <w:pPr>
        <w:pStyle w:val="PL"/>
      </w:pPr>
      <w:r>
        <w:t xml:space="preserve">        - type: object</w:t>
      </w:r>
    </w:p>
    <w:p w14:paraId="1A92D0F0" w14:textId="77777777" w:rsidR="004F3C9C" w:rsidRDefault="004F3C9C" w:rsidP="004F3C9C">
      <w:pPr>
        <w:pStyle w:val="PL"/>
      </w:pPr>
      <w:r>
        <w:t xml:space="preserve">          properties:</w:t>
      </w:r>
    </w:p>
    <w:p w14:paraId="0D66350C" w14:textId="77777777" w:rsidR="004F3C9C" w:rsidRDefault="004F3C9C" w:rsidP="004F3C9C">
      <w:pPr>
        <w:pStyle w:val="PL"/>
      </w:pPr>
      <w:r>
        <w:t xml:space="preserve">            attributes:</w:t>
      </w:r>
    </w:p>
    <w:p w14:paraId="250DC722" w14:textId="77777777" w:rsidR="004F3C9C" w:rsidRDefault="004F3C9C" w:rsidP="004F3C9C">
      <w:pPr>
        <w:pStyle w:val="PL"/>
      </w:pPr>
      <w:r>
        <w:t xml:space="preserve">              allOf:</w:t>
      </w:r>
    </w:p>
    <w:p w14:paraId="1C9D188E" w14:textId="77777777" w:rsidR="004F3C9C" w:rsidRDefault="004F3C9C" w:rsidP="004F3C9C">
      <w:pPr>
        <w:pStyle w:val="PL"/>
      </w:pPr>
      <w:r>
        <w:t xml:space="preserve">                - $ref: 'TS28623_GenericNrm.yaml#/components/schemas/EP_RP-Attr'</w:t>
      </w:r>
    </w:p>
    <w:p w14:paraId="51C3B1B6" w14:textId="77777777" w:rsidR="004F3C9C" w:rsidRDefault="004F3C9C" w:rsidP="004F3C9C">
      <w:pPr>
        <w:pStyle w:val="PL"/>
      </w:pPr>
      <w:r>
        <w:t xml:space="preserve">                - type: object</w:t>
      </w:r>
    </w:p>
    <w:p w14:paraId="5B8580D0" w14:textId="77777777" w:rsidR="004F3C9C" w:rsidRDefault="004F3C9C" w:rsidP="004F3C9C">
      <w:pPr>
        <w:pStyle w:val="PL"/>
      </w:pPr>
      <w:r>
        <w:t xml:space="preserve">                  properties:</w:t>
      </w:r>
    </w:p>
    <w:p w14:paraId="2BAB8268" w14:textId="77777777" w:rsidR="004F3C9C" w:rsidRDefault="004F3C9C" w:rsidP="004F3C9C">
      <w:pPr>
        <w:pStyle w:val="PL"/>
      </w:pPr>
      <w:r>
        <w:t xml:space="preserve">                    localAddress:</w:t>
      </w:r>
    </w:p>
    <w:p w14:paraId="6DB69743" w14:textId="77777777" w:rsidR="004F3C9C" w:rsidRDefault="004F3C9C" w:rsidP="004F3C9C">
      <w:pPr>
        <w:pStyle w:val="PL"/>
      </w:pPr>
      <w:r>
        <w:t xml:space="preserve">                      $ref: 'TS28541_NrNrm.yaml#/components/schemas/LocalAddress'</w:t>
      </w:r>
    </w:p>
    <w:p w14:paraId="10D5CA1F" w14:textId="77777777" w:rsidR="004F3C9C" w:rsidRDefault="004F3C9C" w:rsidP="004F3C9C">
      <w:pPr>
        <w:pStyle w:val="PL"/>
      </w:pPr>
      <w:r>
        <w:t xml:space="preserve">                    remoteAddress:</w:t>
      </w:r>
    </w:p>
    <w:p w14:paraId="74B7C693" w14:textId="77777777" w:rsidR="004F3C9C" w:rsidRDefault="004F3C9C" w:rsidP="004F3C9C">
      <w:pPr>
        <w:pStyle w:val="PL"/>
      </w:pPr>
      <w:r>
        <w:t xml:space="preserve">                      $ref: 'TS28541_NrNrm.yaml#/components/schemas/RemoteAddress'</w:t>
      </w:r>
    </w:p>
    <w:p w14:paraId="4949E1E6" w14:textId="77777777" w:rsidR="004F3C9C" w:rsidRDefault="004F3C9C" w:rsidP="004F3C9C">
      <w:pPr>
        <w:pStyle w:val="PL"/>
      </w:pPr>
      <w:r>
        <w:t xml:space="preserve">    EP_Npc4-Single:</w:t>
      </w:r>
    </w:p>
    <w:p w14:paraId="326C0EFF" w14:textId="77777777" w:rsidR="004F3C9C" w:rsidRDefault="004F3C9C" w:rsidP="004F3C9C">
      <w:pPr>
        <w:pStyle w:val="PL"/>
      </w:pPr>
      <w:r>
        <w:t xml:space="preserve">      allOf:</w:t>
      </w:r>
    </w:p>
    <w:p w14:paraId="76880953" w14:textId="77777777" w:rsidR="004F3C9C" w:rsidRDefault="004F3C9C" w:rsidP="004F3C9C">
      <w:pPr>
        <w:pStyle w:val="PL"/>
      </w:pPr>
      <w:r>
        <w:t xml:space="preserve">        - $ref: 'TS28623_GenericNrm.yaml#/components/schemas/Top'</w:t>
      </w:r>
    </w:p>
    <w:p w14:paraId="5BDABA4C" w14:textId="77777777" w:rsidR="004F3C9C" w:rsidRDefault="004F3C9C" w:rsidP="004F3C9C">
      <w:pPr>
        <w:pStyle w:val="PL"/>
      </w:pPr>
      <w:r>
        <w:t xml:space="preserve">        - type: object</w:t>
      </w:r>
    </w:p>
    <w:p w14:paraId="7129ED44" w14:textId="77777777" w:rsidR="004F3C9C" w:rsidRDefault="004F3C9C" w:rsidP="004F3C9C">
      <w:pPr>
        <w:pStyle w:val="PL"/>
      </w:pPr>
      <w:r>
        <w:t xml:space="preserve">          properties:</w:t>
      </w:r>
    </w:p>
    <w:p w14:paraId="70804CFA" w14:textId="77777777" w:rsidR="004F3C9C" w:rsidRDefault="004F3C9C" w:rsidP="004F3C9C">
      <w:pPr>
        <w:pStyle w:val="PL"/>
      </w:pPr>
      <w:r>
        <w:t xml:space="preserve">            attributes:</w:t>
      </w:r>
    </w:p>
    <w:p w14:paraId="0515F5A8" w14:textId="77777777" w:rsidR="004F3C9C" w:rsidRDefault="004F3C9C" w:rsidP="004F3C9C">
      <w:pPr>
        <w:pStyle w:val="PL"/>
      </w:pPr>
      <w:r>
        <w:t xml:space="preserve">              allOf:</w:t>
      </w:r>
    </w:p>
    <w:p w14:paraId="367DD1A0" w14:textId="77777777" w:rsidR="004F3C9C" w:rsidRDefault="004F3C9C" w:rsidP="004F3C9C">
      <w:pPr>
        <w:pStyle w:val="PL"/>
      </w:pPr>
      <w:r>
        <w:t xml:space="preserve">                - $ref: 'TS28623_GenericNrm.yaml#/components/schemas/EP_RP-Attr'</w:t>
      </w:r>
    </w:p>
    <w:p w14:paraId="13DFA552" w14:textId="77777777" w:rsidR="004F3C9C" w:rsidRDefault="004F3C9C" w:rsidP="004F3C9C">
      <w:pPr>
        <w:pStyle w:val="PL"/>
      </w:pPr>
      <w:r>
        <w:t xml:space="preserve">                - type: object</w:t>
      </w:r>
    </w:p>
    <w:p w14:paraId="05D5E521" w14:textId="77777777" w:rsidR="004F3C9C" w:rsidRDefault="004F3C9C" w:rsidP="004F3C9C">
      <w:pPr>
        <w:pStyle w:val="PL"/>
      </w:pPr>
      <w:r>
        <w:t xml:space="preserve">                  properties:</w:t>
      </w:r>
    </w:p>
    <w:p w14:paraId="79C3C826" w14:textId="77777777" w:rsidR="004F3C9C" w:rsidRDefault="004F3C9C" w:rsidP="004F3C9C">
      <w:pPr>
        <w:pStyle w:val="PL"/>
      </w:pPr>
      <w:r>
        <w:t xml:space="preserve">                    localAddress:</w:t>
      </w:r>
    </w:p>
    <w:p w14:paraId="66E25D9A" w14:textId="77777777" w:rsidR="004F3C9C" w:rsidRDefault="004F3C9C" w:rsidP="004F3C9C">
      <w:pPr>
        <w:pStyle w:val="PL"/>
      </w:pPr>
      <w:r>
        <w:t xml:space="preserve">                      $ref: 'TS28541_NrNrm.yaml#/components/schemas/LocalAddress'</w:t>
      </w:r>
    </w:p>
    <w:p w14:paraId="152DCA45" w14:textId="77777777" w:rsidR="004F3C9C" w:rsidRDefault="004F3C9C" w:rsidP="004F3C9C">
      <w:pPr>
        <w:pStyle w:val="PL"/>
      </w:pPr>
      <w:r>
        <w:t xml:space="preserve">                    remoteAddress:</w:t>
      </w:r>
    </w:p>
    <w:p w14:paraId="18B56D12" w14:textId="77777777" w:rsidR="004F3C9C" w:rsidRDefault="004F3C9C" w:rsidP="004F3C9C">
      <w:pPr>
        <w:pStyle w:val="PL"/>
      </w:pPr>
      <w:r>
        <w:t xml:space="preserve">                      $ref: 'TS28541_NrNrm.yaml#/components/schemas/RemoteAddress'</w:t>
      </w:r>
    </w:p>
    <w:p w14:paraId="03260144" w14:textId="77777777" w:rsidR="004F3C9C" w:rsidRDefault="004F3C9C" w:rsidP="004F3C9C">
      <w:pPr>
        <w:pStyle w:val="PL"/>
      </w:pPr>
      <w:r>
        <w:t xml:space="preserve">    EP_Npc6-Single:</w:t>
      </w:r>
    </w:p>
    <w:p w14:paraId="640B4A3E" w14:textId="77777777" w:rsidR="004F3C9C" w:rsidRDefault="004F3C9C" w:rsidP="004F3C9C">
      <w:pPr>
        <w:pStyle w:val="PL"/>
      </w:pPr>
      <w:r>
        <w:t xml:space="preserve">      allOf:</w:t>
      </w:r>
    </w:p>
    <w:p w14:paraId="202C23BD" w14:textId="77777777" w:rsidR="004F3C9C" w:rsidRDefault="004F3C9C" w:rsidP="004F3C9C">
      <w:pPr>
        <w:pStyle w:val="PL"/>
      </w:pPr>
      <w:r>
        <w:t xml:space="preserve">        - $ref: 'TS28623_GenericNrm.yaml#/components/schemas/Top'</w:t>
      </w:r>
    </w:p>
    <w:p w14:paraId="5863D3C3" w14:textId="77777777" w:rsidR="004F3C9C" w:rsidRDefault="004F3C9C" w:rsidP="004F3C9C">
      <w:pPr>
        <w:pStyle w:val="PL"/>
      </w:pPr>
      <w:r>
        <w:t xml:space="preserve">        - type: object</w:t>
      </w:r>
    </w:p>
    <w:p w14:paraId="08BFD255" w14:textId="77777777" w:rsidR="004F3C9C" w:rsidRDefault="004F3C9C" w:rsidP="004F3C9C">
      <w:pPr>
        <w:pStyle w:val="PL"/>
      </w:pPr>
      <w:r>
        <w:t xml:space="preserve">          properties:</w:t>
      </w:r>
    </w:p>
    <w:p w14:paraId="41F4CF56" w14:textId="77777777" w:rsidR="004F3C9C" w:rsidRDefault="004F3C9C" w:rsidP="004F3C9C">
      <w:pPr>
        <w:pStyle w:val="PL"/>
      </w:pPr>
      <w:r>
        <w:t xml:space="preserve">            attributes:</w:t>
      </w:r>
    </w:p>
    <w:p w14:paraId="67C2E284" w14:textId="77777777" w:rsidR="004F3C9C" w:rsidRDefault="004F3C9C" w:rsidP="004F3C9C">
      <w:pPr>
        <w:pStyle w:val="PL"/>
      </w:pPr>
      <w:r>
        <w:t xml:space="preserve">              allOf:</w:t>
      </w:r>
    </w:p>
    <w:p w14:paraId="3A78DEB6" w14:textId="77777777" w:rsidR="004F3C9C" w:rsidRDefault="004F3C9C" w:rsidP="004F3C9C">
      <w:pPr>
        <w:pStyle w:val="PL"/>
      </w:pPr>
      <w:r>
        <w:t xml:space="preserve">                - $ref: 'TS28623_GenericNrm.yaml#/components/schemas/EP_RP-Attr'</w:t>
      </w:r>
    </w:p>
    <w:p w14:paraId="4A04B027" w14:textId="77777777" w:rsidR="004F3C9C" w:rsidRDefault="004F3C9C" w:rsidP="004F3C9C">
      <w:pPr>
        <w:pStyle w:val="PL"/>
      </w:pPr>
      <w:r>
        <w:t xml:space="preserve">                - type: object</w:t>
      </w:r>
    </w:p>
    <w:p w14:paraId="30E69F50" w14:textId="77777777" w:rsidR="004F3C9C" w:rsidRDefault="004F3C9C" w:rsidP="004F3C9C">
      <w:pPr>
        <w:pStyle w:val="PL"/>
      </w:pPr>
      <w:r>
        <w:t xml:space="preserve">                  properties:</w:t>
      </w:r>
    </w:p>
    <w:p w14:paraId="1A7A7D0F" w14:textId="77777777" w:rsidR="004F3C9C" w:rsidRDefault="004F3C9C" w:rsidP="004F3C9C">
      <w:pPr>
        <w:pStyle w:val="PL"/>
      </w:pPr>
      <w:r>
        <w:t xml:space="preserve">                    localAddress:</w:t>
      </w:r>
    </w:p>
    <w:p w14:paraId="681C5661" w14:textId="77777777" w:rsidR="004F3C9C" w:rsidRDefault="004F3C9C" w:rsidP="004F3C9C">
      <w:pPr>
        <w:pStyle w:val="PL"/>
      </w:pPr>
      <w:r>
        <w:t xml:space="preserve">                      $ref: 'TS28541_NrNrm.yaml#/components/schemas/LocalAddress'</w:t>
      </w:r>
    </w:p>
    <w:p w14:paraId="222AAE57" w14:textId="77777777" w:rsidR="004F3C9C" w:rsidRDefault="004F3C9C" w:rsidP="004F3C9C">
      <w:pPr>
        <w:pStyle w:val="PL"/>
      </w:pPr>
      <w:r>
        <w:t xml:space="preserve">                    remoteAddress:</w:t>
      </w:r>
    </w:p>
    <w:p w14:paraId="5A6F170C" w14:textId="77777777" w:rsidR="004F3C9C" w:rsidRDefault="004F3C9C" w:rsidP="004F3C9C">
      <w:pPr>
        <w:pStyle w:val="PL"/>
      </w:pPr>
      <w:r>
        <w:t xml:space="preserve">                      $ref: 'TS28541_NrNrm.yaml#/components/schemas/RemoteAddress' </w:t>
      </w:r>
    </w:p>
    <w:p w14:paraId="72D40039" w14:textId="77777777" w:rsidR="004F3C9C" w:rsidRDefault="004F3C9C" w:rsidP="004F3C9C">
      <w:pPr>
        <w:pStyle w:val="PL"/>
      </w:pPr>
      <w:r>
        <w:t xml:space="preserve">    EP_Npc7-Single:</w:t>
      </w:r>
    </w:p>
    <w:p w14:paraId="4A1974E1" w14:textId="77777777" w:rsidR="004F3C9C" w:rsidRDefault="004F3C9C" w:rsidP="004F3C9C">
      <w:pPr>
        <w:pStyle w:val="PL"/>
      </w:pPr>
      <w:r>
        <w:t xml:space="preserve">      allOf:</w:t>
      </w:r>
    </w:p>
    <w:p w14:paraId="4DA5C46A" w14:textId="77777777" w:rsidR="004F3C9C" w:rsidRDefault="004F3C9C" w:rsidP="004F3C9C">
      <w:pPr>
        <w:pStyle w:val="PL"/>
      </w:pPr>
      <w:r>
        <w:t xml:space="preserve">        - $ref: 'TS28623_GenericNrm.yaml#/components/schemas/Top'</w:t>
      </w:r>
    </w:p>
    <w:p w14:paraId="6B6CE6D4" w14:textId="77777777" w:rsidR="004F3C9C" w:rsidRDefault="004F3C9C" w:rsidP="004F3C9C">
      <w:pPr>
        <w:pStyle w:val="PL"/>
      </w:pPr>
      <w:r>
        <w:t xml:space="preserve">        - type: object</w:t>
      </w:r>
    </w:p>
    <w:p w14:paraId="4BE0486E" w14:textId="77777777" w:rsidR="004F3C9C" w:rsidRDefault="004F3C9C" w:rsidP="004F3C9C">
      <w:pPr>
        <w:pStyle w:val="PL"/>
      </w:pPr>
      <w:r>
        <w:t xml:space="preserve">          properties:</w:t>
      </w:r>
    </w:p>
    <w:p w14:paraId="76476FB6" w14:textId="77777777" w:rsidR="004F3C9C" w:rsidRDefault="004F3C9C" w:rsidP="004F3C9C">
      <w:pPr>
        <w:pStyle w:val="PL"/>
      </w:pPr>
      <w:r>
        <w:t xml:space="preserve">            attributes:</w:t>
      </w:r>
    </w:p>
    <w:p w14:paraId="2D958B76" w14:textId="77777777" w:rsidR="004F3C9C" w:rsidRDefault="004F3C9C" w:rsidP="004F3C9C">
      <w:pPr>
        <w:pStyle w:val="PL"/>
      </w:pPr>
      <w:r>
        <w:t xml:space="preserve">              allOf:</w:t>
      </w:r>
    </w:p>
    <w:p w14:paraId="5D13E889" w14:textId="77777777" w:rsidR="004F3C9C" w:rsidRDefault="004F3C9C" w:rsidP="004F3C9C">
      <w:pPr>
        <w:pStyle w:val="PL"/>
      </w:pPr>
      <w:r>
        <w:t xml:space="preserve">                - $ref: 'TS28623_GenericNrm.yaml#/components/schemas/EP_RP-Attr'</w:t>
      </w:r>
    </w:p>
    <w:p w14:paraId="5FCCB239" w14:textId="77777777" w:rsidR="004F3C9C" w:rsidRDefault="004F3C9C" w:rsidP="004F3C9C">
      <w:pPr>
        <w:pStyle w:val="PL"/>
      </w:pPr>
      <w:r>
        <w:t xml:space="preserve">                - type: object</w:t>
      </w:r>
    </w:p>
    <w:p w14:paraId="4ADE2879" w14:textId="77777777" w:rsidR="004F3C9C" w:rsidRDefault="004F3C9C" w:rsidP="004F3C9C">
      <w:pPr>
        <w:pStyle w:val="PL"/>
      </w:pPr>
      <w:r>
        <w:t xml:space="preserve">                  properties:</w:t>
      </w:r>
    </w:p>
    <w:p w14:paraId="47C375C9" w14:textId="77777777" w:rsidR="004F3C9C" w:rsidRDefault="004F3C9C" w:rsidP="004F3C9C">
      <w:pPr>
        <w:pStyle w:val="PL"/>
      </w:pPr>
      <w:r>
        <w:t xml:space="preserve">                    localAddress:</w:t>
      </w:r>
    </w:p>
    <w:p w14:paraId="308A72F7" w14:textId="77777777" w:rsidR="004F3C9C" w:rsidRDefault="004F3C9C" w:rsidP="004F3C9C">
      <w:pPr>
        <w:pStyle w:val="PL"/>
      </w:pPr>
      <w:r>
        <w:t xml:space="preserve">                      $ref: 'TS28541_NrNrm.yaml#/components/schemas/LocalAddress'</w:t>
      </w:r>
    </w:p>
    <w:p w14:paraId="4A694A7E" w14:textId="77777777" w:rsidR="004F3C9C" w:rsidRDefault="004F3C9C" w:rsidP="004F3C9C">
      <w:pPr>
        <w:pStyle w:val="PL"/>
      </w:pPr>
      <w:r>
        <w:t xml:space="preserve">                    remoteAddress:</w:t>
      </w:r>
    </w:p>
    <w:p w14:paraId="445B98AB" w14:textId="77777777" w:rsidR="004F3C9C" w:rsidRDefault="004F3C9C" w:rsidP="004F3C9C">
      <w:pPr>
        <w:pStyle w:val="PL"/>
      </w:pPr>
      <w:r>
        <w:t xml:space="preserve">                      $ref: 'TS28541_NrNrm.yaml#/components/schemas/RemoteAddress'</w:t>
      </w:r>
    </w:p>
    <w:p w14:paraId="08FCAA3F" w14:textId="77777777" w:rsidR="004F3C9C" w:rsidRDefault="004F3C9C" w:rsidP="004F3C9C">
      <w:pPr>
        <w:pStyle w:val="PL"/>
      </w:pPr>
      <w:r>
        <w:t xml:space="preserve">    EP_Npc8-Single:</w:t>
      </w:r>
    </w:p>
    <w:p w14:paraId="601BE95C" w14:textId="77777777" w:rsidR="004F3C9C" w:rsidRDefault="004F3C9C" w:rsidP="004F3C9C">
      <w:pPr>
        <w:pStyle w:val="PL"/>
      </w:pPr>
      <w:r>
        <w:t xml:space="preserve">      allOf:</w:t>
      </w:r>
    </w:p>
    <w:p w14:paraId="29D44A49" w14:textId="77777777" w:rsidR="004F3C9C" w:rsidRDefault="004F3C9C" w:rsidP="004F3C9C">
      <w:pPr>
        <w:pStyle w:val="PL"/>
      </w:pPr>
      <w:r>
        <w:t xml:space="preserve">        - $ref: 'TS28623_GenericNrm.yaml#/components/schemas/Top'</w:t>
      </w:r>
    </w:p>
    <w:p w14:paraId="5032A085" w14:textId="77777777" w:rsidR="004F3C9C" w:rsidRDefault="004F3C9C" w:rsidP="004F3C9C">
      <w:pPr>
        <w:pStyle w:val="PL"/>
      </w:pPr>
      <w:r>
        <w:t xml:space="preserve">        - type: object</w:t>
      </w:r>
    </w:p>
    <w:p w14:paraId="4144EB87" w14:textId="77777777" w:rsidR="004F3C9C" w:rsidRDefault="004F3C9C" w:rsidP="004F3C9C">
      <w:pPr>
        <w:pStyle w:val="PL"/>
      </w:pPr>
      <w:r>
        <w:t xml:space="preserve">          properties:</w:t>
      </w:r>
    </w:p>
    <w:p w14:paraId="0C0C7263" w14:textId="77777777" w:rsidR="004F3C9C" w:rsidRDefault="004F3C9C" w:rsidP="004F3C9C">
      <w:pPr>
        <w:pStyle w:val="PL"/>
      </w:pPr>
      <w:r>
        <w:t xml:space="preserve">            attributes:</w:t>
      </w:r>
    </w:p>
    <w:p w14:paraId="548CF95C" w14:textId="77777777" w:rsidR="004F3C9C" w:rsidRDefault="004F3C9C" w:rsidP="004F3C9C">
      <w:pPr>
        <w:pStyle w:val="PL"/>
      </w:pPr>
      <w:r>
        <w:t xml:space="preserve">              allOf:</w:t>
      </w:r>
    </w:p>
    <w:p w14:paraId="3F471D82" w14:textId="77777777" w:rsidR="004F3C9C" w:rsidRDefault="004F3C9C" w:rsidP="004F3C9C">
      <w:pPr>
        <w:pStyle w:val="PL"/>
      </w:pPr>
      <w:r>
        <w:t xml:space="preserve">                - $ref: 'TS28623_GenericNrm.yaml#/components/schemas/EP_RP-Attr'</w:t>
      </w:r>
    </w:p>
    <w:p w14:paraId="2643CAF6" w14:textId="77777777" w:rsidR="004F3C9C" w:rsidRDefault="004F3C9C" w:rsidP="004F3C9C">
      <w:pPr>
        <w:pStyle w:val="PL"/>
      </w:pPr>
      <w:r>
        <w:t xml:space="preserve">                - type: object</w:t>
      </w:r>
    </w:p>
    <w:p w14:paraId="11CE04D4" w14:textId="77777777" w:rsidR="004F3C9C" w:rsidRDefault="004F3C9C" w:rsidP="004F3C9C">
      <w:pPr>
        <w:pStyle w:val="PL"/>
      </w:pPr>
      <w:r>
        <w:t xml:space="preserve">                  properties:</w:t>
      </w:r>
    </w:p>
    <w:p w14:paraId="279BFB1B" w14:textId="77777777" w:rsidR="004F3C9C" w:rsidRDefault="004F3C9C" w:rsidP="004F3C9C">
      <w:pPr>
        <w:pStyle w:val="PL"/>
      </w:pPr>
      <w:r>
        <w:t xml:space="preserve">                    localAddress:</w:t>
      </w:r>
    </w:p>
    <w:p w14:paraId="25FCF63B" w14:textId="77777777" w:rsidR="004F3C9C" w:rsidRDefault="004F3C9C" w:rsidP="004F3C9C">
      <w:pPr>
        <w:pStyle w:val="PL"/>
      </w:pPr>
      <w:r>
        <w:t xml:space="preserve">                      $ref: 'TS28541_NrNrm.yaml#/components/schemas/LocalAddress'</w:t>
      </w:r>
    </w:p>
    <w:p w14:paraId="747EEA7B" w14:textId="77777777" w:rsidR="004F3C9C" w:rsidRDefault="004F3C9C" w:rsidP="004F3C9C">
      <w:pPr>
        <w:pStyle w:val="PL"/>
      </w:pPr>
      <w:r>
        <w:t xml:space="preserve">                    remoteAddress:</w:t>
      </w:r>
    </w:p>
    <w:p w14:paraId="43F6619A" w14:textId="77777777" w:rsidR="004F3C9C" w:rsidRDefault="004F3C9C" w:rsidP="004F3C9C">
      <w:pPr>
        <w:pStyle w:val="PL"/>
      </w:pPr>
      <w:r>
        <w:t xml:space="preserve">                      $ref: 'TS28541_NrNrm.yaml#/components/schemas/RemoteAddress'</w:t>
      </w:r>
    </w:p>
    <w:p w14:paraId="5E0B2098" w14:textId="77777777" w:rsidR="004F3C9C" w:rsidRDefault="004F3C9C" w:rsidP="004F3C9C">
      <w:pPr>
        <w:pStyle w:val="PL"/>
      </w:pPr>
      <w:r>
        <w:t xml:space="preserve">                      </w:t>
      </w:r>
    </w:p>
    <w:p w14:paraId="6BEE4447" w14:textId="77777777" w:rsidR="004F3C9C" w:rsidRDefault="004F3C9C" w:rsidP="004F3C9C">
      <w:pPr>
        <w:pStyle w:val="PL"/>
      </w:pPr>
      <w:r>
        <w:t xml:space="preserve">    EP_N88-Single:</w:t>
      </w:r>
    </w:p>
    <w:p w14:paraId="2EBE4890" w14:textId="77777777" w:rsidR="004F3C9C" w:rsidRDefault="004F3C9C" w:rsidP="004F3C9C">
      <w:pPr>
        <w:pStyle w:val="PL"/>
      </w:pPr>
      <w:r>
        <w:t xml:space="preserve">      allOf:</w:t>
      </w:r>
    </w:p>
    <w:p w14:paraId="54F27E06" w14:textId="77777777" w:rsidR="004F3C9C" w:rsidRDefault="004F3C9C" w:rsidP="004F3C9C">
      <w:pPr>
        <w:pStyle w:val="PL"/>
      </w:pPr>
      <w:r>
        <w:t xml:space="preserve">        - $ref: 'TS28623_GenericNrm.yaml#/components/schemas/Top'</w:t>
      </w:r>
    </w:p>
    <w:p w14:paraId="75D9917B" w14:textId="77777777" w:rsidR="004F3C9C" w:rsidRDefault="004F3C9C" w:rsidP="004F3C9C">
      <w:pPr>
        <w:pStyle w:val="PL"/>
      </w:pPr>
      <w:r>
        <w:t xml:space="preserve">        - type: object</w:t>
      </w:r>
    </w:p>
    <w:p w14:paraId="36AF0BB4" w14:textId="77777777" w:rsidR="004F3C9C" w:rsidRDefault="004F3C9C" w:rsidP="004F3C9C">
      <w:pPr>
        <w:pStyle w:val="PL"/>
      </w:pPr>
      <w:r>
        <w:t xml:space="preserve">          properties:</w:t>
      </w:r>
    </w:p>
    <w:p w14:paraId="7460C125" w14:textId="77777777" w:rsidR="004F3C9C" w:rsidRDefault="004F3C9C" w:rsidP="004F3C9C">
      <w:pPr>
        <w:pStyle w:val="PL"/>
      </w:pPr>
      <w:r>
        <w:t xml:space="preserve">            attributes:</w:t>
      </w:r>
    </w:p>
    <w:p w14:paraId="3EDE9098" w14:textId="77777777" w:rsidR="004F3C9C" w:rsidRDefault="004F3C9C" w:rsidP="004F3C9C">
      <w:pPr>
        <w:pStyle w:val="PL"/>
      </w:pPr>
      <w:r>
        <w:t xml:space="preserve">              allOf:</w:t>
      </w:r>
    </w:p>
    <w:p w14:paraId="7B5DDD46" w14:textId="77777777" w:rsidR="004F3C9C" w:rsidRDefault="004F3C9C" w:rsidP="004F3C9C">
      <w:pPr>
        <w:pStyle w:val="PL"/>
      </w:pPr>
      <w:r>
        <w:t xml:space="preserve">                - $ref: 'TS28623_GenericNrm.yaml#/components/schemas/EP_RP-Attr'</w:t>
      </w:r>
    </w:p>
    <w:p w14:paraId="5AFEC043" w14:textId="77777777" w:rsidR="004F3C9C" w:rsidRDefault="004F3C9C" w:rsidP="004F3C9C">
      <w:pPr>
        <w:pStyle w:val="PL"/>
      </w:pPr>
      <w:r>
        <w:t xml:space="preserve">                - type: object</w:t>
      </w:r>
    </w:p>
    <w:p w14:paraId="7A22B1AA" w14:textId="77777777" w:rsidR="004F3C9C" w:rsidRDefault="004F3C9C" w:rsidP="004F3C9C">
      <w:pPr>
        <w:pStyle w:val="PL"/>
      </w:pPr>
      <w:r>
        <w:t xml:space="preserve">                  properties:</w:t>
      </w:r>
    </w:p>
    <w:p w14:paraId="2006B31B" w14:textId="77777777" w:rsidR="004F3C9C" w:rsidRDefault="004F3C9C" w:rsidP="004F3C9C">
      <w:pPr>
        <w:pStyle w:val="PL"/>
      </w:pPr>
      <w:r>
        <w:t xml:space="preserve">                    localAddress:</w:t>
      </w:r>
    </w:p>
    <w:p w14:paraId="3C11DF76" w14:textId="77777777" w:rsidR="004F3C9C" w:rsidRDefault="004F3C9C" w:rsidP="004F3C9C">
      <w:pPr>
        <w:pStyle w:val="PL"/>
      </w:pPr>
      <w:r>
        <w:t xml:space="preserve">                      $ref: 'TS28541_NrNrm.yaml#/components/schemas/LocalAddress'</w:t>
      </w:r>
    </w:p>
    <w:p w14:paraId="14B684BE" w14:textId="77777777" w:rsidR="004F3C9C" w:rsidRDefault="004F3C9C" w:rsidP="004F3C9C">
      <w:pPr>
        <w:pStyle w:val="PL"/>
      </w:pPr>
      <w:r>
        <w:t xml:space="preserve">                    remoteAddress:</w:t>
      </w:r>
    </w:p>
    <w:p w14:paraId="390F1C74" w14:textId="77777777" w:rsidR="004F3C9C" w:rsidRDefault="004F3C9C" w:rsidP="004F3C9C">
      <w:pPr>
        <w:pStyle w:val="PL"/>
      </w:pPr>
      <w:r>
        <w:t xml:space="preserve">                      $ref: 'TS28541_NrNrm.yaml#/components/schemas/RemoteAddress'</w:t>
      </w:r>
    </w:p>
    <w:p w14:paraId="13C36729" w14:textId="77777777" w:rsidR="004F3C9C" w:rsidRDefault="004F3C9C" w:rsidP="004F3C9C">
      <w:pPr>
        <w:pStyle w:val="PL"/>
      </w:pPr>
      <w:r>
        <w:t xml:space="preserve">                      </w:t>
      </w:r>
    </w:p>
    <w:p w14:paraId="4A593B47" w14:textId="77777777" w:rsidR="004F3C9C" w:rsidRDefault="004F3C9C" w:rsidP="004F3C9C">
      <w:pPr>
        <w:pStyle w:val="PL"/>
      </w:pPr>
      <w:r>
        <w:t xml:space="preserve">    FiveQiDscpMappingSet-Single:</w:t>
      </w:r>
    </w:p>
    <w:p w14:paraId="5C43F326" w14:textId="77777777" w:rsidR="004F3C9C" w:rsidRDefault="004F3C9C" w:rsidP="004F3C9C">
      <w:pPr>
        <w:pStyle w:val="PL"/>
      </w:pPr>
      <w:r>
        <w:t xml:space="preserve">      allOf:</w:t>
      </w:r>
    </w:p>
    <w:p w14:paraId="35D3E946" w14:textId="77777777" w:rsidR="004F3C9C" w:rsidRDefault="004F3C9C" w:rsidP="004F3C9C">
      <w:pPr>
        <w:pStyle w:val="PL"/>
      </w:pPr>
      <w:r>
        <w:t xml:space="preserve">        - $ref: 'TS28623_GenericNrm.yaml#/components/schemas/Top'</w:t>
      </w:r>
    </w:p>
    <w:p w14:paraId="1DA8EE8F" w14:textId="77777777" w:rsidR="004F3C9C" w:rsidRDefault="004F3C9C" w:rsidP="004F3C9C">
      <w:pPr>
        <w:pStyle w:val="PL"/>
      </w:pPr>
      <w:r>
        <w:t xml:space="preserve">        - type: object</w:t>
      </w:r>
    </w:p>
    <w:p w14:paraId="74D4AC67" w14:textId="77777777" w:rsidR="004F3C9C" w:rsidRDefault="004F3C9C" w:rsidP="004F3C9C">
      <w:pPr>
        <w:pStyle w:val="PL"/>
      </w:pPr>
      <w:r>
        <w:t xml:space="preserve">          properties:</w:t>
      </w:r>
    </w:p>
    <w:p w14:paraId="1DE6DE10" w14:textId="77777777" w:rsidR="004F3C9C" w:rsidRDefault="004F3C9C" w:rsidP="004F3C9C">
      <w:pPr>
        <w:pStyle w:val="PL"/>
      </w:pPr>
      <w:r>
        <w:t xml:space="preserve">            attributes:</w:t>
      </w:r>
    </w:p>
    <w:p w14:paraId="3CE1BBFE" w14:textId="77777777" w:rsidR="004F3C9C" w:rsidRDefault="004F3C9C" w:rsidP="004F3C9C">
      <w:pPr>
        <w:pStyle w:val="PL"/>
      </w:pPr>
      <w:r>
        <w:t xml:space="preserve">              allOf:</w:t>
      </w:r>
    </w:p>
    <w:p w14:paraId="3AF5D13F" w14:textId="77777777" w:rsidR="004F3C9C" w:rsidRDefault="004F3C9C" w:rsidP="004F3C9C">
      <w:pPr>
        <w:pStyle w:val="PL"/>
      </w:pPr>
      <w:r>
        <w:t xml:space="preserve">                - type: object</w:t>
      </w:r>
    </w:p>
    <w:p w14:paraId="03692CCA" w14:textId="77777777" w:rsidR="004F3C9C" w:rsidRDefault="004F3C9C" w:rsidP="004F3C9C">
      <w:pPr>
        <w:pStyle w:val="PL"/>
      </w:pPr>
      <w:r>
        <w:t xml:space="preserve">                  properties:</w:t>
      </w:r>
    </w:p>
    <w:p w14:paraId="74E7FF1F" w14:textId="77777777" w:rsidR="004F3C9C" w:rsidRDefault="004F3C9C" w:rsidP="004F3C9C">
      <w:pPr>
        <w:pStyle w:val="PL"/>
      </w:pPr>
      <w:r>
        <w:t xml:space="preserve">                    FiveQiDscpMappingList:</w:t>
      </w:r>
    </w:p>
    <w:p w14:paraId="03333BE1" w14:textId="77777777" w:rsidR="004F3C9C" w:rsidRDefault="004F3C9C" w:rsidP="004F3C9C">
      <w:pPr>
        <w:pStyle w:val="PL"/>
      </w:pPr>
      <w:r>
        <w:t xml:space="preserve">                      type: array</w:t>
      </w:r>
    </w:p>
    <w:p w14:paraId="5F8CE4B4" w14:textId="77777777" w:rsidR="004F3C9C" w:rsidRDefault="004F3C9C" w:rsidP="004F3C9C">
      <w:pPr>
        <w:pStyle w:val="PL"/>
      </w:pPr>
      <w:r>
        <w:t xml:space="preserve">                      items:</w:t>
      </w:r>
    </w:p>
    <w:p w14:paraId="3B2EAF8D" w14:textId="77777777" w:rsidR="004F3C9C" w:rsidRDefault="004F3C9C" w:rsidP="004F3C9C">
      <w:pPr>
        <w:pStyle w:val="PL"/>
      </w:pPr>
      <w:r>
        <w:t xml:space="preserve">                        $ref: '#/components/schemas/FiveQiDscpMapping'</w:t>
      </w:r>
    </w:p>
    <w:p w14:paraId="09117CC2" w14:textId="77777777" w:rsidR="004F3C9C" w:rsidRDefault="004F3C9C" w:rsidP="004F3C9C">
      <w:pPr>
        <w:pStyle w:val="PL"/>
      </w:pPr>
    </w:p>
    <w:p w14:paraId="7EEBCB5B" w14:textId="77777777" w:rsidR="004F3C9C" w:rsidRDefault="004F3C9C" w:rsidP="004F3C9C">
      <w:pPr>
        <w:pStyle w:val="PL"/>
      </w:pPr>
      <w:r>
        <w:t xml:space="preserve">    FiveQICharacteristics-Single:</w:t>
      </w:r>
    </w:p>
    <w:p w14:paraId="36E55AB2" w14:textId="77777777" w:rsidR="004F3C9C" w:rsidRDefault="004F3C9C" w:rsidP="004F3C9C">
      <w:pPr>
        <w:pStyle w:val="PL"/>
      </w:pPr>
      <w:r>
        <w:t xml:space="preserve">      allOf:</w:t>
      </w:r>
    </w:p>
    <w:p w14:paraId="17D5233A" w14:textId="77777777" w:rsidR="004F3C9C" w:rsidRDefault="004F3C9C" w:rsidP="004F3C9C">
      <w:pPr>
        <w:pStyle w:val="PL"/>
      </w:pPr>
      <w:r>
        <w:t xml:space="preserve">        - $ref: 'TS28623_GenericNrm.yaml#/components/schemas/Top'</w:t>
      </w:r>
    </w:p>
    <w:p w14:paraId="66B52343" w14:textId="77777777" w:rsidR="004F3C9C" w:rsidRDefault="004F3C9C" w:rsidP="004F3C9C">
      <w:pPr>
        <w:pStyle w:val="PL"/>
      </w:pPr>
      <w:r>
        <w:t xml:space="preserve">        - type: object</w:t>
      </w:r>
    </w:p>
    <w:p w14:paraId="4E16AE36" w14:textId="77777777" w:rsidR="004F3C9C" w:rsidRDefault="004F3C9C" w:rsidP="004F3C9C">
      <w:pPr>
        <w:pStyle w:val="PL"/>
      </w:pPr>
      <w:r>
        <w:t xml:space="preserve">          properties:</w:t>
      </w:r>
    </w:p>
    <w:p w14:paraId="57262488" w14:textId="77777777" w:rsidR="004F3C9C" w:rsidRDefault="004F3C9C" w:rsidP="004F3C9C">
      <w:pPr>
        <w:pStyle w:val="PL"/>
      </w:pPr>
      <w:r>
        <w:t xml:space="preserve">            fiveQIValue:</w:t>
      </w:r>
    </w:p>
    <w:p w14:paraId="6D546A38" w14:textId="77777777" w:rsidR="004F3C9C" w:rsidRDefault="004F3C9C" w:rsidP="004F3C9C">
      <w:pPr>
        <w:pStyle w:val="PL"/>
      </w:pPr>
      <w:r>
        <w:t xml:space="preserve">              type: integer</w:t>
      </w:r>
    </w:p>
    <w:p w14:paraId="5A7BC700" w14:textId="77777777" w:rsidR="004F3C9C" w:rsidRDefault="004F3C9C" w:rsidP="004F3C9C">
      <w:pPr>
        <w:pStyle w:val="PL"/>
      </w:pPr>
      <w:r>
        <w:t xml:space="preserve">            resourceType:</w:t>
      </w:r>
    </w:p>
    <w:p w14:paraId="598E3120" w14:textId="77777777" w:rsidR="004F3C9C" w:rsidRDefault="004F3C9C" w:rsidP="004F3C9C">
      <w:pPr>
        <w:pStyle w:val="PL"/>
      </w:pPr>
      <w:r>
        <w:t xml:space="preserve">              type: string</w:t>
      </w:r>
    </w:p>
    <w:p w14:paraId="3EFF8891" w14:textId="77777777" w:rsidR="004F3C9C" w:rsidRDefault="004F3C9C" w:rsidP="004F3C9C">
      <w:pPr>
        <w:pStyle w:val="PL"/>
      </w:pPr>
      <w:r>
        <w:t xml:space="preserve">              enum:</w:t>
      </w:r>
    </w:p>
    <w:p w14:paraId="6C270AC0" w14:textId="77777777" w:rsidR="004F3C9C" w:rsidRDefault="004F3C9C" w:rsidP="004F3C9C">
      <w:pPr>
        <w:pStyle w:val="PL"/>
      </w:pPr>
      <w:r>
        <w:t xml:space="preserve">                - GBR</w:t>
      </w:r>
    </w:p>
    <w:p w14:paraId="30D44D0E" w14:textId="77777777" w:rsidR="004F3C9C" w:rsidRDefault="004F3C9C" w:rsidP="004F3C9C">
      <w:pPr>
        <w:pStyle w:val="PL"/>
      </w:pPr>
      <w:r>
        <w:t xml:space="preserve">                - NonGBR</w:t>
      </w:r>
    </w:p>
    <w:p w14:paraId="5B9CDBBD" w14:textId="77777777" w:rsidR="004F3C9C" w:rsidRDefault="004F3C9C" w:rsidP="004F3C9C">
      <w:pPr>
        <w:pStyle w:val="PL"/>
      </w:pPr>
      <w:r>
        <w:t xml:space="preserve">            priorityLevel:</w:t>
      </w:r>
    </w:p>
    <w:p w14:paraId="2BA6D0B5" w14:textId="77777777" w:rsidR="004F3C9C" w:rsidRDefault="004F3C9C" w:rsidP="004F3C9C">
      <w:pPr>
        <w:pStyle w:val="PL"/>
      </w:pPr>
      <w:r>
        <w:t xml:space="preserve">              type: integer</w:t>
      </w:r>
    </w:p>
    <w:p w14:paraId="39A16A93" w14:textId="77777777" w:rsidR="004F3C9C" w:rsidRDefault="004F3C9C" w:rsidP="004F3C9C">
      <w:pPr>
        <w:pStyle w:val="PL"/>
      </w:pPr>
      <w:r>
        <w:t xml:space="preserve">            packetDelayBudget:</w:t>
      </w:r>
    </w:p>
    <w:p w14:paraId="00825370" w14:textId="77777777" w:rsidR="004F3C9C" w:rsidRDefault="004F3C9C" w:rsidP="004F3C9C">
      <w:pPr>
        <w:pStyle w:val="PL"/>
      </w:pPr>
      <w:r>
        <w:t xml:space="preserve">              type: integer</w:t>
      </w:r>
    </w:p>
    <w:p w14:paraId="22C78E7C" w14:textId="77777777" w:rsidR="004F3C9C" w:rsidRDefault="004F3C9C" w:rsidP="004F3C9C">
      <w:pPr>
        <w:pStyle w:val="PL"/>
      </w:pPr>
      <w:r>
        <w:t xml:space="preserve">            packetErrorRate:</w:t>
      </w:r>
    </w:p>
    <w:p w14:paraId="5CB1F7A0" w14:textId="77777777" w:rsidR="004F3C9C" w:rsidRDefault="004F3C9C" w:rsidP="004F3C9C">
      <w:pPr>
        <w:pStyle w:val="PL"/>
      </w:pPr>
      <w:r>
        <w:t xml:space="preserve">              $ref: '#/components/schemas/PacketErrorRate'</w:t>
      </w:r>
    </w:p>
    <w:p w14:paraId="32758C88" w14:textId="77777777" w:rsidR="004F3C9C" w:rsidRDefault="004F3C9C" w:rsidP="004F3C9C">
      <w:pPr>
        <w:pStyle w:val="PL"/>
      </w:pPr>
      <w:r>
        <w:t xml:space="preserve">            averagingWindow:</w:t>
      </w:r>
    </w:p>
    <w:p w14:paraId="629CFFA4" w14:textId="77777777" w:rsidR="004F3C9C" w:rsidRDefault="004F3C9C" w:rsidP="004F3C9C">
      <w:pPr>
        <w:pStyle w:val="PL"/>
      </w:pPr>
      <w:r>
        <w:t xml:space="preserve">              type: integer</w:t>
      </w:r>
    </w:p>
    <w:p w14:paraId="3C08264C" w14:textId="77777777" w:rsidR="004F3C9C" w:rsidRDefault="004F3C9C" w:rsidP="004F3C9C">
      <w:pPr>
        <w:pStyle w:val="PL"/>
      </w:pPr>
      <w:r>
        <w:t xml:space="preserve">            maximumDataBurstVolume:</w:t>
      </w:r>
    </w:p>
    <w:p w14:paraId="1FB204C8" w14:textId="77777777" w:rsidR="004F3C9C" w:rsidRDefault="004F3C9C" w:rsidP="004F3C9C">
      <w:pPr>
        <w:pStyle w:val="PL"/>
      </w:pPr>
      <w:r>
        <w:t xml:space="preserve">              type: integer</w:t>
      </w:r>
    </w:p>
    <w:p w14:paraId="0B6E37F6" w14:textId="77777777" w:rsidR="004F3C9C" w:rsidRDefault="004F3C9C" w:rsidP="004F3C9C">
      <w:pPr>
        <w:pStyle w:val="PL"/>
      </w:pPr>
      <w:r>
        <w:t xml:space="preserve">    FiveQICharacteristics-Multiple:</w:t>
      </w:r>
    </w:p>
    <w:p w14:paraId="1E65A0E6" w14:textId="77777777" w:rsidR="004F3C9C" w:rsidRDefault="004F3C9C" w:rsidP="004F3C9C">
      <w:pPr>
        <w:pStyle w:val="PL"/>
      </w:pPr>
      <w:r>
        <w:t xml:space="preserve">      type: array</w:t>
      </w:r>
    </w:p>
    <w:p w14:paraId="3BDA6ACD" w14:textId="77777777" w:rsidR="004F3C9C" w:rsidRDefault="004F3C9C" w:rsidP="004F3C9C">
      <w:pPr>
        <w:pStyle w:val="PL"/>
      </w:pPr>
      <w:r>
        <w:t xml:space="preserve">      items:</w:t>
      </w:r>
    </w:p>
    <w:p w14:paraId="45400CBE" w14:textId="77777777" w:rsidR="004F3C9C" w:rsidRDefault="004F3C9C" w:rsidP="004F3C9C">
      <w:pPr>
        <w:pStyle w:val="PL"/>
      </w:pPr>
      <w:r>
        <w:t xml:space="preserve">        $ref: '#/components/schemas/FiveQICharacteristics-Single' </w:t>
      </w:r>
    </w:p>
    <w:p w14:paraId="4535BFCC" w14:textId="77777777" w:rsidR="004F3C9C" w:rsidRDefault="004F3C9C" w:rsidP="004F3C9C">
      <w:pPr>
        <w:pStyle w:val="PL"/>
      </w:pPr>
      <w:r>
        <w:t xml:space="preserve">    Configurable5QISet-Single:</w:t>
      </w:r>
    </w:p>
    <w:p w14:paraId="3A0BC8BB" w14:textId="77777777" w:rsidR="004F3C9C" w:rsidRDefault="004F3C9C" w:rsidP="004F3C9C">
      <w:pPr>
        <w:pStyle w:val="PL"/>
      </w:pPr>
      <w:r>
        <w:t xml:space="preserve">      allOf:</w:t>
      </w:r>
    </w:p>
    <w:p w14:paraId="71207CAE" w14:textId="77777777" w:rsidR="004F3C9C" w:rsidRDefault="004F3C9C" w:rsidP="004F3C9C">
      <w:pPr>
        <w:pStyle w:val="PL"/>
      </w:pPr>
      <w:r>
        <w:t xml:space="preserve">        - $ref: 'TS28623_GenericNrm.yaml#/components/schemas/Top'</w:t>
      </w:r>
    </w:p>
    <w:p w14:paraId="065C1BBF" w14:textId="77777777" w:rsidR="004F3C9C" w:rsidRDefault="004F3C9C" w:rsidP="004F3C9C">
      <w:pPr>
        <w:pStyle w:val="PL"/>
      </w:pPr>
      <w:r>
        <w:t xml:space="preserve">        - type: object</w:t>
      </w:r>
    </w:p>
    <w:p w14:paraId="16A11DAB" w14:textId="77777777" w:rsidR="004F3C9C" w:rsidRDefault="004F3C9C" w:rsidP="004F3C9C">
      <w:pPr>
        <w:pStyle w:val="PL"/>
      </w:pPr>
      <w:r>
        <w:t xml:space="preserve">          properties:</w:t>
      </w:r>
    </w:p>
    <w:p w14:paraId="3DFBF433" w14:textId="77777777" w:rsidR="004F3C9C" w:rsidRDefault="004F3C9C" w:rsidP="004F3C9C">
      <w:pPr>
        <w:pStyle w:val="PL"/>
      </w:pPr>
      <w:r>
        <w:t xml:space="preserve">            attributes:</w:t>
      </w:r>
    </w:p>
    <w:p w14:paraId="05D42285" w14:textId="77777777" w:rsidR="004F3C9C" w:rsidRDefault="004F3C9C" w:rsidP="004F3C9C">
      <w:pPr>
        <w:pStyle w:val="PL"/>
      </w:pPr>
      <w:r>
        <w:t xml:space="preserve">              allOf:</w:t>
      </w:r>
    </w:p>
    <w:p w14:paraId="363D0190" w14:textId="77777777" w:rsidR="004F3C9C" w:rsidRDefault="004F3C9C" w:rsidP="004F3C9C">
      <w:pPr>
        <w:pStyle w:val="PL"/>
      </w:pPr>
      <w:r>
        <w:t xml:space="preserve">                - type: object</w:t>
      </w:r>
    </w:p>
    <w:p w14:paraId="5D71C275" w14:textId="77777777" w:rsidR="004F3C9C" w:rsidRDefault="004F3C9C" w:rsidP="004F3C9C">
      <w:pPr>
        <w:pStyle w:val="PL"/>
      </w:pPr>
      <w:r>
        <w:t xml:space="preserve">                  properties:</w:t>
      </w:r>
    </w:p>
    <w:p w14:paraId="703DF7D7" w14:textId="77777777" w:rsidR="004F3C9C" w:rsidRDefault="004F3C9C" w:rsidP="004F3C9C">
      <w:pPr>
        <w:pStyle w:val="PL"/>
      </w:pPr>
      <w:r>
        <w:t xml:space="preserve">                    configurable5QIs:</w:t>
      </w:r>
    </w:p>
    <w:p w14:paraId="1459DE2E" w14:textId="77777777" w:rsidR="004F3C9C" w:rsidRDefault="004F3C9C" w:rsidP="004F3C9C">
      <w:pPr>
        <w:pStyle w:val="PL"/>
      </w:pPr>
      <w:r>
        <w:t xml:space="preserve">                      $ref: '#/components/schemas/FiveQICharacteristics-Multiple'  </w:t>
      </w:r>
    </w:p>
    <w:p w14:paraId="56AD53EA" w14:textId="77777777" w:rsidR="004F3C9C" w:rsidRDefault="004F3C9C" w:rsidP="004F3C9C">
      <w:pPr>
        <w:pStyle w:val="PL"/>
      </w:pPr>
      <w:r>
        <w:t xml:space="preserve">   </w:t>
      </w:r>
    </w:p>
    <w:p w14:paraId="5279239B" w14:textId="77777777" w:rsidR="004F3C9C" w:rsidRDefault="004F3C9C" w:rsidP="004F3C9C">
      <w:pPr>
        <w:pStyle w:val="PL"/>
      </w:pPr>
      <w:r>
        <w:t xml:space="preserve">    Dynamic5QISet-Single:</w:t>
      </w:r>
    </w:p>
    <w:p w14:paraId="0C57C4DB" w14:textId="77777777" w:rsidR="004F3C9C" w:rsidRDefault="004F3C9C" w:rsidP="004F3C9C">
      <w:pPr>
        <w:pStyle w:val="PL"/>
      </w:pPr>
      <w:r>
        <w:t xml:space="preserve">      allOf:</w:t>
      </w:r>
    </w:p>
    <w:p w14:paraId="1E27CD58" w14:textId="77777777" w:rsidR="004F3C9C" w:rsidRDefault="004F3C9C" w:rsidP="004F3C9C">
      <w:pPr>
        <w:pStyle w:val="PL"/>
      </w:pPr>
      <w:r>
        <w:t xml:space="preserve">        - $ref: 'TS28623_GenericNrm.yaml#/components/schemas/Top'</w:t>
      </w:r>
    </w:p>
    <w:p w14:paraId="77FD5CE4" w14:textId="77777777" w:rsidR="004F3C9C" w:rsidRDefault="004F3C9C" w:rsidP="004F3C9C">
      <w:pPr>
        <w:pStyle w:val="PL"/>
      </w:pPr>
      <w:r>
        <w:t xml:space="preserve">        - type: object</w:t>
      </w:r>
    </w:p>
    <w:p w14:paraId="4DE1924F" w14:textId="77777777" w:rsidR="004F3C9C" w:rsidRDefault="004F3C9C" w:rsidP="004F3C9C">
      <w:pPr>
        <w:pStyle w:val="PL"/>
      </w:pPr>
      <w:r>
        <w:t xml:space="preserve">          properties:</w:t>
      </w:r>
    </w:p>
    <w:p w14:paraId="61B6C7B9" w14:textId="77777777" w:rsidR="004F3C9C" w:rsidRDefault="004F3C9C" w:rsidP="004F3C9C">
      <w:pPr>
        <w:pStyle w:val="PL"/>
      </w:pPr>
      <w:r>
        <w:t xml:space="preserve">            attributes:</w:t>
      </w:r>
    </w:p>
    <w:p w14:paraId="3C18FB0B" w14:textId="77777777" w:rsidR="004F3C9C" w:rsidRDefault="004F3C9C" w:rsidP="004F3C9C">
      <w:pPr>
        <w:pStyle w:val="PL"/>
      </w:pPr>
      <w:r>
        <w:t xml:space="preserve">              allOf:</w:t>
      </w:r>
    </w:p>
    <w:p w14:paraId="2563B1FC" w14:textId="77777777" w:rsidR="004F3C9C" w:rsidRDefault="004F3C9C" w:rsidP="004F3C9C">
      <w:pPr>
        <w:pStyle w:val="PL"/>
      </w:pPr>
      <w:r>
        <w:t xml:space="preserve">                - type: object</w:t>
      </w:r>
    </w:p>
    <w:p w14:paraId="7CAFD3FB" w14:textId="77777777" w:rsidR="004F3C9C" w:rsidRDefault="004F3C9C" w:rsidP="004F3C9C">
      <w:pPr>
        <w:pStyle w:val="PL"/>
      </w:pPr>
      <w:r>
        <w:t xml:space="preserve">                  properties:</w:t>
      </w:r>
    </w:p>
    <w:p w14:paraId="0064304F" w14:textId="77777777" w:rsidR="004F3C9C" w:rsidRDefault="004F3C9C" w:rsidP="004F3C9C">
      <w:pPr>
        <w:pStyle w:val="PL"/>
      </w:pPr>
      <w:r>
        <w:t xml:space="preserve">                    dynamic5QIs:</w:t>
      </w:r>
    </w:p>
    <w:p w14:paraId="1E9DFE60" w14:textId="77777777" w:rsidR="004F3C9C" w:rsidRDefault="004F3C9C" w:rsidP="004F3C9C">
      <w:pPr>
        <w:pStyle w:val="PL"/>
      </w:pPr>
      <w:r>
        <w:t xml:space="preserve">                      $ref: '#/components/schemas/FiveQICharacteristics-Multiple'                           </w:t>
      </w:r>
    </w:p>
    <w:p w14:paraId="2E345AC8" w14:textId="77777777" w:rsidR="004F3C9C" w:rsidRDefault="004F3C9C" w:rsidP="004F3C9C">
      <w:pPr>
        <w:pStyle w:val="PL"/>
      </w:pPr>
      <w:r>
        <w:t xml:space="preserve">                      </w:t>
      </w:r>
    </w:p>
    <w:p w14:paraId="298B6B79" w14:textId="77777777" w:rsidR="004F3C9C" w:rsidRDefault="004F3C9C" w:rsidP="004F3C9C">
      <w:pPr>
        <w:pStyle w:val="PL"/>
      </w:pPr>
      <w:r>
        <w:t xml:space="preserve">    GtpUPathQoSMonitoringControl-Single:</w:t>
      </w:r>
    </w:p>
    <w:p w14:paraId="64A6B900" w14:textId="77777777" w:rsidR="004F3C9C" w:rsidRDefault="004F3C9C" w:rsidP="004F3C9C">
      <w:pPr>
        <w:pStyle w:val="PL"/>
      </w:pPr>
      <w:r>
        <w:t xml:space="preserve">      allOf:</w:t>
      </w:r>
    </w:p>
    <w:p w14:paraId="6B14301B" w14:textId="77777777" w:rsidR="004F3C9C" w:rsidRDefault="004F3C9C" w:rsidP="004F3C9C">
      <w:pPr>
        <w:pStyle w:val="PL"/>
      </w:pPr>
      <w:r>
        <w:t xml:space="preserve">        - $ref: 'TS28623_GenericNrm.yaml#/components/schemas/Top'</w:t>
      </w:r>
    </w:p>
    <w:p w14:paraId="0086665C" w14:textId="77777777" w:rsidR="004F3C9C" w:rsidRDefault="004F3C9C" w:rsidP="004F3C9C">
      <w:pPr>
        <w:pStyle w:val="PL"/>
      </w:pPr>
      <w:r>
        <w:t xml:space="preserve">        - type: object</w:t>
      </w:r>
    </w:p>
    <w:p w14:paraId="3F119649" w14:textId="77777777" w:rsidR="004F3C9C" w:rsidRDefault="004F3C9C" w:rsidP="004F3C9C">
      <w:pPr>
        <w:pStyle w:val="PL"/>
      </w:pPr>
      <w:r>
        <w:t xml:space="preserve">          properties:</w:t>
      </w:r>
    </w:p>
    <w:p w14:paraId="20BF5793" w14:textId="77777777" w:rsidR="004F3C9C" w:rsidRDefault="004F3C9C" w:rsidP="004F3C9C">
      <w:pPr>
        <w:pStyle w:val="PL"/>
      </w:pPr>
      <w:r>
        <w:t xml:space="preserve">            attributes:</w:t>
      </w:r>
    </w:p>
    <w:p w14:paraId="678F544D" w14:textId="77777777" w:rsidR="004F3C9C" w:rsidRDefault="004F3C9C" w:rsidP="004F3C9C">
      <w:pPr>
        <w:pStyle w:val="PL"/>
      </w:pPr>
      <w:r>
        <w:t xml:space="preserve">              allOf:</w:t>
      </w:r>
    </w:p>
    <w:p w14:paraId="00A20D21" w14:textId="77777777" w:rsidR="004F3C9C" w:rsidRDefault="004F3C9C" w:rsidP="004F3C9C">
      <w:pPr>
        <w:pStyle w:val="PL"/>
      </w:pPr>
      <w:r>
        <w:t xml:space="preserve">                - type: object</w:t>
      </w:r>
    </w:p>
    <w:p w14:paraId="63DE67D4" w14:textId="77777777" w:rsidR="004F3C9C" w:rsidRDefault="004F3C9C" w:rsidP="004F3C9C">
      <w:pPr>
        <w:pStyle w:val="PL"/>
      </w:pPr>
      <w:r>
        <w:t xml:space="preserve">                  properties:</w:t>
      </w:r>
    </w:p>
    <w:p w14:paraId="66421CBC" w14:textId="77777777" w:rsidR="004F3C9C" w:rsidRDefault="004F3C9C" w:rsidP="004F3C9C">
      <w:pPr>
        <w:pStyle w:val="PL"/>
      </w:pPr>
      <w:r>
        <w:t xml:space="preserve">                    gtpUPathQoSMonitoringState:</w:t>
      </w:r>
    </w:p>
    <w:p w14:paraId="1155531C" w14:textId="77777777" w:rsidR="004F3C9C" w:rsidRDefault="004F3C9C" w:rsidP="004F3C9C">
      <w:pPr>
        <w:pStyle w:val="PL"/>
      </w:pPr>
      <w:r>
        <w:t xml:space="preserve">                      type: string</w:t>
      </w:r>
    </w:p>
    <w:p w14:paraId="1162017D" w14:textId="77777777" w:rsidR="004F3C9C" w:rsidRDefault="004F3C9C" w:rsidP="004F3C9C">
      <w:pPr>
        <w:pStyle w:val="PL"/>
      </w:pPr>
      <w:r>
        <w:t xml:space="preserve">                      enum:</w:t>
      </w:r>
    </w:p>
    <w:p w14:paraId="77DFC13E" w14:textId="77777777" w:rsidR="004F3C9C" w:rsidRDefault="004F3C9C" w:rsidP="004F3C9C">
      <w:pPr>
        <w:pStyle w:val="PL"/>
      </w:pPr>
      <w:r>
        <w:t xml:space="preserve">                        - ENABLED</w:t>
      </w:r>
    </w:p>
    <w:p w14:paraId="5E056780" w14:textId="77777777" w:rsidR="004F3C9C" w:rsidRDefault="004F3C9C" w:rsidP="004F3C9C">
      <w:pPr>
        <w:pStyle w:val="PL"/>
      </w:pPr>
      <w:r>
        <w:t xml:space="preserve">                        - DISABLED</w:t>
      </w:r>
    </w:p>
    <w:p w14:paraId="10607CA2" w14:textId="77777777" w:rsidR="004F3C9C" w:rsidRDefault="004F3C9C" w:rsidP="004F3C9C">
      <w:pPr>
        <w:pStyle w:val="PL"/>
      </w:pPr>
      <w:r>
        <w:t xml:space="preserve">                    gtpUPathMonitoredSNSSAIs:</w:t>
      </w:r>
    </w:p>
    <w:p w14:paraId="609A123D" w14:textId="77777777" w:rsidR="004F3C9C" w:rsidRDefault="004F3C9C" w:rsidP="004F3C9C">
      <w:pPr>
        <w:pStyle w:val="PL"/>
      </w:pPr>
      <w:r>
        <w:t xml:space="preserve">                      type: array</w:t>
      </w:r>
    </w:p>
    <w:p w14:paraId="11BAA1A1" w14:textId="77777777" w:rsidR="004F3C9C" w:rsidRDefault="004F3C9C" w:rsidP="004F3C9C">
      <w:pPr>
        <w:pStyle w:val="PL"/>
      </w:pPr>
      <w:r>
        <w:t xml:space="preserve">                      items:</w:t>
      </w:r>
    </w:p>
    <w:p w14:paraId="3FD74D71" w14:textId="77777777" w:rsidR="004F3C9C" w:rsidRDefault="004F3C9C" w:rsidP="004F3C9C">
      <w:pPr>
        <w:pStyle w:val="PL"/>
      </w:pPr>
      <w:r>
        <w:t xml:space="preserve">                        $ref: 'TS28541_NrNrm.yaml#/components/schemas/Snssai'</w:t>
      </w:r>
    </w:p>
    <w:p w14:paraId="41C2CB7B" w14:textId="77777777" w:rsidR="004F3C9C" w:rsidRDefault="004F3C9C" w:rsidP="004F3C9C">
      <w:pPr>
        <w:pStyle w:val="PL"/>
      </w:pPr>
      <w:r>
        <w:t xml:space="preserve">                    monitoredDSCPs:</w:t>
      </w:r>
    </w:p>
    <w:p w14:paraId="690508F2" w14:textId="77777777" w:rsidR="004F3C9C" w:rsidRDefault="004F3C9C" w:rsidP="004F3C9C">
      <w:pPr>
        <w:pStyle w:val="PL"/>
      </w:pPr>
      <w:r>
        <w:t xml:space="preserve">                      type: array</w:t>
      </w:r>
    </w:p>
    <w:p w14:paraId="01350EE6" w14:textId="77777777" w:rsidR="004F3C9C" w:rsidRDefault="004F3C9C" w:rsidP="004F3C9C">
      <w:pPr>
        <w:pStyle w:val="PL"/>
      </w:pPr>
      <w:r>
        <w:t xml:space="preserve">                      items:</w:t>
      </w:r>
    </w:p>
    <w:p w14:paraId="6B893F01" w14:textId="77777777" w:rsidR="004F3C9C" w:rsidRDefault="004F3C9C" w:rsidP="004F3C9C">
      <w:pPr>
        <w:pStyle w:val="PL"/>
      </w:pPr>
      <w:r>
        <w:t xml:space="preserve">                        type: integer</w:t>
      </w:r>
    </w:p>
    <w:p w14:paraId="0B430513" w14:textId="77777777" w:rsidR="004F3C9C" w:rsidRDefault="004F3C9C" w:rsidP="004F3C9C">
      <w:pPr>
        <w:pStyle w:val="PL"/>
      </w:pPr>
      <w:r>
        <w:t xml:space="preserve">                        minimum: 0</w:t>
      </w:r>
    </w:p>
    <w:p w14:paraId="252664B9" w14:textId="77777777" w:rsidR="004F3C9C" w:rsidRDefault="004F3C9C" w:rsidP="004F3C9C">
      <w:pPr>
        <w:pStyle w:val="PL"/>
      </w:pPr>
      <w:r>
        <w:t xml:space="preserve">                        maximum: 255</w:t>
      </w:r>
    </w:p>
    <w:p w14:paraId="4CF2D73C" w14:textId="77777777" w:rsidR="004F3C9C" w:rsidRDefault="004F3C9C" w:rsidP="004F3C9C">
      <w:pPr>
        <w:pStyle w:val="PL"/>
      </w:pPr>
      <w:r>
        <w:t xml:space="preserve">                    isEventTriggeredGtpUPathMonitoringSupported:</w:t>
      </w:r>
    </w:p>
    <w:p w14:paraId="1B380452" w14:textId="77777777" w:rsidR="004F3C9C" w:rsidRDefault="004F3C9C" w:rsidP="004F3C9C">
      <w:pPr>
        <w:pStyle w:val="PL"/>
      </w:pPr>
      <w:r>
        <w:t xml:space="preserve">                      type: boolean</w:t>
      </w:r>
    </w:p>
    <w:p w14:paraId="4F0A8A5D" w14:textId="77777777" w:rsidR="004F3C9C" w:rsidRDefault="004F3C9C" w:rsidP="004F3C9C">
      <w:pPr>
        <w:pStyle w:val="PL"/>
      </w:pPr>
      <w:r>
        <w:t xml:space="preserve">                    isPeriodicGtpUMonitoringSupported:</w:t>
      </w:r>
    </w:p>
    <w:p w14:paraId="626B040D" w14:textId="77777777" w:rsidR="004F3C9C" w:rsidRDefault="004F3C9C" w:rsidP="004F3C9C">
      <w:pPr>
        <w:pStyle w:val="PL"/>
      </w:pPr>
      <w:r>
        <w:t xml:space="preserve">                      type: boolean</w:t>
      </w:r>
    </w:p>
    <w:p w14:paraId="3E8740A3" w14:textId="77777777" w:rsidR="004F3C9C" w:rsidRDefault="004F3C9C" w:rsidP="004F3C9C">
      <w:pPr>
        <w:pStyle w:val="PL"/>
      </w:pPr>
      <w:r>
        <w:t xml:space="preserve">                    isImmediateGtpUMonitoringSupported:</w:t>
      </w:r>
    </w:p>
    <w:p w14:paraId="65C785DA" w14:textId="77777777" w:rsidR="004F3C9C" w:rsidRDefault="004F3C9C" w:rsidP="004F3C9C">
      <w:pPr>
        <w:pStyle w:val="PL"/>
      </w:pPr>
      <w:r>
        <w:t xml:space="preserve">                      type: boolean</w:t>
      </w:r>
    </w:p>
    <w:p w14:paraId="3266F7D4" w14:textId="77777777" w:rsidR="004F3C9C" w:rsidRDefault="004F3C9C" w:rsidP="004F3C9C">
      <w:pPr>
        <w:pStyle w:val="PL"/>
      </w:pPr>
      <w:r>
        <w:t xml:space="preserve">                    gtpUPathDelayThresholds:</w:t>
      </w:r>
    </w:p>
    <w:p w14:paraId="333E4E9E" w14:textId="77777777" w:rsidR="004F3C9C" w:rsidRDefault="004F3C9C" w:rsidP="004F3C9C">
      <w:pPr>
        <w:pStyle w:val="PL"/>
      </w:pPr>
      <w:r>
        <w:t xml:space="preserve">                      $ref: '#/components/schemas/GtpUPathDelayThresholdsType'</w:t>
      </w:r>
    </w:p>
    <w:p w14:paraId="785ACBA0" w14:textId="77777777" w:rsidR="004F3C9C" w:rsidRDefault="004F3C9C" w:rsidP="004F3C9C">
      <w:pPr>
        <w:pStyle w:val="PL"/>
      </w:pPr>
      <w:r>
        <w:t xml:space="preserve">                    gtpUPathMinimumWaitTime:</w:t>
      </w:r>
    </w:p>
    <w:p w14:paraId="4E42BD39" w14:textId="77777777" w:rsidR="004F3C9C" w:rsidRDefault="004F3C9C" w:rsidP="004F3C9C">
      <w:pPr>
        <w:pStyle w:val="PL"/>
      </w:pPr>
      <w:r>
        <w:t xml:space="preserve">                      type: integer</w:t>
      </w:r>
    </w:p>
    <w:p w14:paraId="71621689" w14:textId="77777777" w:rsidR="004F3C9C" w:rsidRDefault="004F3C9C" w:rsidP="004F3C9C">
      <w:pPr>
        <w:pStyle w:val="PL"/>
      </w:pPr>
      <w:r>
        <w:t xml:space="preserve">                    gtpUPathMeasurementPeriod:</w:t>
      </w:r>
    </w:p>
    <w:p w14:paraId="5B077603" w14:textId="77777777" w:rsidR="004F3C9C" w:rsidRDefault="004F3C9C" w:rsidP="004F3C9C">
      <w:pPr>
        <w:pStyle w:val="PL"/>
      </w:pPr>
      <w:r>
        <w:t xml:space="preserve">                      type: integer</w:t>
      </w:r>
    </w:p>
    <w:p w14:paraId="48472ED3" w14:textId="77777777" w:rsidR="004F3C9C" w:rsidRDefault="004F3C9C" w:rsidP="004F3C9C">
      <w:pPr>
        <w:pStyle w:val="PL"/>
      </w:pPr>
    </w:p>
    <w:p w14:paraId="6DDC3768" w14:textId="77777777" w:rsidR="004F3C9C" w:rsidRDefault="004F3C9C" w:rsidP="004F3C9C">
      <w:pPr>
        <w:pStyle w:val="PL"/>
      </w:pPr>
      <w:r>
        <w:t xml:space="preserve">    QFQoSMonitoringControl-Single:</w:t>
      </w:r>
    </w:p>
    <w:p w14:paraId="34467A0E" w14:textId="77777777" w:rsidR="004F3C9C" w:rsidRDefault="004F3C9C" w:rsidP="004F3C9C">
      <w:pPr>
        <w:pStyle w:val="PL"/>
      </w:pPr>
      <w:r>
        <w:t xml:space="preserve">      allOf:</w:t>
      </w:r>
    </w:p>
    <w:p w14:paraId="0EC54CDF" w14:textId="77777777" w:rsidR="004F3C9C" w:rsidRDefault="004F3C9C" w:rsidP="004F3C9C">
      <w:pPr>
        <w:pStyle w:val="PL"/>
      </w:pPr>
      <w:r>
        <w:t xml:space="preserve">        - $ref: 'TS28623_GenericNrm.yaml#/components/schemas/Top'</w:t>
      </w:r>
    </w:p>
    <w:p w14:paraId="4222BC10" w14:textId="77777777" w:rsidR="004F3C9C" w:rsidRDefault="004F3C9C" w:rsidP="004F3C9C">
      <w:pPr>
        <w:pStyle w:val="PL"/>
      </w:pPr>
      <w:r>
        <w:t xml:space="preserve">        - type: object</w:t>
      </w:r>
    </w:p>
    <w:p w14:paraId="49957C5E" w14:textId="77777777" w:rsidR="004F3C9C" w:rsidRDefault="004F3C9C" w:rsidP="004F3C9C">
      <w:pPr>
        <w:pStyle w:val="PL"/>
      </w:pPr>
      <w:r>
        <w:t xml:space="preserve">          properties:</w:t>
      </w:r>
    </w:p>
    <w:p w14:paraId="06D0F1BA" w14:textId="77777777" w:rsidR="004F3C9C" w:rsidRDefault="004F3C9C" w:rsidP="004F3C9C">
      <w:pPr>
        <w:pStyle w:val="PL"/>
      </w:pPr>
      <w:r>
        <w:t xml:space="preserve">            attributes:</w:t>
      </w:r>
    </w:p>
    <w:p w14:paraId="18D61C4D" w14:textId="77777777" w:rsidR="004F3C9C" w:rsidRDefault="004F3C9C" w:rsidP="004F3C9C">
      <w:pPr>
        <w:pStyle w:val="PL"/>
      </w:pPr>
      <w:r>
        <w:t xml:space="preserve">              allOf:</w:t>
      </w:r>
    </w:p>
    <w:p w14:paraId="6908847F" w14:textId="77777777" w:rsidR="004F3C9C" w:rsidRDefault="004F3C9C" w:rsidP="004F3C9C">
      <w:pPr>
        <w:pStyle w:val="PL"/>
      </w:pPr>
      <w:r>
        <w:t xml:space="preserve">                - type: object</w:t>
      </w:r>
    </w:p>
    <w:p w14:paraId="06CFE3C4" w14:textId="77777777" w:rsidR="004F3C9C" w:rsidRDefault="004F3C9C" w:rsidP="004F3C9C">
      <w:pPr>
        <w:pStyle w:val="PL"/>
      </w:pPr>
      <w:r>
        <w:t xml:space="preserve">                  properties:</w:t>
      </w:r>
    </w:p>
    <w:p w14:paraId="706191B2" w14:textId="77777777" w:rsidR="004F3C9C" w:rsidRDefault="004F3C9C" w:rsidP="004F3C9C">
      <w:pPr>
        <w:pStyle w:val="PL"/>
      </w:pPr>
      <w:r>
        <w:t xml:space="preserve">                    qFQoSMonitoringState:</w:t>
      </w:r>
    </w:p>
    <w:p w14:paraId="6A1F3C0B" w14:textId="77777777" w:rsidR="004F3C9C" w:rsidRDefault="004F3C9C" w:rsidP="004F3C9C">
      <w:pPr>
        <w:pStyle w:val="PL"/>
      </w:pPr>
      <w:r>
        <w:t xml:space="preserve">                      type: string</w:t>
      </w:r>
    </w:p>
    <w:p w14:paraId="4B4F5EDE" w14:textId="77777777" w:rsidR="004F3C9C" w:rsidRDefault="004F3C9C" w:rsidP="004F3C9C">
      <w:pPr>
        <w:pStyle w:val="PL"/>
      </w:pPr>
      <w:r>
        <w:t xml:space="preserve">                      enum:</w:t>
      </w:r>
    </w:p>
    <w:p w14:paraId="3EF74191" w14:textId="77777777" w:rsidR="004F3C9C" w:rsidRDefault="004F3C9C" w:rsidP="004F3C9C">
      <w:pPr>
        <w:pStyle w:val="PL"/>
      </w:pPr>
      <w:r>
        <w:t xml:space="preserve">                        - ENABLED</w:t>
      </w:r>
    </w:p>
    <w:p w14:paraId="2E9B2621" w14:textId="77777777" w:rsidR="004F3C9C" w:rsidRDefault="004F3C9C" w:rsidP="004F3C9C">
      <w:pPr>
        <w:pStyle w:val="PL"/>
      </w:pPr>
      <w:r>
        <w:t xml:space="preserve">                        - DISABLED</w:t>
      </w:r>
    </w:p>
    <w:p w14:paraId="11127A49" w14:textId="77777777" w:rsidR="004F3C9C" w:rsidRDefault="004F3C9C" w:rsidP="004F3C9C">
      <w:pPr>
        <w:pStyle w:val="PL"/>
      </w:pPr>
      <w:r>
        <w:t xml:space="preserve">                    qFMonitoredSNSSAIs:</w:t>
      </w:r>
    </w:p>
    <w:p w14:paraId="0CEA0223" w14:textId="77777777" w:rsidR="004F3C9C" w:rsidRDefault="004F3C9C" w:rsidP="004F3C9C">
      <w:pPr>
        <w:pStyle w:val="PL"/>
      </w:pPr>
      <w:r>
        <w:t xml:space="preserve">                      type: array</w:t>
      </w:r>
    </w:p>
    <w:p w14:paraId="0860B45D" w14:textId="77777777" w:rsidR="004F3C9C" w:rsidRDefault="004F3C9C" w:rsidP="004F3C9C">
      <w:pPr>
        <w:pStyle w:val="PL"/>
      </w:pPr>
      <w:r>
        <w:t xml:space="preserve">                      items:</w:t>
      </w:r>
    </w:p>
    <w:p w14:paraId="00F3F761" w14:textId="77777777" w:rsidR="004F3C9C" w:rsidRDefault="004F3C9C" w:rsidP="004F3C9C">
      <w:pPr>
        <w:pStyle w:val="PL"/>
      </w:pPr>
      <w:r>
        <w:t xml:space="preserve">                        $ref: 'TS28541_NrNrm.yaml#/components/schemas/Snssai'</w:t>
      </w:r>
    </w:p>
    <w:p w14:paraId="2A66026E" w14:textId="77777777" w:rsidR="004F3C9C" w:rsidRDefault="004F3C9C" w:rsidP="004F3C9C">
      <w:pPr>
        <w:pStyle w:val="PL"/>
      </w:pPr>
      <w:r>
        <w:t xml:space="preserve">                    qFMonitored5QIs:</w:t>
      </w:r>
    </w:p>
    <w:p w14:paraId="267806A9" w14:textId="77777777" w:rsidR="004F3C9C" w:rsidRDefault="004F3C9C" w:rsidP="004F3C9C">
      <w:pPr>
        <w:pStyle w:val="PL"/>
      </w:pPr>
      <w:r>
        <w:t xml:space="preserve">                      type: array</w:t>
      </w:r>
    </w:p>
    <w:p w14:paraId="65A4586C" w14:textId="77777777" w:rsidR="004F3C9C" w:rsidRDefault="004F3C9C" w:rsidP="004F3C9C">
      <w:pPr>
        <w:pStyle w:val="PL"/>
      </w:pPr>
      <w:r>
        <w:t xml:space="preserve">                      items:</w:t>
      </w:r>
    </w:p>
    <w:p w14:paraId="6CE11351" w14:textId="77777777" w:rsidR="004F3C9C" w:rsidRDefault="004F3C9C" w:rsidP="004F3C9C">
      <w:pPr>
        <w:pStyle w:val="PL"/>
      </w:pPr>
      <w:r>
        <w:t xml:space="preserve">                        type: integer</w:t>
      </w:r>
    </w:p>
    <w:p w14:paraId="11AEF820" w14:textId="77777777" w:rsidR="004F3C9C" w:rsidRDefault="004F3C9C" w:rsidP="004F3C9C">
      <w:pPr>
        <w:pStyle w:val="PL"/>
      </w:pPr>
      <w:r>
        <w:t xml:space="preserve">                        minimum: 0</w:t>
      </w:r>
    </w:p>
    <w:p w14:paraId="0071941C" w14:textId="77777777" w:rsidR="004F3C9C" w:rsidRDefault="004F3C9C" w:rsidP="004F3C9C">
      <w:pPr>
        <w:pStyle w:val="PL"/>
      </w:pPr>
      <w:r>
        <w:t xml:space="preserve">                        maximum: 255</w:t>
      </w:r>
    </w:p>
    <w:p w14:paraId="204B974B" w14:textId="77777777" w:rsidR="004F3C9C" w:rsidRDefault="004F3C9C" w:rsidP="004F3C9C">
      <w:pPr>
        <w:pStyle w:val="PL"/>
      </w:pPr>
      <w:r>
        <w:t xml:space="preserve">                    isEventTriggeredQFMonitoringSupported:</w:t>
      </w:r>
    </w:p>
    <w:p w14:paraId="0EF7D6AA" w14:textId="77777777" w:rsidR="004F3C9C" w:rsidRDefault="004F3C9C" w:rsidP="004F3C9C">
      <w:pPr>
        <w:pStyle w:val="PL"/>
      </w:pPr>
      <w:r>
        <w:t xml:space="preserve">                      type: boolean</w:t>
      </w:r>
    </w:p>
    <w:p w14:paraId="54F3027F" w14:textId="77777777" w:rsidR="004F3C9C" w:rsidRDefault="004F3C9C" w:rsidP="004F3C9C">
      <w:pPr>
        <w:pStyle w:val="PL"/>
      </w:pPr>
      <w:r>
        <w:t xml:space="preserve">                    isPeriodicQFMonitoringSupported:</w:t>
      </w:r>
    </w:p>
    <w:p w14:paraId="09B3B651" w14:textId="77777777" w:rsidR="004F3C9C" w:rsidRDefault="004F3C9C" w:rsidP="004F3C9C">
      <w:pPr>
        <w:pStyle w:val="PL"/>
      </w:pPr>
      <w:r>
        <w:t xml:space="preserve">                      type: boolean</w:t>
      </w:r>
    </w:p>
    <w:p w14:paraId="4E65FA12" w14:textId="77777777" w:rsidR="004F3C9C" w:rsidRDefault="004F3C9C" w:rsidP="004F3C9C">
      <w:pPr>
        <w:pStyle w:val="PL"/>
      </w:pPr>
      <w:r>
        <w:t xml:space="preserve">                    isSessionReleasedQFMonitoringSupported:</w:t>
      </w:r>
    </w:p>
    <w:p w14:paraId="39376AAB" w14:textId="77777777" w:rsidR="004F3C9C" w:rsidRDefault="004F3C9C" w:rsidP="004F3C9C">
      <w:pPr>
        <w:pStyle w:val="PL"/>
      </w:pPr>
      <w:r>
        <w:t xml:space="preserve">                      type: boolean</w:t>
      </w:r>
    </w:p>
    <w:p w14:paraId="1E03EBB4" w14:textId="77777777" w:rsidR="004F3C9C" w:rsidRDefault="004F3C9C" w:rsidP="004F3C9C">
      <w:pPr>
        <w:pStyle w:val="PL"/>
      </w:pPr>
      <w:r>
        <w:t xml:space="preserve">                    qFPacketDelayThresholds:</w:t>
      </w:r>
    </w:p>
    <w:p w14:paraId="17761A1B" w14:textId="77777777" w:rsidR="004F3C9C" w:rsidRDefault="004F3C9C" w:rsidP="004F3C9C">
      <w:pPr>
        <w:pStyle w:val="PL"/>
      </w:pPr>
      <w:r>
        <w:t xml:space="preserve">                      $ref: '#/components/schemas/QFPacketDelayThresholdsType'</w:t>
      </w:r>
    </w:p>
    <w:p w14:paraId="28D43CC0" w14:textId="77777777" w:rsidR="004F3C9C" w:rsidRDefault="004F3C9C" w:rsidP="004F3C9C">
      <w:pPr>
        <w:pStyle w:val="PL"/>
      </w:pPr>
      <w:r>
        <w:t xml:space="preserve">                    qFMinimumWaitTime:</w:t>
      </w:r>
    </w:p>
    <w:p w14:paraId="712B5B67" w14:textId="77777777" w:rsidR="004F3C9C" w:rsidRDefault="004F3C9C" w:rsidP="004F3C9C">
      <w:pPr>
        <w:pStyle w:val="PL"/>
      </w:pPr>
      <w:r>
        <w:t xml:space="preserve">                      type: integer</w:t>
      </w:r>
    </w:p>
    <w:p w14:paraId="275E6D77" w14:textId="77777777" w:rsidR="004F3C9C" w:rsidRDefault="004F3C9C" w:rsidP="004F3C9C">
      <w:pPr>
        <w:pStyle w:val="PL"/>
      </w:pPr>
      <w:r>
        <w:t xml:space="preserve">                    qFMeasurementPeriod:</w:t>
      </w:r>
    </w:p>
    <w:p w14:paraId="6C9A2932" w14:textId="77777777" w:rsidR="004F3C9C" w:rsidRDefault="004F3C9C" w:rsidP="004F3C9C">
      <w:pPr>
        <w:pStyle w:val="PL"/>
      </w:pPr>
      <w:r>
        <w:t xml:space="preserve">                      type: integer</w:t>
      </w:r>
    </w:p>
    <w:p w14:paraId="712B617E" w14:textId="77777777" w:rsidR="004F3C9C" w:rsidRDefault="004F3C9C" w:rsidP="004F3C9C">
      <w:pPr>
        <w:pStyle w:val="PL"/>
      </w:pPr>
    </w:p>
    <w:p w14:paraId="28480234" w14:textId="77777777" w:rsidR="004F3C9C" w:rsidRDefault="004F3C9C" w:rsidP="004F3C9C">
      <w:pPr>
        <w:pStyle w:val="PL"/>
      </w:pPr>
      <w:r>
        <w:t xml:space="preserve">    PredefinedPccRuleSet-Single:</w:t>
      </w:r>
    </w:p>
    <w:p w14:paraId="6D89603A" w14:textId="77777777" w:rsidR="004F3C9C" w:rsidRDefault="004F3C9C" w:rsidP="004F3C9C">
      <w:pPr>
        <w:pStyle w:val="PL"/>
      </w:pPr>
      <w:r>
        <w:t xml:space="preserve">      allOf:</w:t>
      </w:r>
    </w:p>
    <w:p w14:paraId="4A3D7B05" w14:textId="77777777" w:rsidR="004F3C9C" w:rsidRDefault="004F3C9C" w:rsidP="004F3C9C">
      <w:pPr>
        <w:pStyle w:val="PL"/>
      </w:pPr>
      <w:r>
        <w:t xml:space="preserve">        - $ref: 'TS28623_GenericNrm.yaml#/components/schemas/Top'</w:t>
      </w:r>
    </w:p>
    <w:p w14:paraId="33A542AA" w14:textId="77777777" w:rsidR="004F3C9C" w:rsidRDefault="004F3C9C" w:rsidP="004F3C9C">
      <w:pPr>
        <w:pStyle w:val="PL"/>
      </w:pPr>
      <w:r>
        <w:t xml:space="preserve">        - type: object</w:t>
      </w:r>
    </w:p>
    <w:p w14:paraId="65FB310C" w14:textId="77777777" w:rsidR="004F3C9C" w:rsidRDefault="004F3C9C" w:rsidP="004F3C9C">
      <w:pPr>
        <w:pStyle w:val="PL"/>
      </w:pPr>
      <w:r>
        <w:t xml:space="preserve">          properties:</w:t>
      </w:r>
    </w:p>
    <w:p w14:paraId="70958986" w14:textId="77777777" w:rsidR="004F3C9C" w:rsidRDefault="004F3C9C" w:rsidP="004F3C9C">
      <w:pPr>
        <w:pStyle w:val="PL"/>
      </w:pPr>
      <w:r>
        <w:t xml:space="preserve">            attributes:</w:t>
      </w:r>
    </w:p>
    <w:p w14:paraId="33C9D6A9" w14:textId="77777777" w:rsidR="004F3C9C" w:rsidRDefault="004F3C9C" w:rsidP="004F3C9C">
      <w:pPr>
        <w:pStyle w:val="PL"/>
      </w:pPr>
      <w:r>
        <w:t xml:space="preserve">              allOf:</w:t>
      </w:r>
    </w:p>
    <w:p w14:paraId="613CEA55" w14:textId="77777777" w:rsidR="004F3C9C" w:rsidRDefault="004F3C9C" w:rsidP="004F3C9C">
      <w:pPr>
        <w:pStyle w:val="PL"/>
      </w:pPr>
      <w:r>
        <w:t xml:space="preserve">                - type: object</w:t>
      </w:r>
    </w:p>
    <w:p w14:paraId="78F6B004" w14:textId="77777777" w:rsidR="004F3C9C" w:rsidRDefault="004F3C9C" w:rsidP="004F3C9C">
      <w:pPr>
        <w:pStyle w:val="PL"/>
      </w:pPr>
      <w:r>
        <w:t xml:space="preserve">                  properties:</w:t>
      </w:r>
    </w:p>
    <w:p w14:paraId="2ACB944C" w14:textId="77777777" w:rsidR="004F3C9C" w:rsidRDefault="004F3C9C" w:rsidP="004F3C9C">
      <w:pPr>
        <w:pStyle w:val="PL"/>
      </w:pPr>
      <w:r>
        <w:t xml:space="preserve">                    predefinedPccRules:</w:t>
      </w:r>
    </w:p>
    <w:p w14:paraId="5F04F16A" w14:textId="77777777" w:rsidR="004F3C9C" w:rsidRDefault="004F3C9C" w:rsidP="004F3C9C">
      <w:pPr>
        <w:pStyle w:val="PL"/>
      </w:pPr>
      <w:r>
        <w:t xml:space="preserve">                      type: array</w:t>
      </w:r>
    </w:p>
    <w:p w14:paraId="5BAE4620" w14:textId="77777777" w:rsidR="004F3C9C" w:rsidRDefault="004F3C9C" w:rsidP="004F3C9C">
      <w:pPr>
        <w:pStyle w:val="PL"/>
      </w:pPr>
      <w:r>
        <w:t xml:space="preserve">                      items:</w:t>
      </w:r>
    </w:p>
    <w:p w14:paraId="47C51291" w14:textId="77777777" w:rsidR="004F3C9C" w:rsidRDefault="004F3C9C" w:rsidP="004F3C9C">
      <w:pPr>
        <w:pStyle w:val="PL"/>
      </w:pPr>
      <w:r>
        <w:t xml:space="preserve">                        $ref: '#/components/schemas/PccRule'                           </w:t>
      </w:r>
    </w:p>
    <w:p w14:paraId="6E660F74" w14:textId="77777777" w:rsidR="004F3C9C" w:rsidRDefault="004F3C9C" w:rsidP="004F3C9C">
      <w:pPr>
        <w:pStyle w:val="PL"/>
      </w:pPr>
      <w:r>
        <w:t xml:space="preserve">                          </w:t>
      </w:r>
    </w:p>
    <w:p w14:paraId="5C6BB99E" w14:textId="77777777" w:rsidR="004F3C9C" w:rsidRDefault="004F3C9C" w:rsidP="004F3C9C">
      <w:pPr>
        <w:pStyle w:val="PL"/>
      </w:pPr>
      <w:r>
        <w:t xml:space="preserve">    AfFunction-Single:</w:t>
      </w:r>
    </w:p>
    <w:p w14:paraId="2BBCD291" w14:textId="77777777" w:rsidR="004F3C9C" w:rsidRDefault="004F3C9C" w:rsidP="004F3C9C">
      <w:pPr>
        <w:pStyle w:val="PL"/>
      </w:pPr>
      <w:r>
        <w:t xml:space="preserve">      allOf:</w:t>
      </w:r>
    </w:p>
    <w:p w14:paraId="05E6DB4C" w14:textId="77777777" w:rsidR="004F3C9C" w:rsidRDefault="004F3C9C" w:rsidP="004F3C9C">
      <w:pPr>
        <w:pStyle w:val="PL"/>
      </w:pPr>
      <w:r>
        <w:t xml:space="preserve">        - $ref: 'TS28623_GenericNrm.yaml#/components/schemas/Top'</w:t>
      </w:r>
    </w:p>
    <w:p w14:paraId="0477A531" w14:textId="77777777" w:rsidR="004F3C9C" w:rsidRDefault="004F3C9C" w:rsidP="004F3C9C">
      <w:pPr>
        <w:pStyle w:val="PL"/>
      </w:pPr>
      <w:r>
        <w:t xml:space="preserve">        - type: object</w:t>
      </w:r>
    </w:p>
    <w:p w14:paraId="7D08ED36" w14:textId="77777777" w:rsidR="004F3C9C" w:rsidRDefault="004F3C9C" w:rsidP="004F3C9C">
      <w:pPr>
        <w:pStyle w:val="PL"/>
      </w:pPr>
      <w:r>
        <w:t xml:space="preserve">          properties:</w:t>
      </w:r>
    </w:p>
    <w:p w14:paraId="5A813B75" w14:textId="77777777" w:rsidR="004F3C9C" w:rsidRDefault="004F3C9C" w:rsidP="004F3C9C">
      <w:pPr>
        <w:pStyle w:val="PL"/>
      </w:pPr>
      <w:r>
        <w:t xml:space="preserve">            attributes:</w:t>
      </w:r>
    </w:p>
    <w:p w14:paraId="2AD2E7AC" w14:textId="77777777" w:rsidR="004F3C9C" w:rsidRDefault="004F3C9C" w:rsidP="004F3C9C">
      <w:pPr>
        <w:pStyle w:val="PL"/>
      </w:pPr>
      <w:r>
        <w:t xml:space="preserve">              allOf:</w:t>
      </w:r>
    </w:p>
    <w:p w14:paraId="780E8819" w14:textId="77777777" w:rsidR="004F3C9C" w:rsidRDefault="004F3C9C" w:rsidP="004F3C9C">
      <w:pPr>
        <w:pStyle w:val="PL"/>
      </w:pPr>
      <w:r>
        <w:t xml:space="preserve">                - $ref: 'TS28623_GenericNrm.yaml#/components/schemas/ManagedFunction-Attr'</w:t>
      </w:r>
    </w:p>
    <w:p w14:paraId="60882662" w14:textId="77777777" w:rsidR="004F3C9C" w:rsidRDefault="004F3C9C" w:rsidP="004F3C9C">
      <w:pPr>
        <w:pStyle w:val="PL"/>
      </w:pPr>
      <w:r>
        <w:t xml:space="preserve">                - type: object</w:t>
      </w:r>
    </w:p>
    <w:p w14:paraId="62356ED1" w14:textId="77777777" w:rsidR="004F3C9C" w:rsidRDefault="004F3C9C" w:rsidP="004F3C9C">
      <w:pPr>
        <w:pStyle w:val="PL"/>
      </w:pPr>
      <w:r>
        <w:t xml:space="preserve">                  properties:</w:t>
      </w:r>
    </w:p>
    <w:p w14:paraId="36E93360" w14:textId="77777777" w:rsidR="004F3C9C" w:rsidRDefault="004F3C9C" w:rsidP="004F3C9C">
      <w:pPr>
        <w:pStyle w:val="PL"/>
      </w:pPr>
      <w:r>
        <w:t xml:space="preserve">                    plmnIdList:</w:t>
      </w:r>
    </w:p>
    <w:p w14:paraId="2B64AF7C" w14:textId="77777777" w:rsidR="004F3C9C" w:rsidRDefault="004F3C9C" w:rsidP="004F3C9C">
      <w:pPr>
        <w:pStyle w:val="PL"/>
      </w:pPr>
      <w:r>
        <w:t xml:space="preserve">                      $ref: 'TS28541_NrNrm.yaml#/components/schemas/PlmnIdList'</w:t>
      </w:r>
    </w:p>
    <w:p w14:paraId="50ACF812" w14:textId="77777777" w:rsidR="004F3C9C" w:rsidRDefault="004F3C9C" w:rsidP="004F3C9C">
      <w:pPr>
        <w:pStyle w:val="PL"/>
      </w:pPr>
      <w:r>
        <w:t xml:space="preserve">                    managedNFProfile:</w:t>
      </w:r>
    </w:p>
    <w:p w14:paraId="16B5A415" w14:textId="77777777" w:rsidR="004F3C9C" w:rsidRDefault="004F3C9C" w:rsidP="004F3C9C">
      <w:pPr>
        <w:pStyle w:val="PL"/>
      </w:pPr>
      <w:r>
        <w:t xml:space="preserve">                      $ref: '#/components/schemas/ManagedNFProfile'</w:t>
      </w:r>
    </w:p>
    <w:p w14:paraId="51646F6D" w14:textId="77777777" w:rsidR="004F3C9C" w:rsidRDefault="004F3C9C" w:rsidP="004F3C9C">
      <w:pPr>
        <w:pStyle w:val="PL"/>
      </w:pPr>
      <w:r>
        <w:t xml:space="preserve">                    commModelList:</w:t>
      </w:r>
    </w:p>
    <w:p w14:paraId="15139279" w14:textId="77777777" w:rsidR="004F3C9C" w:rsidRDefault="004F3C9C" w:rsidP="004F3C9C">
      <w:pPr>
        <w:pStyle w:val="PL"/>
      </w:pPr>
      <w:r>
        <w:t xml:space="preserve">                      $ref: '#/components/schemas/CommModelList'</w:t>
      </w:r>
    </w:p>
    <w:p w14:paraId="2AE6F8AF" w14:textId="77777777" w:rsidR="004F3C9C" w:rsidRDefault="004F3C9C" w:rsidP="004F3C9C">
      <w:pPr>
        <w:pStyle w:val="PL"/>
      </w:pPr>
      <w:r>
        <w:t xml:space="preserve">                    trustAfInfo:</w:t>
      </w:r>
    </w:p>
    <w:p w14:paraId="79DF2B69" w14:textId="77777777" w:rsidR="004F3C9C" w:rsidRDefault="004F3C9C" w:rsidP="004F3C9C">
      <w:pPr>
        <w:pStyle w:val="PL"/>
      </w:pPr>
      <w:r>
        <w:t xml:space="preserve">                      $ref: '#/components/schemas/TrustAfInfo'</w:t>
      </w:r>
    </w:p>
    <w:p w14:paraId="0191532F" w14:textId="77777777" w:rsidR="004F3C9C" w:rsidRDefault="004F3C9C" w:rsidP="004F3C9C">
      <w:pPr>
        <w:pStyle w:val="PL"/>
      </w:pPr>
      <w:r>
        <w:t xml:space="preserve">        - $ref: 'TS28623_GenericNrm.yaml#/components/schemas/ManagedFunction-ncO'</w:t>
      </w:r>
    </w:p>
    <w:p w14:paraId="3F30E540" w14:textId="77777777" w:rsidR="004F3C9C" w:rsidRDefault="004F3C9C" w:rsidP="004F3C9C">
      <w:pPr>
        <w:pStyle w:val="PL"/>
      </w:pPr>
      <w:r>
        <w:t xml:space="preserve">        - type: object</w:t>
      </w:r>
    </w:p>
    <w:p w14:paraId="51D7A46A" w14:textId="77777777" w:rsidR="004F3C9C" w:rsidRDefault="004F3C9C" w:rsidP="004F3C9C">
      <w:pPr>
        <w:pStyle w:val="PL"/>
      </w:pPr>
      <w:r>
        <w:t xml:space="preserve">          properties:</w:t>
      </w:r>
    </w:p>
    <w:p w14:paraId="58CB457B" w14:textId="77777777" w:rsidR="004F3C9C" w:rsidRDefault="004F3C9C" w:rsidP="004F3C9C">
      <w:pPr>
        <w:pStyle w:val="PL"/>
      </w:pPr>
      <w:r>
        <w:t xml:space="preserve">            EP_N5:</w:t>
      </w:r>
    </w:p>
    <w:p w14:paraId="09356AC3" w14:textId="77777777" w:rsidR="004F3C9C" w:rsidRDefault="004F3C9C" w:rsidP="004F3C9C">
      <w:pPr>
        <w:pStyle w:val="PL"/>
      </w:pPr>
      <w:r>
        <w:t xml:space="preserve">              $ref: '#/components/schemas/EP_N5-Multiple'</w:t>
      </w:r>
    </w:p>
    <w:p w14:paraId="614D5D9B" w14:textId="77777777" w:rsidR="004F3C9C" w:rsidRDefault="004F3C9C" w:rsidP="004F3C9C">
      <w:pPr>
        <w:pStyle w:val="PL"/>
      </w:pPr>
    </w:p>
    <w:p w14:paraId="700CE7EF" w14:textId="77777777" w:rsidR="004F3C9C" w:rsidRDefault="004F3C9C" w:rsidP="004F3C9C">
      <w:pPr>
        <w:pStyle w:val="PL"/>
      </w:pPr>
      <w:r>
        <w:t xml:space="preserve">    NssaafFunction-Single:</w:t>
      </w:r>
    </w:p>
    <w:p w14:paraId="3A2AB9DB" w14:textId="77777777" w:rsidR="004F3C9C" w:rsidRDefault="004F3C9C" w:rsidP="004F3C9C">
      <w:pPr>
        <w:pStyle w:val="PL"/>
      </w:pPr>
      <w:r>
        <w:t xml:space="preserve">      allOf:</w:t>
      </w:r>
    </w:p>
    <w:p w14:paraId="1428CE1E" w14:textId="77777777" w:rsidR="004F3C9C" w:rsidRDefault="004F3C9C" w:rsidP="004F3C9C">
      <w:pPr>
        <w:pStyle w:val="PL"/>
      </w:pPr>
      <w:r>
        <w:t xml:space="preserve">        - $ref: 'TS28623_GenericNrm.yaml#/components/schemas/Top'</w:t>
      </w:r>
    </w:p>
    <w:p w14:paraId="7C781A47" w14:textId="77777777" w:rsidR="004F3C9C" w:rsidRDefault="004F3C9C" w:rsidP="004F3C9C">
      <w:pPr>
        <w:pStyle w:val="PL"/>
      </w:pPr>
      <w:r>
        <w:t xml:space="preserve">        - type: object</w:t>
      </w:r>
    </w:p>
    <w:p w14:paraId="26951DA4" w14:textId="77777777" w:rsidR="004F3C9C" w:rsidRDefault="004F3C9C" w:rsidP="004F3C9C">
      <w:pPr>
        <w:pStyle w:val="PL"/>
      </w:pPr>
      <w:r>
        <w:t xml:space="preserve">          properties:</w:t>
      </w:r>
    </w:p>
    <w:p w14:paraId="419EDC31" w14:textId="77777777" w:rsidR="004F3C9C" w:rsidRDefault="004F3C9C" w:rsidP="004F3C9C">
      <w:pPr>
        <w:pStyle w:val="PL"/>
      </w:pPr>
      <w:r>
        <w:t xml:space="preserve">            attributes:</w:t>
      </w:r>
    </w:p>
    <w:p w14:paraId="067225D0" w14:textId="77777777" w:rsidR="004F3C9C" w:rsidRDefault="004F3C9C" w:rsidP="004F3C9C">
      <w:pPr>
        <w:pStyle w:val="PL"/>
      </w:pPr>
      <w:r>
        <w:t xml:space="preserve">              allOf:</w:t>
      </w:r>
    </w:p>
    <w:p w14:paraId="64214027" w14:textId="77777777" w:rsidR="004F3C9C" w:rsidRDefault="004F3C9C" w:rsidP="004F3C9C">
      <w:pPr>
        <w:pStyle w:val="PL"/>
      </w:pPr>
      <w:r>
        <w:t xml:space="preserve">                - $ref: 'TS28623_GenericNrm.yaml#/components/schemas/ManagedFunction-Attr'</w:t>
      </w:r>
    </w:p>
    <w:p w14:paraId="6AA6FCB8" w14:textId="77777777" w:rsidR="004F3C9C" w:rsidRDefault="004F3C9C" w:rsidP="004F3C9C">
      <w:pPr>
        <w:pStyle w:val="PL"/>
      </w:pPr>
      <w:r>
        <w:t xml:space="preserve">                - type: object</w:t>
      </w:r>
    </w:p>
    <w:p w14:paraId="233A15E8" w14:textId="77777777" w:rsidR="004F3C9C" w:rsidRDefault="004F3C9C" w:rsidP="004F3C9C">
      <w:pPr>
        <w:pStyle w:val="PL"/>
      </w:pPr>
      <w:r>
        <w:t xml:space="preserve">                  properties:</w:t>
      </w:r>
    </w:p>
    <w:p w14:paraId="066730D0" w14:textId="77777777" w:rsidR="004F3C9C" w:rsidRDefault="004F3C9C" w:rsidP="004F3C9C">
      <w:pPr>
        <w:pStyle w:val="PL"/>
      </w:pPr>
      <w:r>
        <w:t xml:space="preserve">                    pLMNInfoList:</w:t>
      </w:r>
    </w:p>
    <w:p w14:paraId="3FC852A3" w14:textId="77777777" w:rsidR="004F3C9C" w:rsidRDefault="004F3C9C" w:rsidP="004F3C9C">
      <w:pPr>
        <w:pStyle w:val="PL"/>
      </w:pPr>
      <w:r>
        <w:t xml:space="preserve">                      $ref: 'TS28541_NrNrm.yaml#/components/schemas/PlmnInfoList'</w:t>
      </w:r>
    </w:p>
    <w:p w14:paraId="0316FE1A" w14:textId="77777777" w:rsidR="004F3C9C" w:rsidRDefault="004F3C9C" w:rsidP="004F3C9C">
      <w:pPr>
        <w:pStyle w:val="PL"/>
      </w:pPr>
      <w:r>
        <w:t xml:space="preserve">                    sBIFqdn:</w:t>
      </w:r>
    </w:p>
    <w:p w14:paraId="241ED87B" w14:textId="77777777" w:rsidR="004F3C9C" w:rsidRDefault="004F3C9C" w:rsidP="004F3C9C">
      <w:pPr>
        <w:pStyle w:val="PL"/>
      </w:pPr>
      <w:r>
        <w:t xml:space="preserve">                      type: string</w:t>
      </w:r>
    </w:p>
    <w:p w14:paraId="4E63A088" w14:textId="77777777" w:rsidR="004F3C9C" w:rsidRDefault="004F3C9C" w:rsidP="004F3C9C">
      <w:pPr>
        <w:pStyle w:val="PL"/>
      </w:pPr>
      <w:r>
        <w:t xml:space="preserve">                    cNSIIdList:</w:t>
      </w:r>
    </w:p>
    <w:p w14:paraId="5F125493" w14:textId="77777777" w:rsidR="004F3C9C" w:rsidRDefault="004F3C9C" w:rsidP="004F3C9C">
      <w:pPr>
        <w:pStyle w:val="PL"/>
      </w:pPr>
      <w:r>
        <w:t xml:space="preserve">                      $ref: '#/components/schemas/CNSIIdList'</w:t>
      </w:r>
    </w:p>
    <w:p w14:paraId="5D437D11" w14:textId="77777777" w:rsidR="004F3C9C" w:rsidRDefault="004F3C9C" w:rsidP="004F3C9C">
      <w:pPr>
        <w:pStyle w:val="PL"/>
      </w:pPr>
      <w:r>
        <w:t xml:space="preserve">                    nFProfileList:</w:t>
      </w:r>
    </w:p>
    <w:p w14:paraId="0121E413" w14:textId="77777777" w:rsidR="004F3C9C" w:rsidRDefault="004F3C9C" w:rsidP="004F3C9C">
      <w:pPr>
        <w:pStyle w:val="PL"/>
      </w:pPr>
      <w:r>
        <w:t xml:space="preserve">                      $ref: '#/components/schemas/NFProfileList'</w:t>
      </w:r>
    </w:p>
    <w:p w14:paraId="0C3759CA" w14:textId="77777777" w:rsidR="004F3C9C" w:rsidRDefault="004F3C9C" w:rsidP="004F3C9C">
      <w:pPr>
        <w:pStyle w:val="PL"/>
      </w:pPr>
      <w:r>
        <w:t xml:space="preserve">                    commModelList:</w:t>
      </w:r>
    </w:p>
    <w:p w14:paraId="427C464B" w14:textId="77777777" w:rsidR="004F3C9C" w:rsidRDefault="004F3C9C" w:rsidP="004F3C9C">
      <w:pPr>
        <w:pStyle w:val="PL"/>
      </w:pPr>
      <w:r>
        <w:t xml:space="preserve">                      $ref: '#/components/schemas/CommModelList'</w:t>
      </w:r>
    </w:p>
    <w:p w14:paraId="34A17B28" w14:textId="77777777" w:rsidR="004F3C9C" w:rsidRDefault="004F3C9C" w:rsidP="004F3C9C">
      <w:pPr>
        <w:pStyle w:val="PL"/>
      </w:pPr>
      <w:r>
        <w:t xml:space="preserve">                    nssafInfo:</w:t>
      </w:r>
    </w:p>
    <w:p w14:paraId="31FE8FD7" w14:textId="77777777" w:rsidR="004F3C9C" w:rsidRDefault="004F3C9C" w:rsidP="004F3C9C">
      <w:pPr>
        <w:pStyle w:val="PL"/>
      </w:pPr>
      <w:r>
        <w:t xml:space="preserve">                      $ref: '#/components/schemas/NssaafInfo'</w:t>
      </w:r>
    </w:p>
    <w:p w14:paraId="0DE0EA93" w14:textId="77777777" w:rsidR="004F3C9C" w:rsidRDefault="004F3C9C" w:rsidP="004F3C9C">
      <w:pPr>
        <w:pStyle w:val="PL"/>
      </w:pPr>
      <w:r>
        <w:t xml:space="preserve">        - $ref: 'TS28623_GenericNrm.yaml#/components/schemas/ManagedFunction-ncO'</w:t>
      </w:r>
    </w:p>
    <w:p w14:paraId="0893B71D" w14:textId="77777777" w:rsidR="004F3C9C" w:rsidRDefault="004F3C9C" w:rsidP="004F3C9C">
      <w:pPr>
        <w:pStyle w:val="PL"/>
      </w:pPr>
      <w:r>
        <w:t xml:space="preserve">    EP_N58-Single:</w:t>
      </w:r>
    </w:p>
    <w:p w14:paraId="25E47F5F" w14:textId="77777777" w:rsidR="004F3C9C" w:rsidRDefault="004F3C9C" w:rsidP="004F3C9C">
      <w:pPr>
        <w:pStyle w:val="PL"/>
      </w:pPr>
      <w:r>
        <w:t xml:space="preserve">      allOf:</w:t>
      </w:r>
    </w:p>
    <w:p w14:paraId="49F71CF4" w14:textId="77777777" w:rsidR="004F3C9C" w:rsidRDefault="004F3C9C" w:rsidP="004F3C9C">
      <w:pPr>
        <w:pStyle w:val="PL"/>
      </w:pPr>
      <w:r>
        <w:t xml:space="preserve">        - $ref: 'TS28623_GenericNrm.yaml#/components/schemas/Top'</w:t>
      </w:r>
    </w:p>
    <w:p w14:paraId="281E9462" w14:textId="77777777" w:rsidR="004F3C9C" w:rsidRDefault="004F3C9C" w:rsidP="004F3C9C">
      <w:pPr>
        <w:pStyle w:val="PL"/>
      </w:pPr>
      <w:r>
        <w:t xml:space="preserve">        - type: object</w:t>
      </w:r>
    </w:p>
    <w:p w14:paraId="382F41FA" w14:textId="77777777" w:rsidR="004F3C9C" w:rsidRDefault="004F3C9C" w:rsidP="004F3C9C">
      <w:pPr>
        <w:pStyle w:val="PL"/>
      </w:pPr>
      <w:r>
        <w:t xml:space="preserve">          properties:</w:t>
      </w:r>
    </w:p>
    <w:p w14:paraId="0802ED83" w14:textId="77777777" w:rsidR="004F3C9C" w:rsidRDefault="004F3C9C" w:rsidP="004F3C9C">
      <w:pPr>
        <w:pStyle w:val="PL"/>
      </w:pPr>
      <w:r>
        <w:t xml:space="preserve">            attributes:</w:t>
      </w:r>
    </w:p>
    <w:p w14:paraId="735E7E52" w14:textId="77777777" w:rsidR="004F3C9C" w:rsidRDefault="004F3C9C" w:rsidP="004F3C9C">
      <w:pPr>
        <w:pStyle w:val="PL"/>
      </w:pPr>
      <w:r>
        <w:t xml:space="preserve">              allOf:</w:t>
      </w:r>
    </w:p>
    <w:p w14:paraId="0B2117CA" w14:textId="77777777" w:rsidR="004F3C9C" w:rsidRDefault="004F3C9C" w:rsidP="004F3C9C">
      <w:pPr>
        <w:pStyle w:val="PL"/>
      </w:pPr>
      <w:r>
        <w:t xml:space="preserve">                - $ref: 'TS28623_GenericNrm.yaml#/components/schemas/EP_RP-Attr'</w:t>
      </w:r>
    </w:p>
    <w:p w14:paraId="0F9A4793" w14:textId="77777777" w:rsidR="004F3C9C" w:rsidRDefault="004F3C9C" w:rsidP="004F3C9C">
      <w:pPr>
        <w:pStyle w:val="PL"/>
      </w:pPr>
      <w:r>
        <w:t xml:space="preserve">                - type: object</w:t>
      </w:r>
    </w:p>
    <w:p w14:paraId="2CB885CE" w14:textId="77777777" w:rsidR="004F3C9C" w:rsidRDefault="004F3C9C" w:rsidP="004F3C9C">
      <w:pPr>
        <w:pStyle w:val="PL"/>
      </w:pPr>
      <w:r>
        <w:t xml:space="preserve">                  properties:</w:t>
      </w:r>
    </w:p>
    <w:p w14:paraId="3DF1FA8A" w14:textId="77777777" w:rsidR="004F3C9C" w:rsidRDefault="004F3C9C" w:rsidP="004F3C9C">
      <w:pPr>
        <w:pStyle w:val="PL"/>
      </w:pPr>
      <w:r>
        <w:t xml:space="preserve">                    localAddress:</w:t>
      </w:r>
    </w:p>
    <w:p w14:paraId="07255DA6" w14:textId="77777777" w:rsidR="004F3C9C" w:rsidRDefault="004F3C9C" w:rsidP="004F3C9C">
      <w:pPr>
        <w:pStyle w:val="PL"/>
      </w:pPr>
      <w:r>
        <w:t xml:space="preserve">                      $ref: 'TS28541_NrNrm.yaml#/components/schemas/LocalAddress'</w:t>
      </w:r>
    </w:p>
    <w:p w14:paraId="3F8650CB" w14:textId="77777777" w:rsidR="004F3C9C" w:rsidRDefault="004F3C9C" w:rsidP="004F3C9C">
      <w:pPr>
        <w:pStyle w:val="PL"/>
      </w:pPr>
      <w:r>
        <w:t xml:space="preserve">                    remoteAddress:</w:t>
      </w:r>
    </w:p>
    <w:p w14:paraId="1ED64B06" w14:textId="77777777" w:rsidR="004F3C9C" w:rsidRDefault="004F3C9C" w:rsidP="004F3C9C">
      <w:pPr>
        <w:pStyle w:val="PL"/>
      </w:pPr>
      <w:r>
        <w:t xml:space="preserve">                      $ref: 'TS28541_NrNrm.yaml#/components/schemas/RemoteAddress'</w:t>
      </w:r>
    </w:p>
    <w:p w14:paraId="1E08DF67" w14:textId="77777777" w:rsidR="004F3C9C" w:rsidRDefault="004F3C9C" w:rsidP="004F3C9C">
      <w:pPr>
        <w:pStyle w:val="PL"/>
      </w:pPr>
    </w:p>
    <w:p w14:paraId="556F2B10" w14:textId="77777777" w:rsidR="004F3C9C" w:rsidRDefault="004F3C9C" w:rsidP="004F3C9C">
      <w:pPr>
        <w:pStyle w:val="PL"/>
      </w:pPr>
      <w:r>
        <w:t xml:space="preserve">    EP_N59-Single:</w:t>
      </w:r>
    </w:p>
    <w:p w14:paraId="24D3EAF1" w14:textId="77777777" w:rsidR="004F3C9C" w:rsidRDefault="004F3C9C" w:rsidP="004F3C9C">
      <w:pPr>
        <w:pStyle w:val="PL"/>
      </w:pPr>
      <w:r>
        <w:t xml:space="preserve">      allOf:</w:t>
      </w:r>
    </w:p>
    <w:p w14:paraId="70E8E921" w14:textId="77777777" w:rsidR="004F3C9C" w:rsidRDefault="004F3C9C" w:rsidP="004F3C9C">
      <w:pPr>
        <w:pStyle w:val="PL"/>
      </w:pPr>
      <w:r>
        <w:t xml:space="preserve">        - $ref: 'TS28623_GenericNrm.yaml#/components/schemas/Top'</w:t>
      </w:r>
    </w:p>
    <w:p w14:paraId="32447F11" w14:textId="77777777" w:rsidR="004F3C9C" w:rsidRDefault="004F3C9C" w:rsidP="004F3C9C">
      <w:pPr>
        <w:pStyle w:val="PL"/>
      </w:pPr>
      <w:r>
        <w:t xml:space="preserve">        - type: object</w:t>
      </w:r>
    </w:p>
    <w:p w14:paraId="08CB6E32" w14:textId="77777777" w:rsidR="004F3C9C" w:rsidRDefault="004F3C9C" w:rsidP="004F3C9C">
      <w:pPr>
        <w:pStyle w:val="PL"/>
      </w:pPr>
      <w:r>
        <w:t xml:space="preserve">          properties:</w:t>
      </w:r>
    </w:p>
    <w:p w14:paraId="7F4F1E6C" w14:textId="77777777" w:rsidR="004F3C9C" w:rsidRDefault="004F3C9C" w:rsidP="004F3C9C">
      <w:pPr>
        <w:pStyle w:val="PL"/>
      </w:pPr>
      <w:r>
        <w:t xml:space="preserve">            attributes:</w:t>
      </w:r>
    </w:p>
    <w:p w14:paraId="194F0029" w14:textId="77777777" w:rsidR="004F3C9C" w:rsidRDefault="004F3C9C" w:rsidP="004F3C9C">
      <w:pPr>
        <w:pStyle w:val="PL"/>
      </w:pPr>
      <w:r>
        <w:t xml:space="preserve">              allOf:</w:t>
      </w:r>
    </w:p>
    <w:p w14:paraId="06C5E02B" w14:textId="77777777" w:rsidR="004F3C9C" w:rsidRDefault="004F3C9C" w:rsidP="004F3C9C">
      <w:pPr>
        <w:pStyle w:val="PL"/>
      </w:pPr>
      <w:r>
        <w:t xml:space="preserve">                - $ref: 'TS28623_GenericNrm.yaml#/components/schemas/EP_RP-Attr'</w:t>
      </w:r>
    </w:p>
    <w:p w14:paraId="703578BB" w14:textId="77777777" w:rsidR="004F3C9C" w:rsidRDefault="004F3C9C" w:rsidP="004F3C9C">
      <w:pPr>
        <w:pStyle w:val="PL"/>
      </w:pPr>
      <w:r>
        <w:t xml:space="preserve">                - type: object</w:t>
      </w:r>
    </w:p>
    <w:p w14:paraId="4E659718" w14:textId="77777777" w:rsidR="004F3C9C" w:rsidRDefault="004F3C9C" w:rsidP="004F3C9C">
      <w:pPr>
        <w:pStyle w:val="PL"/>
      </w:pPr>
      <w:r>
        <w:t xml:space="preserve">                  properties:</w:t>
      </w:r>
    </w:p>
    <w:p w14:paraId="2A62429F" w14:textId="77777777" w:rsidR="004F3C9C" w:rsidRDefault="004F3C9C" w:rsidP="004F3C9C">
      <w:pPr>
        <w:pStyle w:val="PL"/>
      </w:pPr>
      <w:r>
        <w:t xml:space="preserve">                    localAddress:</w:t>
      </w:r>
    </w:p>
    <w:p w14:paraId="16A28B81" w14:textId="77777777" w:rsidR="004F3C9C" w:rsidRDefault="004F3C9C" w:rsidP="004F3C9C">
      <w:pPr>
        <w:pStyle w:val="PL"/>
      </w:pPr>
      <w:r>
        <w:t xml:space="preserve">                      $ref: 'TS28541_NrNrm.yaml#/components/schemas/LocalAddress'</w:t>
      </w:r>
    </w:p>
    <w:p w14:paraId="74CEA11D" w14:textId="77777777" w:rsidR="004F3C9C" w:rsidRDefault="004F3C9C" w:rsidP="004F3C9C">
      <w:pPr>
        <w:pStyle w:val="PL"/>
      </w:pPr>
      <w:r>
        <w:t xml:space="preserve">                    remoteAddress:</w:t>
      </w:r>
    </w:p>
    <w:p w14:paraId="3607B9CA" w14:textId="77777777" w:rsidR="004F3C9C" w:rsidRDefault="004F3C9C" w:rsidP="004F3C9C">
      <w:pPr>
        <w:pStyle w:val="PL"/>
      </w:pPr>
      <w:r>
        <w:t xml:space="preserve">                      $ref: 'TS28541_NrNrm.yaml#/components/schemas/RemoteAddress'</w:t>
      </w:r>
    </w:p>
    <w:p w14:paraId="616F55B8" w14:textId="77777777" w:rsidR="004F3C9C" w:rsidRDefault="004F3C9C" w:rsidP="004F3C9C">
      <w:pPr>
        <w:pStyle w:val="PL"/>
      </w:pPr>
    </w:p>
    <w:p w14:paraId="07385DCC" w14:textId="77777777" w:rsidR="004F3C9C" w:rsidRDefault="004F3C9C" w:rsidP="004F3C9C">
      <w:pPr>
        <w:pStyle w:val="PL"/>
      </w:pPr>
      <w:r>
        <w:t>#-------- Definition of JSON arrays for name-contained IOCs ----------------------</w:t>
      </w:r>
    </w:p>
    <w:p w14:paraId="18730872" w14:textId="77777777" w:rsidR="004F3C9C" w:rsidRDefault="004F3C9C" w:rsidP="004F3C9C">
      <w:pPr>
        <w:pStyle w:val="PL"/>
      </w:pPr>
    </w:p>
    <w:p w14:paraId="1017ACC6" w14:textId="77777777" w:rsidR="004F3C9C" w:rsidRDefault="004F3C9C" w:rsidP="004F3C9C">
      <w:pPr>
        <w:pStyle w:val="PL"/>
      </w:pPr>
      <w:r>
        <w:t xml:space="preserve">    SubNetwork-Multiple:</w:t>
      </w:r>
    </w:p>
    <w:p w14:paraId="774BD39C" w14:textId="77777777" w:rsidR="004F3C9C" w:rsidRDefault="004F3C9C" w:rsidP="004F3C9C">
      <w:pPr>
        <w:pStyle w:val="PL"/>
      </w:pPr>
      <w:r>
        <w:t xml:space="preserve">      type: array</w:t>
      </w:r>
    </w:p>
    <w:p w14:paraId="330203E7" w14:textId="77777777" w:rsidR="004F3C9C" w:rsidRDefault="004F3C9C" w:rsidP="004F3C9C">
      <w:pPr>
        <w:pStyle w:val="PL"/>
      </w:pPr>
      <w:r>
        <w:t xml:space="preserve">      items:</w:t>
      </w:r>
    </w:p>
    <w:p w14:paraId="6F5C950C" w14:textId="77777777" w:rsidR="004F3C9C" w:rsidRDefault="004F3C9C" w:rsidP="004F3C9C">
      <w:pPr>
        <w:pStyle w:val="PL"/>
      </w:pPr>
      <w:r>
        <w:t xml:space="preserve">        $ref: '#/components/schemas/SubNetwork-Single'</w:t>
      </w:r>
    </w:p>
    <w:p w14:paraId="4DCEEF49" w14:textId="77777777" w:rsidR="004F3C9C" w:rsidRDefault="004F3C9C" w:rsidP="004F3C9C">
      <w:pPr>
        <w:pStyle w:val="PL"/>
      </w:pPr>
      <w:r>
        <w:t xml:space="preserve">    ManagedElement-Multiple:</w:t>
      </w:r>
    </w:p>
    <w:p w14:paraId="16BE9C2A" w14:textId="77777777" w:rsidR="004F3C9C" w:rsidRDefault="004F3C9C" w:rsidP="004F3C9C">
      <w:pPr>
        <w:pStyle w:val="PL"/>
      </w:pPr>
      <w:r>
        <w:t xml:space="preserve">      type: array</w:t>
      </w:r>
    </w:p>
    <w:p w14:paraId="2979A62A" w14:textId="77777777" w:rsidR="004F3C9C" w:rsidRDefault="004F3C9C" w:rsidP="004F3C9C">
      <w:pPr>
        <w:pStyle w:val="PL"/>
      </w:pPr>
      <w:r>
        <w:t xml:space="preserve">      items:</w:t>
      </w:r>
    </w:p>
    <w:p w14:paraId="3AE867DC" w14:textId="77777777" w:rsidR="004F3C9C" w:rsidRDefault="004F3C9C" w:rsidP="004F3C9C">
      <w:pPr>
        <w:pStyle w:val="PL"/>
      </w:pPr>
      <w:r>
        <w:t xml:space="preserve">        $ref: '#/components/schemas/ManagedElement-Single'</w:t>
      </w:r>
    </w:p>
    <w:p w14:paraId="00E52B28" w14:textId="77777777" w:rsidR="004F3C9C" w:rsidRDefault="004F3C9C" w:rsidP="004F3C9C">
      <w:pPr>
        <w:pStyle w:val="PL"/>
      </w:pPr>
      <w:r>
        <w:t xml:space="preserve">    AmfFunction-Multiple:</w:t>
      </w:r>
    </w:p>
    <w:p w14:paraId="72B554E7" w14:textId="77777777" w:rsidR="004F3C9C" w:rsidRDefault="004F3C9C" w:rsidP="004F3C9C">
      <w:pPr>
        <w:pStyle w:val="PL"/>
      </w:pPr>
      <w:r>
        <w:t xml:space="preserve">      type: array</w:t>
      </w:r>
    </w:p>
    <w:p w14:paraId="318704AD" w14:textId="77777777" w:rsidR="004F3C9C" w:rsidRDefault="004F3C9C" w:rsidP="004F3C9C">
      <w:pPr>
        <w:pStyle w:val="PL"/>
      </w:pPr>
      <w:r>
        <w:t xml:space="preserve">      items:</w:t>
      </w:r>
    </w:p>
    <w:p w14:paraId="23CB2F4D" w14:textId="77777777" w:rsidR="004F3C9C" w:rsidRDefault="004F3C9C" w:rsidP="004F3C9C">
      <w:pPr>
        <w:pStyle w:val="PL"/>
      </w:pPr>
      <w:r>
        <w:t xml:space="preserve">        $ref: '#/components/schemas/AmfFunction-Single'</w:t>
      </w:r>
    </w:p>
    <w:p w14:paraId="44E25744" w14:textId="77777777" w:rsidR="004F3C9C" w:rsidRDefault="004F3C9C" w:rsidP="004F3C9C">
      <w:pPr>
        <w:pStyle w:val="PL"/>
      </w:pPr>
      <w:r>
        <w:t xml:space="preserve">    SmfFunction-Multiple:</w:t>
      </w:r>
    </w:p>
    <w:p w14:paraId="3A3AB1AE" w14:textId="77777777" w:rsidR="004F3C9C" w:rsidRDefault="004F3C9C" w:rsidP="004F3C9C">
      <w:pPr>
        <w:pStyle w:val="PL"/>
      </w:pPr>
      <w:r>
        <w:t xml:space="preserve">      type: array</w:t>
      </w:r>
    </w:p>
    <w:p w14:paraId="78BF4237" w14:textId="77777777" w:rsidR="004F3C9C" w:rsidRDefault="004F3C9C" w:rsidP="004F3C9C">
      <w:pPr>
        <w:pStyle w:val="PL"/>
      </w:pPr>
      <w:r>
        <w:t xml:space="preserve">      items:</w:t>
      </w:r>
    </w:p>
    <w:p w14:paraId="5C5C284C" w14:textId="77777777" w:rsidR="004F3C9C" w:rsidRDefault="004F3C9C" w:rsidP="004F3C9C">
      <w:pPr>
        <w:pStyle w:val="PL"/>
      </w:pPr>
      <w:r>
        <w:t xml:space="preserve">        $ref: '#/components/schemas/SmfFunction-Single'</w:t>
      </w:r>
    </w:p>
    <w:p w14:paraId="5682D03D" w14:textId="77777777" w:rsidR="004F3C9C" w:rsidRDefault="004F3C9C" w:rsidP="004F3C9C">
      <w:pPr>
        <w:pStyle w:val="PL"/>
      </w:pPr>
      <w:r>
        <w:t xml:space="preserve">    UpfFunction-Multiple:</w:t>
      </w:r>
    </w:p>
    <w:p w14:paraId="737B8BD3" w14:textId="77777777" w:rsidR="004F3C9C" w:rsidRDefault="004F3C9C" w:rsidP="004F3C9C">
      <w:pPr>
        <w:pStyle w:val="PL"/>
      </w:pPr>
      <w:r>
        <w:t xml:space="preserve">      type: array</w:t>
      </w:r>
    </w:p>
    <w:p w14:paraId="65B00B6C" w14:textId="77777777" w:rsidR="004F3C9C" w:rsidRDefault="004F3C9C" w:rsidP="004F3C9C">
      <w:pPr>
        <w:pStyle w:val="PL"/>
      </w:pPr>
      <w:r>
        <w:t xml:space="preserve">      items:</w:t>
      </w:r>
    </w:p>
    <w:p w14:paraId="2DB30C1F" w14:textId="77777777" w:rsidR="004F3C9C" w:rsidRDefault="004F3C9C" w:rsidP="004F3C9C">
      <w:pPr>
        <w:pStyle w:val="PL"/>
      </w:pPr>
      <w:r>
        <w:t xml:space="preserve">        $ref: '#/components/schemas/UpfFunction-Single'</w:t>
      </w:r>
    </w:p>
    <w:p w14:paraId="48E4CB97" w14:textId="77777777" w:rsidR="004F3C9C" w:rsidRDefault="004F3C9C" w:rsidP="004F3C9C">
      <w:pPr>
        <w:pStyle w:val="PL"/>
      </w:pPr>
      <w:r>
        <w:t xml:space="preserve">    N3iwfFunction-Multiple:</w:t>
      </w:r>
    </w:p>
    <w:p w14:paraId="0C6340E4" w14:textId="77777777" w:rsidR="004F3C9C" w:rsidRDefault="004F3C9C" w:rsidP="004F3C9C">
      <w:pPr>
        <w:pStyle w:val="PL"/>
      </w:pPr>
      <w:r>
        <w:t xml:space="preserve">      type: array</w:t>
      </w:r>
    </w:p>
    <w:p w14:paraId="56BD26EB" w14:textId="77777777" w:rsidR="004F3C9C" w:rsidRDefault="004F3C9C" w:rsidP="004F3C9C">
      <w:pPr>
        <w:pStyle w:val="PL"/>
      </w:pPr>
      <w:r>
        <w:t xml:space="preserve">      items:</w:t>
      </w:r>
    </w:p>
    <w:p w14:paraId="318AF923" w14:textId="77777777" w:rsidR="004F3C9C" w:rsidRDefault="004F3C9C" w:rsidP="004F3C9C">
      <w:pPr>
        <w:pStyle w:val="PL"/>
      </w:pPr>
      <w:r>
        <w:t xml:space="preserve">        $ref: '#/components/schemas/N3iwfFunction-Single'</w:t>
      </w:r>
    </w:p>
    <w:p w14:paraId="3B847F8B" w14:textId="77777777" w:rsidR="004F3C9C" w:rsidRDefault="004F3C9C" w:rsidP="004F3C9C">
      <w:pPr>
        <w:pStyle w:val="PL"/>
      </w:pPr>
      <w:r>
        <w:t xml:space="preserve">    PcfFunction-Multiple:</w:t>
      </w:r>
    </w:p>
    <w:p w14:paraId="651DCA71" w14:textId="77777777" w:rsidR="004F3C9C" w:rsidRDefault="004F3C9C" w:rsidP="004F3C9C">
      <w:pPr>
        <w:pStyle w:val="PL"/>
      </w:pPr>
      <w:r>
        <w:t xml:space="preserve">      type: array</w:t>
      </w:r>
    </w:p>
    <w:p w14:paraId="42EC2DD0" w14:textId="77777777" w:rsidR="004F3C9C" w:rsidRDefault="004F3C9C" w:rsidP="004F3C9C">
      <w:pPr>
        <w:pStyle w:val="PL"/>
      </w:pPr>
      <w:r>
        <w:t xml:space="preserve">      items:</w:t>
      </w:r>
    </w:p>
    <w:p w14:paraId="79A65974" w14:textId="77777777" w:rsidR="004F3C9C" w:rsidRDefault="004F3C9C" w:rsidP="004F3C9C">
      <w:pPr>
        <w:pStyle w:val="PL"/>
      </w:pPr>
      <w:r>
        <w:t xml:space="preserve">        $ref: '#/components/schemas/PcfFunction-Single'</w:t>
      </w:r>
    </w:p>
    <w:p w14:paraId="7DC2AF9F" w14:textId="77777777" w:rsidR="004F3C9C" w:rsidRDefault="004F3C9C" w:rsidP="004F3C9C">
      <w:pPr>
        <w:pStyle w:val="PL"/>
      </w:pPr>
      <w:r>
        <w:t xml:space="preserve">    AusfFunction-Multiple:</w:t>
      </w:r>
    </w:p>
    <w:p w14:paraId="30D869F6" w14:textId="77777777" w:rsidR="004F3C9C" w:rsidRDefault="004F3C9C" w:rsidP="004F3C9C">
      <w:pPr>
        <w:pStyle w:val="PL"/>
      </w:pPr>
      <w:r>
        <w:t xml:space="preserve">      type: array</w:t>
      </w:r>
    </w:p>
    <w:p w14:paraId="7965DE4D" w14:textId="77777777" w:rsidR="004F3C9C" w:rsidRDefault="004F3C9C" w:rsidP="004F3C9C">
      <w:pPr>
        <w:pStyle w:val="PL"/>
      </w:pPr>
      <w:r>
        <w:t xml:space="preserve">      items:</w:t>
      </w:r>
    </w:p>
    <w:p w14:paraId="540E2B4E" w14:textId="77777777" w:rsidR="004F3C9C" w:rsidRDefault="004F3C9C" w:rsidP="004F3C9C">
      <w:pPr>
        <w:pStyle w:val="PL"/>
      </w:pPr>
      <w:r>
        <w:t xml:space="preserve">        $ref: '#/components/schemas/AusfFunction-Single'</w:t>
      </w:r>
    </w:p>
    <w:p w14:paraId="3EA02893" w14:textId="77777777" w:rsidR="004F3C9C" w:rsidRDefault="004F3C9C" w:rsidP="004F3C9C">
      <w:pPr>
        <w:pStyle w:val="PL"/>
      </w:pPr>
      <w:r>
        <w:t xml:space="preserve">    UdmFunction-Multiple:</w:t>
      </w:r>
    </w:p>
    <w:p w14:paraId="2141760E" w14:textId="77777777" w:rsidR="004F3C9C" w:rsidRDefault="004F3C9C" w:rsidP="004F3C9C">
      <w:pPr>
        <w:pStyle w:val="PL"/>
      </w:pPr>
      <w:r>
        <w:t xml:space="preserve">      type: array</w:t>
      </w:r>
    </w:p>
    <w:p w14:paraId="675ACB14" w14:textId="77777777" w:rsidR="004F3C9C" w:rsidRDefault="004F3C9C" w:rsidP="004F3C9C">
      <w:pPr>
        <w:pStyle w:val="PL"/>
      </w:pPr>
      <w:r>
        <w:t xml:space="preserve">      items:</w:t>
      </w:r>
    </w:p>
    <w:p w14:paraId="212DAFDC" w14:textId="77777777" w:rsidR="004F3C9C" w:rsidRDefault="004F3C9C" w:rsidP="004F3C9C">
      <w:pPr>
        <w:pStyle w:val="PL"/>
      </w:pPr>
      <w:r>
        <w:t xml:space="preserve">        $ref: '#/components/schemas/UdmFunction-Single'</w:t>
      </w:r>
    </w:p>
    <w:p w14:paraId="70C04C7B" w14:textId="77777777" w:rsidR="004F3C9C" w:rsidRDefault="004F3C9C" w:rsidP="004F3C9C">
      <w:pPr>
        <w:pStyle w:val="PL"/>
      </w:pPr>
      <w:r>
        <w:t xml:space="preserve">    UdrFunction-Multiple:</w:t>
      </w:r>
    </w:p>
    <w:p w14:paraId="1C43086A" w14:textId="77777777" w:rsidR="004F3C9C" w:rsidRDefault="004F3C9C" w:rsidP="004F3C9C">
      <w:pPr>
        <w:pStyle w:val="PL"/>
      </w:pPr>
      <w:r>
        <w:t xml:space="preserve">      type: array</w:t>
      </w:r>
    </w:p>
    <w:p w14:paraId="52A69C8E" w14:textId="77777777" w:rsidR="004F3C9C" w:rsidRDefault="004F3C9C" w:rsidP="004F3C9C">
      <w:pPr>
        <w:pStyle w:val="PL"/>
      </w:pPr>
      <w:r>
        <w:t xml:space="preserve">      items:</w:t>
      </w:r>
    </w:p>
    <w:p w14:paraId="5CD0C974" w14:textId="77777777" w:rsidR="004F3C9C" w:rsidRDefault="004F3C9C" w:rsidP="004F3C9C">
      <w:pPr>
        <w:pStyle w:val="PL"/>
      </w:pPr>
      <w:r>
        <w:t xml:space="preserve">        $ref: '#/components/schemas/UdrFunction-Single'</w:t>
      </w:r>
    </w:p>
    <w:p w14:paraId="50CD4720" w14:textId="77777777" w:rsidR="004F3C9C" w:rsidRDefault="004F3C9C" w:rsidP="004F3C9C">
      <w:pPr>
        <w:pStyle w:val="PL"/>
      </w:pPr>
      <w:r>
        <w:t xml:space="preserve">    UdsfFunction-Multiple:</w:t>
      </w:r>
    </w:p>
    <w:p w14:paraId="6E2E6440" w14:textId="77777777" w:rsidR="004F3C9C" w:rsidRDefault="004F3C9C" w:rsidP="004F3C9C">
      <w:pPr>
        <w:pStyle w:val="PL"/>
      </w:pPr>
      <w:r>
        <w:t xml:space="preserve">      type: array</w:t>
      </w:r>
    </w:p>
    <w:p w14:paraId="04C8CBFD" w14:textId="77777777" w:rsidR="004F3C9C" w:rsidRDefault="004F3C9C" w:rsidP="004F3C9C">
      <w:pPr>
        <w:pStyle w:val="PL"/>
      </w:pPr>
      <w:r>
        <w:t xml:space="preserve">      items:</w:t>
      </w:r>
    </w:p>
    <w:p w14:paraId="26464935" w14:textId="77777777" w:rsidR="004F3C9C" w:rsidRDefault="004F3C9C" w:rsidP="004F3C9C">
      <w:pPr>
        <w:pStyle w:val="PL"/>
      </w:pPr>
      <w:r>
        <w:t xml:space="preserve">        $ref: '#/components/schemas/UdsfFunction-Single'</w:t>
      </w:r>
    </w:p>
    <w:p w14:paraId="717334BE" w14:textId="77777777" w:rsidR="004F3C9C" w:rsidRDefault="004F3C9C" w:rsidP="004F3C9C">
      <w:pPr>
        <w:pStyle w:val="PL"/>
      </w:pPr>
      <w:r>
        <w:t xml:space="preserve">    NrfFunction-Multiple:</w:t>
      </w:r>
    </w:p>
    <w:p w14:paraId="6BBB4998" w14:textId="77777777" w:rsidR="004F3C9C" w:rsidRDefault="004F3C9C" w:rsidP="004F3C9C">
      <w:pPr>
        <w:pStyle w:val="PL"/>
      </w:pPr>
      <w:r>
        <w:t xml:space="preserve">      type: array</w:t>
      </w:r>
    </w:p>
    <w:p w14:paraId="0B032DB4" w14:textId="77777777" w:rsidR="004F3C9C" w:rsidRDefault="004F3C9C" w:rsidP="004F3C9C">
      <w:pPr>
        <w:pStyle w:val="PL"/>
      </w:pPr>
      <w:r>
        <w:t xml:space="preserve">      items:</w:t>
      </w:r>
    </w:p>
    <w:p w14:paraId="13FD1202" w14:textId="77777777" w:rsidR="004F3C9C" w:rsidRDefault="004F3C9C" w:rsidP="004F3C9C">
      <w:pPr>
        <w:pStyle w:val="PL"/>
      </w:pPr>
      <w:r>
        <w:t xml:space="preserve">        $ref: '#/components/schemas/NrfFunction-Single'</w:t>
      </w:r>
    </w:p>
    <w:p w14:paraId="6EA8925E" w14:textId="77777777" w:rsidR="004F3C9C" w:rsidRDefault="004F3C9C" w:rsidP="004F3C9C">
      <w:pPr>
        <w:pStyle w:val="PL"/>
      </w:pPr>
      <w:r>
        <w:t xml:space="preserve">    NssfFunction-Multiple:</w:t>
      </w:r>
    </w:p>
    <w:p w14:paraId="54041077" w14:textId="77777777" w:rsidR="004F3C9C" w:rsidRDefault="004F3C9C" w:rsidP="004F3C9C">
      <w:pPr>
        <w:pStyle w:val="PL"/>
      </w:pPr>
      <w:r>
        <w:t xml:space="preserve">      type: array</w:t>
      </w:r>
    </w:p>
    <w:p w14:paraId="3AF889DC" w14:textId="77777777" w:rsidR="004F3C9C" w:rsidRDefault="004F3C9C" w:rsidP="004F3C9C">
      <w:pPr>
        <w:pStyle w:val="PL"/>
      </w:pPr>
      <w:r>
        <w:t xml:space="preserve">      items:</w:t>
      </w:r>
    </w:p>
    <w:p w14:paraId="6BCD9496" w14:textId="77777777" w:rsidR="004F3C9C" w:rsidRDefault="004F3C9C" w:rsidP="004F3C9C">
      <w:pPr>
        <w:pStyle w:val="PL"/>
      </w:pPr>
      <w:r>
        <w:t xml:space="preserve">        $ref: '#/components/schemas/NssfFunction-Single'</w:t>
      </w:r>
    </w:p>
    <w:p w14:paraId="48CA2C43" w14:textId="77777777" w:rsidR="004F3C9C" w:rsidRDefault="004F3C9C" w:rsidP="004F3C9C">
      <w:pPr>
        <w:pStyle w:val="PL"/>
      </w:pPr>
      <w:r>
        <w:t xml:space="preserve">    SmsfFunction-Multiple:</w:t>
      </w:r>
    </w:p>
    <w:p w14:paraId="0F10E43A" w14:textId="77777777" w:rsidR="004F3C9C" w:rsidRDefault="004F3C9C" w:rsidP="004F3C9C">
      <w:pPr>
        <w:pStyle w:val="PL"/>
      </w:pPr>
      <w:r>
        <w:t xml:space="preserve">      type: array</w:t>
      </w:r>
    </w:p>
    <w:p w14:paraId="16104F67" w14:textId="77777777" w:rsidR="004F3C9C" w:rsidRDefault="004F3C9C" w:rsidP="004F3C9C">
      <w:pPr>
        <w:pStyle w:val="PL"/>
      </w:pPr>
      <w:r>
        <w:t xml:space="preserve">      items:</w:t>
      </w:r>
    </w:p>
    <w:p w14:paraId="0AC2DD17" w14:textId="77777777" w:rsidR="004F3C9C" w:rsidRDefault="004F3C9C" w:rsidP="004F3C9C">
      <w:pPr>
        <w:pStyle w:val="PL"/>
      </w:pPr>
      <w:r>
        <w:t xml:space="preserve">        $ref: '#/components/schemas/SmsfFunction-Single'</w:t>
      </w:r>
    </w:p>
    <w:p w14:paraId="70A87772" w14:textId="77777777" w:rsidR="004F3C9C" w:rsidRDefault="004F3C9C" w:rsidP="004F3C9C">
      <w:pPr>
        <w:pStyle w:val="PL"/>
      </w:pPr>
      <w:r>
        <w:t xml:space="preserve">    LmfFunction-Multiple:</w:t>
      </w:r>
    </w:p>
    <w:p w14:paraId="09FB442F" w14:textId="77777777" w:rsidR="004F3C9C" w:rsidRDefault="004F3C9C" w:rsidP="004F3C9C">
      <w:pPr>
        <w:pStyle w:val="PL"/>
      </w:pPr>
      <w:r>
        <w:t xml:space="preserve">      type: array</w:t>
      </w:r>
    </w:p>
    <w:p w14:paraId="0773649E" w14:textId="77777777" w:rsidR="004F3C9C" w:rsidRDefault="004F3C9C" w:rsidP="004F3C9C">
      <w:pPr>
        <w:pStyle w:val="PL"/>
      </w:pPr>
      <w:r>
        <w:t xml:space="preserve">      items:</w:t>
      </w:r>
    </w:p>
    <w:p w14:paraId="70E7B4F2" w14:textId="77777777" w:rsidR="004F3C9C" w:rsidRDefault="004F3C9C" w:rsidP="004F3C9C">
      <w:pPr>
        <w:pStyle w:val="PL"/>
      </w:pPr>
      <w:r>
        <w:t xml:space="preserve">        $ref: '#/components/schemas/LmfFunction-Single'</w:t>
      </w:r>
    </w:p>
    <w:p w14:paraId="0415A6EC" w14:textId="77777777" w:rsidR="004F3C9C" w:rsidRDefault="004F3C9C" w:rsidP="004F3C9C">
      <w:pPr>
        <w:pStyle w:val="PL"/>
      </w:pPr>
      <w:r>
        <w:t xml:space="preserve">    NgeirFunction-Multiple:</w:t>
      </w:r>
    </w:p>
    <w:p w14:paraId="4DB15AB7" w14:textId="77777777" w:rsidR="004F3C9C" w:rsidRDefault="004F3C9C" w:rsidP="004F3C9C">
      <w:pPr>
        <w:pStyle w:val="PL"/>
      </w:pPr>
      <w:r>
        <w:t xml:space="preserve">      type: array</w:t>
      </w:r>
    </w:p>
    <w:p w14:paraId="27F1F40D" w14:textId="77777777" w:rsidR="004F3C9C" w:rsidRDefault="004F3C9C" w:rsidP="004F3C9C">
      <w:pPr>
        <w:pStyle w:val="PL"/>
      </w:pPr>
      <w:r>
        <w:t xml:space="preserve">      items:</w:t>
      </w:r>
    </w:p>
    <w:p w14:paraId="082C5AD6" w14:textId="77777777" w:rsidR="004F3C9C" w:rsidRDefault="004F3C9C" w:rsidP="004F3C9C">
      <w:pPr>
        <w:pStyle w:val="PL"/>
      </w:pPr>
      <w:r>
        <w:t xml:space="preserve">        $ref: '#/components/schemas/NgeirFunction-Single'</w:t>
      </w:r>
    </w:p>
    <w:p w14:paraId="28A57B7E" w14:textId="77777777" w:rsidR="004F3C9C" w:rsidRDefault="004F3C9C" w:rsidP="004F3C9C">
      <w:pPr>
        <w:pStyle w:val="PL"/>
      </w:pPr>
      <w:r>
        <w:t xml:space="preserve">    SeppFunction-Multiple:</w:t>
      </w:r>
    </w:p>
    <w:p w14:paraId="6F7F49A4" w14:textId="77777777" w:rsidR="004F3C9C" w:rsidRDefault="004F3C9C" w:rsidP="004F3C9C">
      <w:pPr>
        <w:pStyle w:val="PL"/>
      </w:pPr>
      <w:r>
        <w:t xml:space="preserve">      type: array</w:t>
      </w:r>
    </w:p>
    <w:p w14:paraId="0139139D" w14:textId="77777777" w:rsidR="004F3C9C" w:rsidRDefault="004F3C9C" w:rsidP="004F3C9C">
      <w:pPr>
        <w:pStyle w:val="PL"/>
      </w:pPr>
      <w:r>
        <w:t xml:space="preserve">      items:</w:t>
      </w:r>
    </w:p>
    <w:p w14:paraId="05B22B68" w14:textId="77777777" w:rsidR="004F3C9C" w:rsidRDefault="004F3C9C" w:rsidP="004F3C9C">
      <w:pPr>
        <w:pStyle w:val="PL"/>
      </w:pPr>
      <w:r>
        <w:t xml:space="preserve">        $ref: '#/components/schemas/SeppFunction-Single'</w:t>
      </w:r>
    </w:p>
    <w:p w14:paraId="1F37DF32" w14:textId="77777777" w:rsidR="004F3C9C" w:rsidRDefault="004F3C9C" w:rsidP="004F3C9C">
      <w:pPr>
        <w:pStyle w:val="PL"/>
      </w:pPr>
      <w:r>
        <w:t xml:space="preserve">    NwdafFunction-Multiple:</w:t>
      </w:r>
    </w:p>
    <w:p w14:paraId="3D7A38CB" w14:textId="77777777" w:rsidR="004F3C9C" w:rsidRDefault="004F3C9C" w:rsidP="004F3C9C">
      <w:pPr>
        <w:pStyle w:val="PL"/>
      </w:pPr>
      <w:r>
        <w:t xml:space="preserve">      type: array</w:t>
      </w:r>
    </w:p>
    <w:p w14:paraId="14E1A412" w14:textId="77777777" w:rsidR="004F3C9C" w:rsidRDefault="004F3C9C" w:rsidP="004F3C9C">
      <w:pPr>
        <w:pStyle w:val="PL"/>
      </w:pPr>
      <w:r>
        <w:t xml:space="preserve">      items:</w:t>
      </w:r>
    </w:p>
    <w:p w14:paraId="2F5FF9F1" w14:textId="77777777" w:rsidR="004F3C9C" w:rsidRDefault="004F3C9C" w:rsidP="004F3C9C">
      <w:pPr>
        <w:pStyle w:val="PL"/>
      </w:pPr>
      <w:r>
        <w:t xml:space="preserve">        $ref: '#/components/schemas/NwdafFunction-Single'</w:t>
      </w:r>
    </w:p>
    <w:p w14:paraId="10045D42" w14:textId="77777777" w:rsidR="004F3C9C" w:rsidRDefault="004F3C9C" w:rsidP="004F3C9C">
      <w:pPr>
        <w:pStyle w:val="PL"/>
      </w:pPr>
      <w:r>
        <w:t xml:space="preserve">    ScpFunction-Multiple:</w:t>
      </w:r>
    </w:p>
    <w:p w14:paraId="127A6420" w14:textId="77777777" w:rsidR="004F3C9C" w:rsidRDefault="004F3C9C" w:rsidP="004F3C9C">
      <w:pPr>
        <w:pStyle w:val="PL"/>
      </w:pPr>
      <w:r>
        <w:t xml:space="preserve">      type: array</w:t>
      </w:r>
    </w:p>
    <w:p w14:paraId="7C5FED79" w14:textId="77777777" w:rsidR="004F3C9C" w:rsidRDefault="004F3C9C" w:rsidP="004F3C9C">
      <w:pPr>
        <w:pStyle w:val="PL"/>
      </w:pPr>
      <w:r>
        <w:t xml:space="preserve">      items:</w:t>
      </w:r>
    </w:p>
    <w:p w14:paraId="07263099" w14:textId="77777777" w:rsidR="004F3C9C" w:rsidRDefault="004F3C9C" w:rsidP="004F3C9C">
      <w:pPr>
        <w:pStyle w:val="PL"/>
      </w:pPr>
      <w:r>
        <w:t xml:space="preserve">        $ref: '#/components/schemas/ScpFunction-Single'</w:t>
      </w:r>
    </w:p>
    <w:p w14:paraId="5F2317F3" w14:textId="77777777" w:rsidR="004F3C9C" w:rsidRDefault="004F3C9C" w:rsidP="004F3C9C">
      <w:pPr>
        <w:pStyle w:val="PL"/>
      </w:pPr>
      <w:r>
        <w:t xml:space="preserve">    NefFunction-Multiple:</w:t>
      </w:r>
    </w:p>
    <w:p w14:paraId="605AB239" w14:textId="77777777" w:rsidR="004F3C9C" w:rsidRDefault="004F3C9C" w:rsidP="004F3C9C">
      <w:pPr>
        <w:pStyle w:val="PL"/>
      </w:pPr>
      <w:r>
        <w:t xml:space="preserve">      type: array</w:t>
      </w:r>
    </w:p>
    <w:p w14:paraId="12741298" w14:textId="77777777" w:rsidR="004F3C9C" w:rsidRDefault="004F3C9C" w:rsidP="004F3C9C">
      <w:pPr>
        <w:pStyle w:val="PL"/>
      </w:pPr>
      <w:r>
        <w:t xml:space="preserve">      items:</w:t>
      </w:r>
    </w:p>
    <w:p w14:paraId="09FA1B8D" w14:textId="77777777" w:rsidR="004F3C9C" w:rsidRDefault="004F3C9C" w:rsidP="004F3C9C">
      <w:pPr>
        <w:pStyle w:val="PL"/>
      </w:pPr>
      <w:r>
        <w:t xml:space="preserve">        $ref: '#/components/schemas/NefFunction-Single'</w:t>
      </w:r>
    </w:p>
    <w:p w14:paraId="5AFFAAE4" w14:textId="77777777" w:rsidR="004F3C9C" w:rsidRDefault="004F3C9C" w:rsidP="004F3C9C">
      <w:pPr>
        <w:pStyle w:val="PL"/>
      </w:pPr>
    </w:p>
    <w:p w14:paraId="1D4BCF49" w14:textId="77777777" w:rsidR="004F3C9C" w:rsidRDefault="004F3C9C" w:rsidP="004F3C9C">
      <w:pPr>
        <w:pStyle w:val="PL"/>
      </w:pPr>
      <w:r>
        <w:t xml:space="preserve">    NsacfFunction-Multiple:</w:t>
      </w:r>
    </w:p>
    <w:p w14:paraId="005BF0ED" w14:textId="77777777" w:rsidR="004F3C9C" w:rsidRDefault="004F3C9C" w:rsidP="004F3C9C">
      <w:pPr>
        <w:pStyle w:val="PL"/>
      </w:pPr>
      <w:r>
        <w:t xml:space="preserve">      type: array</w:t>
      </w:r>
    </w:p>
    <w:p w14:paraId="6236598F" w14:textId="77777777" w:rsidR="004F3C9C" w:rsidRDefault="004F3C9C" w:rsidP="004F3C9C">
      <w:pPr>
        <w:pStyle w:val="PL"/>
      </w:pPr>
      <w:r>
        <w:t xml:space="preserve">      items:</w:t>
      </w:r>
    </w:p>
    <w:p w14:paraId="5A16BC42" w14:textId="77777777" w:rsidR="004F3C9C" w:rsidRDefault="004F3C9C" w:rsidP="004F3C9C">
      <w:pPr>
        <w:pStyle w:val="PL"/>
      </w:pPr>
      <w:r>
        <w:t xml:space="preserve">        $ref: '#/components/schemas/NsacfFunction-Single'</w:t>
      </w:r>
    </w:p>
    <w:p w14:paraId="35411B20" w14:textId="77777777" w:rsidR="004F3C9C" w:rsidRDefault="004F3C9C" w:rsidP="004F3C9C">
      <w:pPr>
        <w:pStyle w:val="PL"/>
      </w:pPr>
    </w:p>
    <w:p w14:paraId="1DBA6ABA" w14:textId="77777777" w:rsidR="004F3C9C" w:rsidRDefault="004F3C9C" w:rsidP="004F3C9C">
      <w:pPr>
        <w:pStyle w:val="PL"/>
      </w:pPr>
      <w:r>
        <w:t xml:space="preserve">    ExternalAmfFunction-Multiple:</w:t>
      </w:r>
    </w:p>
    <w:p w14:paraId="139D1BB8" w14:textId="77777777" w:rsidR="004F3C9C" w:rsidRDefault="004F3C9C" w:rsidP="004F3C9C">
      <w:pPr>
        <w:pStyle w:val="PL"/>
      </w:pPr>
      <w:r>
        <w:t xml:space="preserve">      type: array</w:t>
      </w:r>
    </w:p>
    <w:p w14:paraId="0D3D1386" w14:textId="77777777" w:rsidR="004F3C9C" w:rsidRDefault="004F3C9C" w:rsidP="004F3C9C">
      <w:pPr>
        <w:pStyle w:val="PL"/>
      </w:pPr>
      <w:r>
        <w:t xml:space="preserve">      items:</w:t>
      </w:r>
    </w:p>
    <w:p w14:paraId="7B22BF90" w14:textId="77777777" w:rsidR="004F3C9C" w:rsidRDefault="004F3C9C" w:rsidP="004F3C9C">
      <w:pPr>
        <w:pStyle w:val="PL"/>
      </w:pPr>
      <w:r>
        <w:t xml:space="preserve">        $ref: '#/components/schemas/ExternalAmfFunction-Single'</w:t>
      </w:r>
    </w:p>
    <w:p w14:paraId="7F1BE6E1" w14:textId="77777777" w:rsidR="004F3C9C" w:rsidRDefault="004F3C9C" w:rsidP="004F3C9C">
      <w:pPr>
        <w:pStyle w:val="PL"/>
      </w:pPr>
      <w:r>
        <w:t xml:space="preserve">    ExternalNrfFunction-Multiple:</w:t>
      </w:r>
    </w:p>
    <w:p w14:paraId="6C753168" w14:textId="77777777" w:rsidR="004F3C9C" w:rsidRDefault="004F3C9C" w:rsidP="004F3C9C">
      <w:pPr>
        <w:pStyle w:val="PL"/>
      </w:pPr>
      <w:r>
        <w:t xml:space="preserve">      type: array</w:t>
      </w:r>
    </w:p>
    <w:p w14:paraId="66F563BB" w14:textId="77777777" w:rsidR="004F3C9C" w:rsidRDefault="004F3C9C" w:rsidP="004F3C9C">
      <w:pPr>
        <w:pStyle w:val="PL"/>
      </w:pPr>
      <w:r>
        <w:t xml:space="preserve">      items:</w:t>
      </w:r>
    </w:p>
    <w:p w14:paraId="6EFFEDFF" w14:textId="77777777" w:rsidR="004F3C9C" w:rsidRDefault="004F3C9C" w:rsidP="004F3C9C">
      <w:pPr>
        <w:pStyle w:val="PL"/>
      </w:pPr>
      <w:r>
        <w:t xml:space="preserve">        $ref: '#/components/schemas/ExternalNrfFunction-Single'</w:t>
      </w:r>
    </w:p>
    <w:p w14:paraId="6B5A5382" w14:textId="77777777" w:rsidR="004F3C9C" w:rsidRDefault="004F3C9C" w:rsidP="004F3C9C">
      <w:pPr>
        <w:pStyle w:val="PL"/>
      </w:pPr>
      <w:r>
        <w:t xml:space="preserve">    ExternalNssfFunction-Multiple:</w:t>
      </w:r>
    </w:p>
    <w:p w14:paraId="03429672" w14:textId="77777777" w:rsidR="004F3C9C" w:rsidRDefault="004F3C9C" w:rsidP="004F3C9C">
      <w:pPr>
        <w:pStyle w:val="PL"/>
      </w:pPr>
      <w:r>
        <w:t xml:space="preserve">      type: array</w:t>
      </w:r>
    </w:p>
    <w:p w14:paraId="2C923C67" w14:textId="77777777" w:rsidR="004F3C9C" w:rsidRDefault="004F3C9C" w:rsidP="004F3C9C">
      <w:pPr>
        <w:pStyle w:val="PL"/>
      </w:pPr>
      <w:r>
        <w:t xml:space="preserve">      items:</w:t>
      </w:r>
    </w:p>
    <w:p w14:paraId="0123FC9D" w14:textId="77777777" w:rsidR="004F3C9C" w:rsidRDefault="004F3C9C" w:rsidP="004F3C9C">
      <w:pPr>
        <w:pStyle w:val="PL"/>
      </w:pPr>
      <w:r>
        <w:t xml:space="preserve">        $ref: '#/components/schemas/ExternalNssfFunction-Single'</w:t>
      </w:r>
    </w:p>
    <w:p w14:paraId="5C9EB833" w14:textId="77777777" w:rsidR="004F3C9C" w:rsidRDefault="004F3C9C" w:rsidP="004F3C9C">
      <w:pPr>
        <w:pStyle w:val="PL"/>
      </w:pPr>
      <w:r>
        <w:t xml:space="preserve">    ExternalSeppFunction-Nultiple:</w:t>
      </w:r>
    </w:p>
    <w:p w14:paraId="500D59F7" w14:textId="77777777" w:rsidR="004F3C9C" w:rsidRDefault="004F3C9C" w:rsidP="004F3C9C">
      <w:pPr>
        <w:pStyle w:val="PL"/>
      </w:pPr>
      <w:r>
        <w:t xml:space="preserve">      type: array</w:t>
      </w:r>
    </w:p>
    <w:p w14:paraId="2B412B14" w14:textId="77777777" w:rsidR="004F3C9C" w:rsidRDefault="004F3C9C" w:rsidP="004F3C9C">
      <w:pPr>
        <w:pStyle w:val="PL"/>
      </w:pPr>
      <w:r>
        <w:t xml:space="preserve">      items:</w:t>
      </w:r>
    </w:p>
    <w:p w14:paraId="7E1E69A4" w14:textId="77777777" w:rsidR="004F3C9C" w:rsidRDefault="004F3C9C" w:rsidP="004F3C9C">
      <w:pPr>
        <w:pStyle w:val="PL"/>
      </w:pPr>
      <w:r>
        <w:t xml:space="preserve">        $ref: '#/components/schemas/ExternalSeppFunction-Single'</w:t>
      </w:r>
    </w:p>
    <w:p w14:paraId="6FC7AE70" w14:textId="77777777" w:rsidR="004F3C9C" w:rsidRDefault="004F3C9C" w:rsidP="004F3C9C">
      <w:pPr>
        <w:pStyle w:val="PL"/>
      </w:pPr>
    </w:p>
    <w:p w14:paraId="5A7BF440" w14:textId="77777777" w:rsidR="004F3C9C" w:rsidRDefault="004F3C9C" w:rsidP="004F3C9C">
      <w:pPr>
        <w:pStyle w:val="PL"/>
      </w:pPr>
      <w:r>
        <w:t xml:space="preserve">    AmfSet-Multiple:</w:t>
      </w:r>
    </w:p>
    <w:p w14:paraId="605614F0" w14:textId="77777777" w:rsidR="004F3C9C" w:rsidRDefault="004F3C9C" w:rsidP="004F3C9C">
      <w:pPr>
        <w:pStyle w:val="PL"/>
      </w:pPr>
      <w:r>
        <w:t xml:space="preserve">      type: array</w:t>
      </w:r>
    </w:p>
    <w:p w14:paraId="616E2549" w14:textId="77777777" w:rsidR="004F3C9C" w:rsidRDefault="004F3C9C" w:rsidP="004F3C9C">
      <w:pPr>
        <w:pStyle w:val="PL"/>
      </w:pPr>
      <w:r>
        <w:t xml:space="preserve">      items:</w:t>
      </w:r>
    </w:p>
    <w:p w14:paraId="59994326" w14:textId="77777777" w:rsidR="004F3C9C" w:rsidRDefault="004F3C9C" w:rsidP="004F3C9C">
      <w:pPr>
        <w:pStyle w:val="PL"/>
      </w:pPr>
      <w:r>
        <w:t xml:space="preserve">        $ref: '#/components/schemas/AmfSet-Single'</w:t>
      </w:r>
    </w:p>
    <w:p w14:paraId="67B1FCA4" w14:textId="77777777" w:rsidR="004F3C9C" w:rsidRDefault="004F3C9C" w:rsidP="004F3C9C">
      <w:pPr>
        <w:pStyle w:val="PL"/>
      </w:pPr>
      <w:r>
        <w:t xml:space="preserve">    AmfRegion-Multiple:</w:t>
      </w:r>
    </w:p>
    <w:p w14:paraId="323618BD" w14:textId="77777777" w:rsidR="004F3C9C" w:rsidRDefault="004F3C9C" w:rsidP="004F3C9C">
      <w:pPr>
        <w:pStyle w:val="PL"/>
      </w:pPr>
      <w:r>
        <w:t xml:space="preserve">      type: array</w:t>
      </w:r>
    </w:p>
    <w:p w14:paraId="605FD97C" w14:textId="77777777" w:rsidR="004F3C9C" w:rsidRDefault="004F3C9C" w:rsidP="004F3C9C">
      <w:pPr>
        <w:pStyle w:val="PL"/>
      </w:pPr>
      <w:r>
        <w:t xml:space="preserve">      items:</w:t>
      </w:r>
    </w:p>
    <w:p w14:paraId="5827472E" w14:textId="77777777" w:rsidR="004F3C9C" w:rsidRDefault="004F3C9C" w:rsidP="004F3C9C">
      <w:pPr>
        <w:pStyle w:val="PL"/>
      </w:pPr>
      <w:r>
        <w:t xml:space="preserve">        $ref: '#/components/schemas/AmfRegion-Single'</w:t>
      </w:r>
    </w:p>
    <w:p w14:paraId="75E2A772" w14:textId="77777777" w:rsidR="004F3C9C" w:rsidRDefault="004F3C9C" w:rsidP="004F3C9C">
      <w:pPr>
        <w:pStyle w:val="PL"/>
      </w:pPr>
    </w:p>
    <w:p w14:paraId="133EA44C" w14:textId="77777777" w:rsidR="004F3C9C" w:rsidRDefault="004F3C9C" w:rsidP="004F3C9C">
      <w:pPr>
        <w:pStyle w:val="PL"/>
      </w:pPr>
      <w:r>
        <w:t xml:space="preserve">    EASDFFunction-Multiple:</w:t>
      </w:r>
    </w:p>
    <w:p w14:paraId="6531B007" w14:textId="77777777" w:rsidR="004F3C9C" w:rsidRDefault="004F3C9C" w:rsidP="004F3C9C">
      <w:pPr>
        <w:pStyle w:val="PL"/>
      </w:pPr>
      <w:r>
        <w:t xml:space="preserve">      type: array</w:t>
      </w:r>
    </w:p>
    <w:p w14:paraId="3E3AF421" w14:textId="77777777" w:rsidR="004F3C9C" w:rsidRDefault="004F3C9C" w:rsidP="004F3C9C">
      <w:pPr>
        <w:pStyle w:val="PL"/>
      </w:pPr>
      <w:r>
        <w:t xml:space="preserve">      items:</w:t>
      </w:r>
    </w:p>
    <w:p w14:paraId="76B46BEE" w14:textId="77777777" w:rsidR="004F3C9C" w:rsidRDefault="004F3C9C" w:rsidP="004F3C9C">
      <w:pPr>
        <w:pStyle w:val="PL"/>
      </w:pPr>
      <w:r>
        <w:t xml:space="preserve">        $ref: '#/components/schemas/EASDFFunction-Single'</w:t>
      </w:r>
    </w:p>
    <w:p w14:paraId="029D706B" w14:textId="77777777" w:rsidR="004F3C9C" w:rsidRDefault="004F3C9C" w:rsidP="004F3C9C">
      <w:pPr>
        <w:pStyle w:val="PL"/>
      </w:pPr>
      <w:r>
        <w:t xml:space="preserve">  </w:t>
      </w:r>
    </w:p>
    <w:p w14:paraId="6CEE5C29" w14:textId="77777777" w:rsidR="004F3C9C" w:rsidRDefault="004F3C9C" w:rsidP="004F3C9C">
      <w:pPr>
        <w:pStyle w:val="PL"/>
      </w:pPr>
      <w:r>
        <w:t xml:space="preserve">    EP_N2-Multiple:</w:t>
      </w:r>
    </w:p>
    <w:p w14:paraId="0F527FF2" w14:textId="77777777" w:rsidR="004F3C9C" w:rsidRDefault="004F3C9C" w:rsidP="004F3C9C">
      <w:pPr>
        <w:pStyle w:val="PL"/>
      </w:pPr>
      <w:r>
        <w:t xml:space="preserve">      type: array</w:t>
      </w:r>
    </w:p>
    <w:p w14:paraId="6B031272" w14:textId="77777777" w:rsidR="004F3C9C" w:rsidRDefault="004F3C9C" w:rsidP="004F3C9C">
      <w:pPr>
        <w:pStyle w:val="PL"/>
      </w:pPr>
      <w:r>
        <w:t xml:space="preserve">      items:</w:t>
      </w:r>
    </w:p>
    <w:p w14:paraId="6FE78DB5" w14:textId="77777777" w:rsidR="004F3C9C" w:rsidRDefault="004F3C9C" w:rsidP="004F3C9C">
      <w:pPr>
        <w:pStyle w:val="PL"/>
      </w:pPr>
      <w:r>
        <w:t xml:space="preserve">        $ref: '#/components/schemas/EP_N2-Single'</w:t>
      </w:r>
    </w:p>
    <w:p w14:paraId="213440FB" w14:textId="77777777" w:rsidR="004F3C9C" w:rsidRDefault="004F3C9C" w:rsidP="004F3C9C">
      <w:pPr>
        <w:pStyle w:val="PL"/>
      </w:pPr>
      <w:r>
        <w:t xml:space="preserve">    EP_N3-Multiple:</w:t>
      </w:r>
    </w:p>
    <w:p w14:paraId="6CADAA22" w14:textId="77777777" w:rsidR="004F3C9C" w:rsidRDefault="004F3C9C" w:rsidP="004F3C9C">
      <w:pPr>
        <w:pStyle w:val="PL"/>
      </w:pPr>
      <w:r>
        <w:t xml:space="preserve">      type: array</w:t>
      </w:r>
    </w:p>
    <w:p w14:paraId="5D64C918" w14:textId="77777777" w:rsidR="004F3C9C" w:rsidRDefault="004F3C9C" w:rsidP="004F3C9C">
      <w:pPr>
        <w:pStyle w:val="PL"/>
      </w:pPr>
      <w:r>
        <w:t xml:space="preserve">      items:</w:t>
      </w:r>
    </w:p>
    <w:p w14:paraId="7E838989" w14:textId="77777777" w:rsidR="004F3C9C" w:rsidRDefault="004F3C9C" w:rsidP="004F3C9C">
      <w:pPr>
        <w:pStyle w:val="PL"/>
      </w:pPr>
      <w:r>
        <w:t xml:space="preserve">        $ref: '#/components/schemas/EP_N3-Single'</w:t>
      </w:r>
    </w:p>
    <w:p w14:paraId="17405B96" w14:textId="77777777" w:rsidR="004F3C9C" w:rsidRDefault="004F3C9C" w:rsidP="004F3C9C">
      <w:pPr>
        <w:pStyle w:val="PL"/>
      </w:pPr>
      <w:r>
        <w:t xml:space="preserve">    EP_N4-Multiple:</w:t>
      </w:r>
    </w:p>
    <w:p w14:paraId="1B064510" w14:textId="77777777" w:rsidR="004F3C9C" w:rsidRDefault="004F3C9C" w:rsidP="004F3C9C">
      <w:pPr>
        <w:pStyle w:val="PL"/>
      </w:pPr>
      <w:r>
        <w:t xml:space="preserve">      type: array</w:t>
      </w:r>
    </w:p>
    <w:p w14:paraId="5A9439CC" w14:textId="77777777" w:rsidR="004F3C9C" w:rsidRDefault="004F3C9C" w:rsidP="004F3C9C">
      <w:pPr>
        <w:pStyle w:val="PL"/>
      </w:pPr>
      <w:r>
        <w:t xml:space="preserve">      items:</w:t>
      </w:r>
    </w:p>
    <w:p w14:paraId="037A2FCA" w14:textId="77777777" w:rsidR="004F3C9C" w:rsidRDefault="004F3C9C" w:rsidP="004F3C9C">
      <w:pPr>
        <w:pStyle w:val="PL"/>
      </w:pPr>
      <w:r>
        <w:t xml:space="preserve">        $ref: '#/components/schemas/EP_N4-Single'</w:t>
      </w:r>
    </w:p>
    <w:p w14:paraId="01880259" w14:textId="77777777" w:rsidR="004F3C9C" w:rsidRDefault="004F3C9C" w:rsidP="004F3C9C">
      <w:pPr>
        <w:pStyle w:val="PL"/>
      </w:pPr>
      <w:r>
        <w:t xml:space="preserve">    EP_N5-Multiple:</w:t>
      </w:r>
    </w:p>
    <w:p w14:paraId="59CEB904" w14:textId="77777777" w:rsidR="004F3C9C" w:rsidRDefault="004F3C9C" w:rsidP="004F3C9C">
      <w:pPr>
        <w:pStyle w:val="PL"/>
      </w:pPr>
      <w:r>
        <w:t xml:space="preserve">      type: array</w:t>
      </w:r>
    </w:p>
    <w:p w14:paraId="6A9CC07E" w14:textId="77777777" w:rsidR="004F3C9C" w:rsidRDefault="004F3C9C" w:rsidP="004F3C9C">
      <w:pPr>
        <w:pStyle w:val="PL"/>
      </w:pPr>
      <w:r>
        <w:t xml:space="preserve">      items:</w:t>
      </w:r>
    </w:p>
    <w:p w14:paraId="1A91989D" w14:textId="77777777" w:rsidR="004F3C9C" w:rsidRDefault="004F3C9C" w:rsidP="004F3C9C">
      <w:pPr>
        <w:pStyle w:val="PL"/>
      </w:pPr>
      <w:r>
        <w:t xml:space="preserve">        $ref: '#/components/schemas/EP_N5-Single'</w:t>
      </w:r>
    </w:p>
    <w:p w14:paraId="5E9875A8" w14:textId="77777777" w:rsidR="004F3C9C" w:rsidRDefault="004F3C9C" w:rsidP="004F3C9C">
      <w:pPr>
        <w:pStyle w:val="PL"/>
      </w:pPr>
      <w:r>
        <w:t xml:space="preserve">    EP_N6-Multiple:</w:t>
      </w:r>
    </w:p>
    <w:p w14:paraId="19E697D5" w14:textId="77777777" w:rsidR="004F3C9C" w:rsidRDefault="004F3C9C" w:rsidP="004F3C9C">
      <w:pPr>
        <w:pStyle w:val="PL"/>
      </w:pPr>
      <w:r>
        <w:t xml:space="preserve">      type: array</w:t>
      </w:r>
    </w:p>
    <w:p w14:paraId="3E5B8C23" w14:textId="77777777" w:rsidR="004F3C9C" w:rsidRDefault="004F3C9C" w:rsidP="004F3C9C">
      <w:pPr>
        <w:pStyle w:val="PL"/>
      </w:pPr>
      <w:r>
        <w:t xml:space="preserve">      items:</w:t>
      </w:r>
    </w:p>
    <w:p w14:paraId="591BF8AC" w14:textId="77777777" w:rsidR="004F3C9C" w:rsidRDefault="004F3C9C" w:rsidP="004F3C9C">
      <w:pPr>
        <w:pStyle w:val="PL"/>
      </w:pPr>
      <w:r>
        <w:t xml:space="preserve">        $ref: '#/components/schemas/EP_N6-Single'</w:t>
      </w:r>
    </w:p>
    <w:p w14:paraId="211FD626" w14:textId="77777777" w:rsidR="004F3C9C" w:rsidRDefault="004F3C9C" w:rsidP="004F3C9C">
      <w:pPr>
        <w:pStyle w:val="PL"/>
      </w:pPr>
      <w:r>
        <w:t xml:space="preserve">    EP_N7-Multiple:</w:t>
      </w:r>
    </w:p>
    <w:p w14:paraId="5D67265A" w14:textId="77777777" w:rsidR="004F3C9C" w:rsidRDefault="004F3C9C" w:rsidP="004F3C9C">
      <w:pPr>
        <w:pStyle w:val="PL"/>
      </w:pPr>
      <w:r>
        <w:t xml:space="preserve">      type: array</w:t>
      </w:r>
    </w:p>
    <w:p w14:paraId="59372D86" w14:textId="77777777" w:rsidR="004F3C9C" w:rsidRDefault="004F3C9C" w:rsidP="004F3C9C">
      <w:pPr>
        <w:pStyle w:val="PL"/>
      </w:pPr>
      <w:r>
        <w:t xml:space="preserve">      items:</w:t>
      </w:r>
    </w:p>
    <w:p w14:paraId="34DA5DEC" w14:textId="77777777" w:rsidR="004F3C9C" w:rsidRDefault="004F3C9C" w:rsidP="004F3C9C">
      <w:pPr>
        <w:pStyle w:val="PL"/>
      </w:pPr>
      <w:r>
        <w:t xml:space="preserve">        $ref: '#/components/schemas/EP_N7-Single'</w:t>
      </w:r>
    </w:p>
    <w:p w14:paraId="38520452" w14:textId="77777777" w:rsidR="004F3C9C" w:rsidRDefault="004F3C9C" w:rsidP="004F3C9C">
      <w:pPr>
        <w:pStyle w:val="PL"/>
      </w:pPr>
      <w:r>
        <w:t xml:space="preserve">    EP_N8-Multiple:</w:t>
      </w:r>
    </w:p>
    <w:p w14:paraId="3D7C929C" w14:textId="77777777" w:rsidR="004F3C9C" w:rsidRDefault="004F3C9C" w:rsidP="004F3C9C">
      <w:pPr>
        <w:pStyle w:val="PL"/>
      </w:pPr>
      <w:r>
        <w:t xml:space="preserve">      type: array</w:t>
      </w:r>
    </w:p>
    <w:p w14:paraId="6F1135D3" w14:textId="77777777" w:rsidR="004F3C9C" w:rsidRDefault="004F3C9C" w:rsidP="004F3C9C">
      <w:pPr>
        <w:pStyle w:val="PL"/>
      </w:pPr>
      <w:r>
        <w:t xml:space="preserve">      items:</w:t>
      </w:r>
    </w:p>
    <w:p w14:paraId="024AC09D" w14:textId="77777777" w:rsidR="004F3C9C" w:rsidRDefault="004F3C9C" w:rsidP="004F3C9C">
      <w:pPr>
        <w:pStyle w:val="PL"/>
      </w:pPr>
      <w:r>
        <w:t xml:space="preserve">        $ref: '#/components/schemas/EP_N8-Single'</w:t>
      </w:r>
    </w:p>
    <w:p w14:paraId="08CBFC50" w14:textId="77777777" w:rsidR="004F3C9C" w:rsidRDefault="004F3C9C" w:rsidP="004F3C9C">
      <w:pPr>
        <w:pStyle w:val="PL"/>
      </w:pPr>
      <w:r>
        <w:t xml:space="preserve">    EP_N9-Multiple:</w:t>
      </w:r>
    </w:p>
    <w:p w14:paraId="149B422A" w14:textId="77777777" w:rsidR="004F3C9C" w:rsidRDefault="004F3C9C" w:rsidP="004F3C9C">
      <w:pPr>
        <w:pStyle w:val="PL"/>
      </w:pPr>
      <w:r>
        <w:t xml:space="preserve">      type: array</w:t>
      </w:r>
    </w:p>
    <w:p w14:paraId="2345F91A" w14:textId="77777777" w:rsidR="004F3C9C" w:rsidRDefault="004F3C9C" w:rsidP="004F3C9C">
      <w:pPr>
        <w:pStyle w:val="PL"/>
      </w:pPr>
      <w:r>
        <w:t xml:space="preserve">      items:</w:t>
      </w:r>
    </w:p>
    <w:p w14:paraId="4E721959" w14:textId="77777777" w:rsidR="004F3C9C" w:rsidRDefault="004F3C9C" w:rsidP="004F3C9C">
      <w:pPr>
        <w:pStyle w:val="PL"/>
      </w:pPr>
      <w:r>
        <w:t xml:space="preserve">        $ref: '#/components/schemas/EP_N9-Single'</w:t>
      </w:r>
    </w:p>
    <w:p w14:paraId="0A4344B0" w14:textId="77777777" w:rsidR="004F3C9C" w:rsidRDefault="004F3C9C" w:rsidP="004F3C9C">
      <w:pPr>
        <w:pStyle w:val="PL"/>
      </w:pPr>
      <w:r>
        <w:t xml:space="preserve">    EP_N10-Multiple:</w:t>
      </w:r>
    </w:p>
    <w:p w14:paraId="51AECB89" w14:textId="77777777" w:rsidR="004F3C9C" w:rsidRDefault="004F3C9C" w:rsidP="004F3C9C">
      <w:pPr>
        <w:pStyle w:val="PL"/>
      </w:pPr>
      <w:r>
        <w:t xml:space="preserve">      type: array</w:t>
      </w:r>
    </w:p>
    <w:p w14:paraId="39C31811" w14:textId="77777777" w:rsidR="004F3C9C" w:rsidRDefault="004F3C9C" w:rsidP="004F3C9C">
      <w:pPr>
        <w:pStyle w:val="PL"/>
      </w:pPr>
      <w:r>
        <w:t xml:space="preserve">      items:</w:t>
      </w:r>
    </w:p>
    <w:p w14:paraId="0C7F2117" w14:textId="77777777" w:rsidR="004F3C9C" w:rsidRDefault="004F3C9C" w:rsidP="004F3C9C">
      <w:pPr>
        <w:pStyle w:val="PL"/>
      </w:pPr>
      <w:r>
        <w:t xml:space="preserve">        $ref: '#/components/schemas/EP_N10-Single'</w:t>
      </w:r>
    </w:p>
    <w:p w14:paraId="04252BD4" w14:textId="77777777" w:rsidR="004F3C9C" w:rsidRDefault="004F3C9C" w:rsidP="004F3C9C">
      <w:pPr>
        <w:pStyle w:val="PL"/>
      </w:pPr>
      <w:r>
        <w:t xml:space="preserve">    EP_N11-Multiple:</w:t>
      </w:r>
    </w:p>
    <w:p w14:paraId="210F0789" w14:textId="77777777" w:rsidR="004F3C9C" w:rsidRDefault="004F3C9C" w:rsidP="004F3C9C">
      <w:pPr>
        <w:pStyle w:val="PL"/>
      </w:pPr>
      <w:r>
        <w:t xml:space="preserve">      type: array</w:t>
      </w:r>
    </w:p>
    <w:p w14:paraId="58A0C9FE" w14:textId="77777777" w:rsidR="004F3C9C" w:rsidRDefault="004F3C9C" w:rsidP="004F3C9C">
      <w:pPr>
        <w:pStyle w:val="PL"/>
      </w:pPr>
      <w:r>
        <w:t xml:space="preserve">      items:</w:t>
      </w:r>
    </w:p>
    <w:p w14:paraId="2B71EA18" w14:textId="77777777" w:rsidR="004F3C9C" w:rsidRDefault="004F3C9C" w:rsidP="004F3C9C">
      <w:pPr>
        <w:pStyle w:val="PL"/>
      </w:pPr>
      <w:r>
        <w:t xml:space="preserve">        $ref: '#/components/schemas/EP_N11-Single'</w:t>
      </w:r>
    </w:p>
    <w:p w14:paraId="4C2E65DF" w14:textId="77777777" w:rsidR="004F3C9C" w:rsidRDefault="004F3C9C" w:rsidP="004F3C9C">
      <w:pPr>
        <w:pStyle w:val="PL"/>
      </w:pPr>
      <w:r>
        <w:t xml:space="preserve">    EP_N12-Multiple:</w:t>
      </w:r>
    </w:p>
    <w:p w14:paraId="2B06FCF8" w14:textId="77777777" w:rsidR="004F3C9C" w:rsidRDefault="004F3C9C" w:rsidP="004F3C9C">
      <w:pPr>
        <w:pStyle w:val="PL"/>
      </w:pPr>
      <w:r>
        <w:t xml:space="preserve">      type: array</w:t>
      </w:r>
    </w:p>
    <w:p w14:paraId="46239195" w14:textId="77777777" w:rsidR="004F3C9C" w:rsidRDefault="004F3C9C" w:rsidP="004F3C9C">
      <w:pPr>
        <w:pStyle w:val="PL"/>
      </w:pPr>
      <w:r>
        <w:t xml:space="preserve">      items:</w:t>
      </w:r>
    </w:p>
    <w:p w14:paraId="5D94D2A6" w14:textId="77777777" w:rsidR="004F3C9C" w:rsidRDefault="004F3C9C" w:rsidP="004F3C9C">
      <w:pPr>
        <w:pStyle w:val="PL"/>
      </w:pPr>
      <w:r>
        <w:t xml:space="preserve">        $ref: '#/components/schemas/EP_N12-Single'</w:t>
      </w:r>
    </w:p>
    <w:p w14:paraId="31621C1F" w14:textId="77777777" w:rsidR="004F3C9C" w:rsidRDefault="004F3C9C" w:rsidP="004F3C9C">
      <w:pPr>
        <w:pStyle w:val="PL"/>
      </w:pPr>
      <w:r>
        <w:t xml:space="preserve">    EP_N13-Multiple:</w:t>
      </w:r>
    </w:p>
    <w:p w14:paraId="1BDDA7BB" w14:textId="77777777" w:rsidR="004F3C9C" w:rsidRDefault="004F3C9C" w:rsidP="004F3C9C">
      <w:pPr>
        <w:pStyle w:val="PL"/>
      </w:pPr>
      <w:r>
        <w:t xml:space="preserve">      type: array</w:t>
      </w:r>
    </w:p>
    <w:p w14:paraId="21787BF0" w14:textId="77777777" w:rsidR="004F3C9C" w:rsidRDefault="004F3C9C" w:rsidP="004F3C9C">
      <w:pPr>
        <w:pStyle w:val="PL"/>
      </w:pPr>
      <w:r>
        <w:t xml:space="preserve">      items:</w:t>
      </w:r>
    </w:p>
    <w:p w14:paraId="26377936" w14:textId="77777777" w:rsidR="004F3C9C" w:rsidRDefault="004F3C9C" w:rsidP="004F3C9C">
      <w:pPr>
        <w:pStyle w:val="PL"/>
      </w:pPr>
      <w:r>
        <w:t xml:space="preserve">        $ref: '#/components/schemas/EP_N13-Single'</w:t>
      </w:r>
    </w:p>
    <w:p w14:paraId="3931C9FC" w14:textId="77777777" w:rsidR="004F3C9C" w:rsidRDefault="004F3C9C" w:rsidP="004F3C9C">
      <w:pPr>
        <w:pStyle w:val="PL"/>
      </w:pPr>
      <w:r>
        <w:t xml:space="preserve">    EP_N14-Multiple:</w:t>
      </w:r>
    </w:p>
    <w:p w14:paraId="461E9952" w14:textId="77777777" w:rsidR="004F3C9C" w:rsidRDefault="004F3C9C" w:rsidP="004F3C9C">
      <w:pPr>
        <w:pStyle w:val="PL"/>
      </w:pPr>
      <w:r>
        <w:t xml:space="preserve">      type: array</w:t>
      </w:r>
    </w:p>
    <w:p w14:paraId="1EECB14A" w14:textId="77777777" w:rsidR="004F3C9C" w:rsidRDefault="004F3C9C" w:rsidP="004F3C9C">
      <w:pPr>
        <w:pStyle w:val="PL"/>
      </w:pPr>
      <w:r>
        <w:t xml:space="preserve">      items:</w:t>
      </w:r>
    </w:p>
    <w:p w14:paraId="795A16D5" w14:textId="77777777" w:rsidR="004F3C9C" w:rsidRDefault="004F3C9C" w:rsidP="004F3C9C">
      <w:pPr>
        <w:pStyle w:val="PL"/>
      </w:pPr>
      <w:r>
        <w:t xml:space="preserve">        $ref: '#/components/schemas/EP_N14-Single'</w:t>
      </w:r>
    </w:p>
    <w:p w14:paraId="102AD701" w14:textId="77777777" w:rsidR="004F3C9C" w:rsidRDefault="004F3C9C" w:rsidP="004F3C9C">
      <w:pPr>
        <w:pStyle w:val="PL"/>
      </w:pPr>
      <w:r>
        <w:t xml:space="preserve">    EP_N15-Multiple:</w:t>
      </w:r>
    </w:p>
    <w:p w14:paraId="5686EAF3" w14:textId="77777777" w:rsidR="004F3C9C" w:rsidRDefault="004F3C9C" w:rsidP="004F3C9C">
      <w:pPr>
        <w:pStyle w:val="PL"/>
      </w:pPr>
      <w:r>
        <w:t xml:space="preserve">      type: array</w:t>
      </w:r>
    </w:p>
    <w:p w14:paraId="10F03EDA" w14:textId="77777777" w:rsidR="004F3C9C" w:rsidRDefault="004F3C9C" w:rsidP="004F3C9C">
      <w:pPr>
        <w:pStyle w:val="PL"/>
      </w:pPr>
      <w:r>
        <w:t xml:space="preserve">      items:</w:t>
      </w:r>
    </w:p>
    <w:p w14:paraId="6BA7EB1D" w14:textId="77777777" w:rsidR="004F3C9C" w:rsidRDefault="004F3C9C" w:rsidP="004F3C9C">
      <w:pPr>
        <w:pStyle w:val="PL"/>
      </w:pPr>
      <w:r>
        <w:t xml:space="preserve">        $ref: '#/components/schemas/EP_N15-Single'</w:t>
      </w:r>
    </w:p>
    <w:p w14:paraId="23F3A109" w14:textId="77777777" w:rsidR="004F3C9C" w:rsidRDefault="004F3C9C" w:rsidP="004F3C9C">
      <w:pPr>
        <w:pStyle w:val="PL"/>
      </w:pPr>
      <w:r>
        <w:t xml:space="preserve">    EP_N16-Multiple:</w:t>
      </w:r>
    </w:p>
    <w:p w14:paraId="5475A684" w14:textId="77777777" w:rsidR="004F3C9C" w:rsidRDefault="004F3C9C" w:rsidP="004F3C9C">
      <w:pPr>
        <w:pStyle w:val="PL"/>
      </w:pPr>
      <w:r>
        <w:t xml:space="preserve">      type: array</w:t>
      </w:r>
    </w:p>
    <w:p w14:paraId="40820466" w14:textId="77777777" w:rsidR="004F3C9C" w:rsidRDefault="004F3C9C" w:rsidP="004F3C9C">
      <w:pPr>
        <w:pStyle w:val="PL"/>
      </w:pPr>
      <w:r>
        <w:t xml:space="preserve">      items:</w:t>
      </w:r>
    </w:p>
    <w:p w14:paraId="56EF8CDA" w14:textId="77777777" w:rsidR="004F3C9C" w:rsidRDefault="004F3C9C" w:rsidP="004F3C9C">
      <w:pPr>
        <w:pStyle w:val="PL"/>
      </w:pPr>
      <w:r>
        <w:t xml:space="preserve">        $ref: '#/components/schemas/EP_N16-Single'</w:t>
      </w:r>
    </w:p>
    <w:p w14:paraId="3EFB7231" w14:textId="77777777" w:rsidR="004F3C9C" w:rsidRDefault="004F3C9C" w:rsidP="004F3C9C">
      <w:pPr>
        <w:pStyle w:val="PL"/>
      </w:pPr>
      <w:r>
        <w:t xml:space="preserve">    EP_N17-Multiple:</w:t>
      </w:r>
    </w:p>
    <w:p w14:paraId="4F58AA53" w14:textId="77777777" w:rsidR="004F3C9C" w:rsidRDefault="004F3C9C" w:rsidP="004F3C9C">
      <w:pPr>
        <w:pStyle w:val="PL"/>
      </w:pPr>
      <w:r>
        <w:t xml:space="preserve">      type: array</w:t>
      </w:r>
    </w:p>
    <w:p w14:paraId="178B1AE8" w14:textId="77777777" w:rsidR="004F3C9C" w:rsidRDefault="004F3C9C" w:rsidP="004F3C9C">
      <w:pPr>
        <w:pStyle w:val="PL"/>
      </w:pPr>
      <w:r>
        <w:t xml:space="preserve">      items:</w:t>
      </w:r>
    </w:p>
    <w:p w14:paraId="4E93E735" w14:textId="77777777" w:rsidR="004F3C9C" w:rsidRDefault="004F3C9C" w:rsidP="004F3C9C">
      <w:pPr>
        <w:pStyle w:val="PL"/>
      </w:pPr>
      <w:r>
        <w:t xml:space="preserve">        $ref: '#/components/schemas/EP_N17-Single'</w:t>
      </w:r>
    </w:p>
    <w:p w14:paraId="1B19CD8C" w14:textId="77777777" w:rsidR="004F3C9C" w:rsidRDefault="004F3C9C" w:rsidP="004F3C9C">
      <w:pPr>
        <w:pStyle w:val="PL"/>
      </w:pPr>
    </w:p>
    <w:p w14:paraId="47EF3FE9" w14:textId="77777777" w:rsidR="004F3C9C" w:rsidRDefault="004F3C9C" w:rsidP="004F3C9C">
      <w:pPr>
        <w:pStyle w:val="PL"/>
      </w:pPr>
      <w:r>
        <w:t xml:space="preserve">    EP_N20-Multiple:</w:t>
      </w:r>
    </w:p>
    <w:p w14:paraId="4073B57F" w14:textId="77777777" w:rsidR="004F3C9C" w:rsidRDefault="004F3C9C" w:rsidP="004F3C9C">
      <w:pPr>
        <w:pStyle w:val="PL"/>
      </w:pPr>
      <w:r>
        <w:t xml:space="preserve">      type: array</w:t>
      </w:r>
    </w:p>
    <w:p w14:paraId="32069989" w14:textId="77777777" w:rsidR="004F3C9C" w:rsidRDefault="004F3C9C" w:rsidP="004F3C9C">
      <w:pPr>
        <w:pStyle w:val="PL"/>
      </w:pPr>
      <w:r>
        <w:t xml:space="preserve">      items:</w:t>
      </w:r>
    </w:p>
    <w:p w14:paraId="423CF2CA" w14:textId="77777777" w:rsidR="004F3C9C" w:rsidRDefault="004F3C9C" w:rsidP="004F3C9C">
      <w:pPr>
        <w:pStyle w:val="PL"/>
      </w:pPr>
      <w:r>
        <w:t xml:space="preserve">        $ref: '#/components/schemas/EP_N20-Single'</w:t>
      </w:r>
    </w:p>
    <w:p w14:paraId="373AF6F1" w14:textId="77777777" w:rsidR="004F3C9C" w:rsidRDefault="004F3C9C" w:rsidP="004F3C9C">
      <w:pPr>
        <w:pStyle w:val="PL"/>
      </w:pPr>
      <w:r>
        <w:t xml:space="preserve">    EP_N21-Multiple:</w:t>
      </w:r>
    </w:p>
    <w:p w14:paraId="6C2040EF" w14:textId="77777777" w:rsidR="004F3C9C" w:rsidRDefault="004F3C9C" w:rsidP="004F3C9C">
      <w:pPr>
        <w:pStyle w:val="PL"/>
      </w:pPr>
      <w:r>
        <w:t xml:space="preserve">      type: array</w:t>
      </w:r>
    </w:p>
    <w:p w14:paraId="2C67F24F" w14:textId="77777777" w:rsidR="004F3C9C" w:rsidRDefault="004F3C9C" w:rsidP="004F3C9C">
      <w:pPr>
        <w:pStyle w:val="PL"/>
      </w:pPr>
      <w:r>
        <w:t xml:space="preserve">      items:</w:t>
      </w:r>
    </w:p>
    <w:p w14:paraId="2AC78051" w14:textId="77777777" w:rsidR="004F3C9C" w:rsidRDefault="004F3C9C" w:rsidP="004F3C9C">
      <w:pPr>
        <w:pStyle w:val="PL"/>
      </w:pPr>
      <w:r>
        <w:t xml:space="preserve">        $ref: '#/components/schemas/EP_N21-Single'</w:t>
      </w:r>
    </w:p>
    <w:p w14:paraId="42925F12" w14:textId="77777777" w:rsidR="004F3C9C" w:rsidRDefault="004F3C9C" w:rsidP="004F3C9C">
      <w:pPr>
        <w:pStyle w:val="PL"/>
      </w:pPr>
      <w:r>
        <w:t xml:space="preserve">    EP_N22-Multiple:</w:t>
      </w:r>
    </w:p>
    <w:p w14:paraId="0455FF7F" w14:textId="77777777" w:rsidR="004F3C9C" w:rsidRDefault="004F3C9C" w:rsidP="004F3C9C">
      <w:pPr>
        <w:pStyle w:val="PL"/>
      </w:pPr>
      <w:r>
        <w:t xml:space="preserve">      type: array</w:t>
      </w:r>
    </w:p>
    <w:p w14:paraId="72376953" w14:textId="77777777" w:rsidR="004F3C9C" w:rsidRDefault="004F3C9C" w:rsidP="004F3C9C">
      <w:pPr>
        <w:pStyle w:val="PL"/>
      </w:pPr>
      <w:r>
        <w:t xml:space="preserve">      items:</w:t>
      </w:r>
    </w:p>
    <w:p w14:paraId="52D08C36" w14:textId="77777777" w:rsidR="004F3C9C" w:rsidRDefault="004F3C9C" w:rsidP="004F3C9C">
      <w:pPr>
        <w:pStyle w:val="PL"/>
      </w:pPr>
      <w:r>
        <w:t xml:space="preserve">        $ref: '#/components/schemas/EP_N22-Single'</w:t>
      </w:r>
    </w:p>
    <w:p w14:paraId="259FE596" w14:textId="77777777" w:rsidR="004F3C9C" w:rsidRDefault="004F3C9C" w:rsidP="004F3C9C">
      <w:pPr>
        <w:pStyle w:val="PL"/>
      </w:pPr>
    </w:p>
    <w:p w14:paraId="02376989" w14:textId="77777777" w:rsidR="004F3C9C" w:rsidRDefault="004F3C9C" w:rsidP="004F3C9C">
      <w:pPr>
        <w:pStyle w:val="PL"/>
      </w:pPr>
      <w:r>
        <w:t xml:space="preserve">    EP_N26-Multiple:</w:t>
      </w:r>
    </w:p>
    <w:p w14:paraId="22D86F88" w14:textId="77777777" w:rsidR="004F3C9C" w:rsidRDefault="004F3C9C" w:rsidP="004F3C9C">
      <w:pPr>
        <w:pStyle w:val="PL"/>
      </w:pPr>
      <w:r>
        <w:t xml:space="preserve">      type: array</w:t>
      </w:r>
    </w:p>
    <w:p w14:paraId="643B882D" w14:textId="77777777" w:rsidR="004F3C9C" w:rsidRDefault="004F3C9C" w:rsidP="004F3C9C">
      <w:pPr>
        <w:pStyle w:val="PL"/>
      </w:pPr>
      <w:r>
        <w:t xml:space="preserve">      items:</w:t>
      </w:r>
    </w:p>
    <w:p w14:paraId="5AE41A09" w14:textId="77777777" w:rsidR="004F3C9C" w:rsidRDefault="004F3C9C" w:rsidP="004F3C9C">
      <w:pPr>
        <w:pStyle w:val="PL"/>
      </w:pPr>
      <w:r>
        <w:t xml:space="preserve">        $ref: '#/components/schemas/EP_N26-Single'</w:t>
      </w:r>
    </w:p>
    <w:p w14:paraId="7BC7B67D" w14:textId="77777777" w:rsidR="004F3C9C" w:rsidRDefault="004F3C9C" w:rsidP="004F3C9C">
      <w:pPr>
        <w:pStyle w:val="PL"/>
      </w:pPr>
      <w:r>
        <w:t xml:space="preserve">    EP_N27-Multiple:</w:t>
      </w:r>
    </w:p>
    <w:p w14:paraId="37B0D6D7" w14:textId="77777777" w:rsidR="004F3C9C" w:rsidRDefault="004F3C9C" w:rsidP="004F3C9C">
      <w:pPr>
        <w:pStyle w:val="PL"/>
      </w:pPr>
      <w:r>
        <w:t xml:space="preserve">      type: array</w:t>
      </w:r>
    </w:p>
    <w:p w14:paraId="162ED2A5" w14:textId="77777777" w:rsidR="004F3C9C" w:rsidRDefault="004F3C9C" w:rsidP="004F3C9C">
      <w:pPr>
        <w:pStyle w:val="PL"/>
      </w:pPr>
      <w:r>
        <w:t xml:space="preserve">      items:</w:t>
      </w:r>
    </w:p>
    <w:p w14:paraId="1D53C3EF" w14:textId="77777777" w:rsidR="004F3C9C" w:rsidRDefault="004F3C9C" w:rsidP="004F3C9C">
      <w:pPr>
        <w:pStyle w:val="PL"/>
      </w:pPr>
      <w:r>
        <w:t xml:space="preserve">        $ref: '#/components/schemas/EP_N27-Single'</w:t>
      </w:r>
    </w:p>
    <w:p w14:paraId="31905FF2" w14:textId="77777777" w:rsidR="004F3C9C" w:rsidRDefault="004F3C9C" w:rsidP="004F3C9C">
      <w:pPr>
        <w:pStyle w:val="PL"/>
      </w:pPr>
    </w:p>
    <w:p w14:paraId="0ABDA2A1" w14:textId="77777777" w:rsidR="004F3C9C" w:rsidRDefault="004F3C9C" w:rsidP="004F3C9C">
      <w:pPr>
        <w:pStyle w:val="PL"/>
      </w:pPr>
      <w:r>
        <w:t xml:space="preserve">    EP_N31-Multiple:</w:t>
      </w:r>
    </w:p>
    <w:p w14:paraId="2814BA8E" w14:textId="77777777" w:rsidR="004F3C9C" w:rsidRDefault="004F3C9C" w:rsidP="004F3C9C">
      <w:pPr>
        <w:pStyle w:val="PL"/>
      </w:pPr>
      <w:r>
        <w:t xml:space="preserve">      type: array</w:t>
      </w:r>
    </w:p>
    <w:p w14:paraId="3E4598AD" w14:textId="77777777" w:rsidR="004F3C9C" w:rsidRDefault="004F3C9C" w:rsidP="004F3C9C">
      <w:pPr>
        <w:pStyle w:val="PL"/>
      </w:pPr>
      <w:r>
        <w:t xml:space="preserve">      items:</w:t>
      </w:r>
    </w:p>
    <w:p w14:paraId="0EFEFC71" w14:textId="77777777" w:rsidR="004F3C9C" w:rsidRDefault="004F3C9C" w:rsidP="004F3C9C">
      <w:pPr>
        <w:pStyle w:val="PL"/>
      </w:pPr>
      <w:r>
        <w:t xml:space="preserve">        $ref: '#/components/schemas/EP_N31-Single'</w:t>
      </w:r>
    </w:p>
    <w:p w14:paraId="67273B7D" w14:textId="77777777" w:rsidR="004F3C9C" w:rsidRDefault="004F3C9C" w:rsidP="004F3C9C">
      <w:pPr>
        <w:pStyle w:val="PL"/>
      </w:pPr>
      <w:r>
        <w:t xml:space="preserve">    EP_N32-Multiple:</w:t>
      </w:r>
    </w:p>
    <w:p w14:paraId="67220C57" w14:textId="77777777" w:rsidR="004F3C9C" w:rsidRDefault="004F3C9C" w:rsidP="004F3C9C">
      <w:pPr>
        <w:pStyle w:val="PL"/>
      </w:pPr>
      <w:r>
        <w:t xml:space="preserve">      type: array</w:t>
      </w:r>
    </w:p>
    <w:p w14:paraId="20404EF5" w14:textId="77777777" w:rsidR="004F3C9C" w:rsidRDefault="004F3C9C" w:rsidP="004F3C9C">
      <w:pPr>
        <w:pStyle w:val="PL"/>
      </w:pPr>
      <w:r>
        <w:t xml:space="preserve">      items:</w:t>
      </w:r>
    </w:p>
    <w:p w14:paraId="5E21CF50" w14:textId="77777777" w:rsidR="004F3C9C" w:rsidRDefault="004F3C9C" w:rsidP="004F3C9C">
      <w:pPr>
        <w:pStyle w:val="PL"/>
      </w:pPr>
      <w:r>
        <w:t xml:space="preserve">        $ref: '#/components/schemas/EP_N32-Single'</w:t>
      </w:r>
    </w:p>
    <w:p w14:paraId="521B26C0" w14:textId="77777777" w:rsidR="004F3C9C" w:rsidRDefault="004F3C9C" w:rsidP="004F3C9C">
      <w:pPr>
        <w:pStyle w:val="PL"/>
      </w:pPr>
      <w:r>
        <w:t xml:space="preserve">    EP_N33-Multiple:</w:t>
      </w:r>
    </w:p>
    <w:p w14:paraId="76AA62CC" w14:textId="77777777" w:rsidR="004F3C9C" w:rsidRDefault="004F3C9C" w:rsidP="004F3C9C">
      <w:pPr>
        <w:pStyle w:val="PL"/>
      </w:pPr>
      <w:r>
        <w:t xml:space="preserve">      type: array</w:t>
      </w:r>
    </w:p>
    <w:p w14:paraId="019D1E28" w14:textId="77777777" w:rsidR="004F3C9C" w:rsidRDefault="004F3C9C" w:rsidP="004F3C9C">
      <w:pPr>
        <w:pStyle w:val="PL"/>
      </w:pPr>
      <w:r>
        <w:t xml:space="preserve">      items:</w:t>
      </w:r>
    </w:p>
    <w:p w14:paraId="039A8355" w14:textId="77777777" w:rsidR="004F3C9C" w:rsidRDefault="004F3C9C" w:rsidP="004F3C9C">
      <w:pPr>
        <w:pStyle w:val="PL"/>
      </w:pPr>
      <w:r>
        <w:t xml:space="preserve">        $ref: '#/components/schemas/EP_N33-Single'</w:t>
      </w:r>
    </w:p>
    <w:p w14:paraId="59ACFA18" w14:textId="77777777" w:rsidR="004F3C9C" w:rsidRDefault="004F3C9C" w:rsidP="004F3C9C">
      <w:pPr>
        <w:pStyle w:val="PL"/>
      </w:pPr>
      <w:r>
        <w:t xml:space="preserve">    EP_S5C-Multiple:</w:t>
      </w:r>
    </w:p>
    <w:p w14:paraId="5C03421E" w14:textId="77777777" w:rsidR="004F3C9C" w:rsidRDefault="004F3C9C" w:rsidP="004F3C9C">
      <w:pPr>
        <w:pStyle w:val="PL"/>
      </w:pPr>
      <w:r>
        <w:t xml:space="preserve">      type: array</w:t>
      </w:r>
    </w:p>
    <w:p w14:paraId="040C59DC" w14:textId="77777777" w:rsidR="004F3C9C" w:rsidRDefault="004F3C9C" w:rsidP="004F3C9C">
      <w:pPr>
        <w:pStyle w:val="PL"/>
      </w:pPr>
      <w:r>
        <w:t xml:space="preserve">      items:</w:t>
      </w:r>
    </w:p>
    <w:p w14:paraId="68E0020B" w14:textId="77777777" w:rsidR="004F3C9C" w:rsidRDefault="004F3C9C" w:rsidP="004F3C9C">
      <w:pPr>
        <w:pStyle w:val="PL"/>
      </w:pPr>
      <w:r>
        <w:t xml:space="preserve">        $ref: '#/components/schemas/EP_S5C-Single'</w:t>
      </w:r>
    </w:p>
    <w:p w14:paraId="74BB57E1" w14:textId="77777777" w:rsidR="004F3C9C" w:rsidRDefault="004F3C9C" w:rsidP="004F3C9C">
      <w:pPr>
        <w:pStyle w:val="PL"/>
      </w:pPr>
      <w:r>
        <w:t xml:space="preserve">    EP_S5U-Multiple:</w:t>
      </w:r>
    </w:p>
    <w:p w14:paraId="5227448E" w14:textId="77777777" w:rsidR="004F3C9C" w:rsidRDefault="004F3C9C" w:rsidP="004F3C9C">
      <w:pPr>
        <w:pStyle w:val="PL"/>
      </w:pPr>
      <w:r>
        <w:t xml:space="preserve">      type: array</w:t>
      </w:r>
    </w:p>
    <w:p w14:paraId="477DD221" w14:textId="77777777" w:rsidR="004F3C9C" w:rsidRDefault="004F3C9C" w:rsidP="004F3C9C">
      <w:pPr>
        <w:pStyle w:val="PL"/>
      </w:pPr>
      <w:r>
        <w:t xml:space="preserve">      items:</w:t>
      </w:r>
    </w:p>
    <w:p w14:paraId="40F30DF6" w14:textId="77777777" w:rsidR="004F3C9C" w:rsidRDefault="004F3C9C" w:rsidP="004F3C9C">
      <w:pPr>
        <w:pStyle w:val="PL"/>
      </w:pPr>
      <w:r>
        <w:t xml:space="preserve">        $ref: '#/components/schemas/EP_S5U-Single'</w:t>
      </w:r>
    </w:p>
    <w:p w14:paraId="476B6544" w14:textId="77777777" w:rsidR="004F3C9C" w:rsidRDefault="004F3C9C" w:rsidP="004F3C9C">
      <w:pPr>
        <w:pStyle w:val="PL"/>
      </w:pPr>
      <w:r>
        <w:t xml:space="preserve">    EP_Rx-Multiple:</w:t>
      </w:r>
    </w:p>
    <w:p w14:paraId="7E18C5CE" w14:textId="77777777" w:rsidR="004F3C9C" w:rsidRDefault="004F3C9C" w:rsidP="004F3C9C">
      <w:pPr>
        <w:pStyle w:val="PL"/>
      </w:pPr>
      <w:r>
        <w:t xml:space="preserve">      type: array</w:t>
      </w:r>
    </w:p>
    <w:p w14:paraId="17696374" w14:textId="77777777" w:rsidR="004F3C9C" w:rsidRDefault="004F3C9C" w:rsidP="004F3C9C">
      <w:pPr>
        <w:pStyle w:val="PL"/>
      </w:pPr>
      <w:r>
        <w:t xml:space="preserve">      items:</w:t>
      </w:r>
    </w:p>
    <w:p w14:paraId="4119171B" w14:textId="77777777" w:rsidR="004F3C9C" w:rsidRDefault="004F3C9C" w:rsidP="004F3C9C">
      <w:pPr>
        <w:pStyle w:val="PL"/>
      </w:pPr>
      <w:r>
        <w:t xml:space="preserve">        $ref: '#/components/schemas/EP_Rx-Single'</w:t>
      </w:r>
    </w:p>
    <w:p w14:paraId="7A9848F6" w14:textId="77777777" w:rsidR="004F3C9C" w:rsidRDefault="004F3C9C" w:rsidP="004F3C9C">
      <w:pPr>
        <w:pStyle w:val="PL"/>
      </w:pPr>
      <w:r>
        <w:t xml:space="preserve">    EP_MAP_SMSC-Multiple:</w:t>
      </w:r>
    </w:p>
    <w:p w14:paraId="3F34039F" w14:textId="77777777" w:rsidR="004F3C9C" w:rsidRDefault="004F3C9C" w:rsidP="004F3C9C">
      <w:pPr>
        <w:pStyle w:val="PL"/>
      </w:pPr>
      <w:r>
        <w:t xml:space="preserve">      type: array</w:t>
      </w:r>
    </w:p>
    <w:p w14:paraId="497BC726" w14:textId="77777777" w:rsidR="004F3C9C" w:rsidRDefault="004F3C9C" w:rsidP="004F3C9C">
      <w:pPr>
        <w:pStyle w:val="PL"/>
      </w:pPr>
      <w:r>
        <w:t xml:space="preserve">      items:</w:t>
      </w:r>
    </w:p>
    <w:p w14:paraId="2C93D539" w14:textId="77777777" w:rsidR="004F3C9C" w:rsidRDefault="004F3C9C" w:rsidP="004F3C9C">
      <w:pPr>
        <w:pStyle w:val="PL"/>
      </w:pPr>
      <w:r>
        <w:t xml:space="preserve">        $ref: '#/components/schemas/EP_MAP_SMSC-Single'</w:t>
      </w:r>
    </w:p>
    <w:p w14:paraId="3E67AC12" w14:textId="77777777" w:rsidR="004F3C9C" w:rsidRDefault="004F3C9C" w:rsidP="004F3C9C">
      <w:pPr>
        <w:pStyle w:val="PL"/>
      </w:pPr>
      <w:r>
        <w:t xml:space="preserve">    EP_NLS-Multiple:</w:t>
      </w:r>
    </w:p>
    <w:p w14:paraId="2A410981" w14:textId="77777777" w:rsidR="004F3C9C" w:rsidRDefault="004F3C9C" w:rsidP="004F3C9C">
      <w:pPr>
        <w:pStyle w:val="PL"/>
      </w:pPr>
      <w:r>
        <w:t xml:space="preserve">      type: array</w:t>
      </w:r>
    </w:p>
    <w:p w14:paraId="1C1660F9" w14:textId="77777777" w:rsidR="004F3C9C" w:rsidRDefault="004F3C9C" w:rsidP="004F3C9C">
      <w:pPr>
        <w:pStyle w:val="PL"/>
      </w:pPr>
      <w:r>
        <w:t xml:space="preserve">      items:</w:t>
      </w:r>
    </w:p>
    <w:p w14:paraId="2192F265" w14:textId="77777777" w:rsidR="004F3C9C" w:rsidRDefault="004F3C9C" w:rsidP="004F3C9C">
      <w:pPr>
        <w:pStyle w:val="PL"/>
      </w:pPr>
      <w:r>
        <w:t xml:space="preserve">        $ref: '#/components/schemas/EP_NLS-Single'</w:t>
      </w:r>
    </w:p>
    <w:p w14:paraId="1D69E08A" w14:textId="77777777" w:rsidR="004F3C9C" w:rsidRDefault="004F3C9C" w:rsidP="004F3C9C">
      <w:pPr>
        <w:pStyle w:val="PL"/>
      </w:pPr>
      <w:r>
        <w:t xml:space="preserve">    EP_NLG-Multiple:</w:t>
      </w:r>
    </w:p>
    <w:p w14:paraId="01D7CB6E" w14:textId="77777777" w:rsidR="004F3C9C" w:rsidRDefault="004F3C9C" w:rsidP="004F3C9C">
      <w:pPr>
        <w:pStyle w:val="PL"/>
      </w:pPr>
      <w:r>
        <w:t xml:space="preserve">      type: array</w:t>
      </w:r>
    </w:p>
    <w:p w14:paraId="4EA3DE67" w14:textId="77777777" w:rsidR="004F3C9C" w:rsidRDefault="004F3C9C" w:rsidP="004F3C9C">
      <w:pPr>
        <w:pStyle w:val="PL"/>
      </w:pPr>
      <w:r>
        <w:t xml:space="preserve">      items:</w:t>
      </w:r>
    </w:p>
    <w:p w14:paraId="7F97EC09" w14:textId="77777777" w:rsidR="004F3C9C" w:rsidRDefault="004F3C9C" w:rsidP="004F3C9C">
      <w:pPr>
        <w:pStyle w:val="PL"/>
      </w:pPr>
      <w:r>
        <w:t xml:space="preserve">        $ref: '#/components/schemas/EP_NLG-Single'</w:t>
      </w:r>
    </w:p>
    <w:p w14:paraId="02470537" w14:textId="77777777" w:rsidR="004F3C9C" w:rsidRDefault="004F3C9C" w:rsidP="004F3C9C">
      <w:pPr>
        <w:pStyle w:val="PL"/>
      </w:pPr>
      <w:r>
        <w:t xml:space="preserve">    EP_N60-Multiple:</w:t>
      </w:r>
    </w:p>
    <w:p w14:paraId="799FD0D7" w14:textId="77777777" w:rsidR="004F3C9C" w:rsidRDefault="004F3C9C" w:rsidP="004F3C9C">
      <w:pPr>
        <w:pStyle w:val="PL"/>
      </w:pPr>
      <w:r>
        <w:t xml:space="preserve">      type: array</w:t>
      </w:r>
    </w:p>
    <w:p w14:paraId="031BBB5A" w14:textId="77777777" w:rsidR="004F3C9C" w:rsidRDefault="004F3C9C" w:rsidP="004F3C9C">
      <w:pPr>
        <w:pStyle w:val="PL"/>
      </w:pPr>
      <w:r>
        <w:t xml:space="preserve">      items:</w:t>
      </w:r>
    </w:p>
    <w:p w14:paraId="59EF1DD2" w14:textId="77777777" w:rsidR="004F3C9C" w:rsidRDefault="004F3C9C" w:rsidP="004F3C9C">
      <w:pPr>
        <w:pStyle w:val="PL"/>
      </w:pPr>
      <w:r>
        <w:t xml:space="preserve">        $ref: '#/components/schemas/EP_N60-Single'</w:t>
      </w:r>
    </w:p>
    <w:p w14:paraId="4557EEFD" w14:textId="77777777" w:rsidR="004F3C9C" w:rsidRDefault="004F3C9C" w:rsidP="004F3C9C">
      <w:pPr>
        <w:pStyle w:val="PL"/>
      </w:pPr>
      <w:r>
        <w:t xml:space="preserve">    EP_Npc4-Multiple:</w:t>
      </w:r>
    </w:p>
    <w:p w14:paraId="59782764" w14:textId="77777777" w:rsidR="004F3C9C" w:rsidRDefault="004F3C9C" w:rsidP="004F3C9C">
      <w:pPr>
        <w:pStyle w:val="PL"/>
      </w:pPr>
      <w:r>
        <w:t xml:space="preserve">      type: array</w:t>
      </w:r>
    </w:p>
    <w:p w14:paraId="718C0C1B" w14:textId="77777777" w:rsidR="004F3C9C" w:rsidRDefault="004F3C9C" w:rsidP="004F3C9C">
      <w:pPr>
        <w:pStyle w:val="PL"/>
      </w:pPr>
      <w:r>
        <w:t xml:space="preserve">      items:</w:t>
      </w:r>
    </w:p>
    <w:p w14:paraId="24B94D6A" w14:textId="77777777" w:rsidR="004F3C9C" w:rsidRDefault="004F3C9C" w:rsidP="004F3C9C">
      <w:pPr>
        <w:pStyle w:val="PL"/>
      </w:pPr>
      <w:r>
        <w:t xml:space="preserve">        $ref: '#/components/schemas/EP_Npc4-Single'</w:t>
      </w:r>
    </w:p>
    <w:p w14:paraId="73DB9AAB" w14:textId="77777777" w:rsidR="004F3C9C" w:rsidRDefault="004F3C9C" w:rsidP="004F3C9C">
      <w:pPr>
        <w:pStyle w:val="PL"/>
      </w:pPr>
      <w:r>
        <w:t xml:space="preserve">    EP_Npc6-Multiple:</w:t>
      </w:r>
    </w:p>
    <w:p w14:paraId="4AC9970B" w14:textId="77777777" w:rsidR="004F3C9C" w:rsidRDefault="004F3C9C" w:rsidP="004F3C9C">
      <w:pPr>
        <w:pStyle w:val="PL"/>
      </w:pPr>
      <w:r>
        <w:t xml:space="preserve">      type: array</w:t>
      </w:r>
    </w:p>
    <w:p w14:paraId="32B463D4" w14:textId="77777777" w:rsidR="004F3C9C" w:rsidRDefault="004F3C9C" w:rsidP="004F3C9C">
      <w:pPr>
        <w:pStyle w:val="PL"/>
      </w:pPr>
      <w:r>
        <w:t xml:space="preserve">      items:</w:t>
      </w:r>
    </w:p>
    <w:p w14:paraId="4D6685E5" w14:textId="77777777" w:rsidR="004F3C9C" w:rsidRDefault="004F3C9C" w:rsidP="004F3C9C">
      <w:pPr>
        <w:pStyle w:val="PL"/>
      </w:pPr>
      <w:r>
        <w:t xml:space="preserve">        $ref: '#/components/schemas/EP_Npc6-Single'</w:t>
      </w:r>
    </w:p>
    <w:p w14:paraId="712B7FC6" w14:textId="77777777" w:rsidR="004F3C9C" w:rsidRDefault="004F3C9C" w:rsidP="004F3C9C">
      <w:pPr>
        <w:pStyle w:val="PL"/>
      </w:pPr>
      <w:r>
        <w:t xml:space="preserve">    EP_Npc7-Multiple:</w:t>
      </w:r>
    </w:p>
    <w:p w14:paraId="2CD1CA1D" w14:textId="77777777" w:rsidR="004F3C9C" w:rsidRDefault="004F3C9C" w:rsidP="004F3C9C">
      <w:pPr>
        <w:pStyle w:val="PL"/>
      </w:pPr>
      <w:r>
        <w:t xml:space="preserve">      type: array</w:t>
      </w:r>
    </w:p>
    <w:p w14:paraId="074385B1" w14:textId="77777777" w:rsidR="004F3C9C" w:rsidRDefault="004F3C9C" w:rsidP="004F3C9C">
      <w:pPr>
        <w:pStyle w:val="PL"/>
      </w:pPr>
      <w:r>
        <w:t xml:space="preserve">      items:</w:t>
      </w:r>
    </w:p>
    <w:p w14:paraId="446C91E5" w14:textId="77777777" w:rsidR="004F3C9C" w:rsidRDefault="004F3C9C" w:rsidP="004F3C9C">
      <w:pPr>
        <w:pStyle w:val="PL"/>
      </w:pPr>
      <w:r>
        <w:t xml:space="preserve">        $ref: '#/components/schemas/EP_Npc7-Single'</w:t>
      </w:r>
    </w:p>
    <w:p w14:paraId="1425D9AF" w14:textId="77777777" w:rsidR="004F3C9C" w:rsidRDefault="004F3C9C" w:rsidP="004F3C9C">
      <w:pPr>
        <w:pStyle w:val="PL"/>
      </w:pPr>
      <w:r>
        <w:t xml:space="preserve">    EP_Npc8-Multiple:</w:t>
      </w:r>
    </w:p>
    <w:p w14:paraId="0B1CB9BD" w14:textId="77777777" w:rsidR="004F3C9C" w:rsidRDefault="004F3C9C" w:rsidP="004F3C9C">
      <w:pPr>
        <w:pStyle w:val="PL"/>
      </w:pPr>
      <w:r>
        <w:t xml:space="preserve">      type: array</w:t>
      </w:r>
    </w:p>
    <w:p w14:paraId="680E2CBF" w14:textId="77777777" w:rsidR="004F3C9C" w:rsidRDefault="004F3C9C" w:rsidP="004F3C9C">
      <w:pPr>
        <w:pStyle w:val="PL"/>
      </w:pPr>
      <w:r>
        <w:t xml:space="preserve">      items:</w:t>
      </w:r>
    </w:p>
    <w:p w14:paraId="02D79839" w14:textId="77777777" w:rsidR="004F3C9C" w:rsidRDefault="004F3C9C" w:rsidP="004F3C9C">
      <w:pPr>
        <w:pStyle w:val="PL"/>
      </w:pPr>
      <w:r>
        <w:t xml:space="preserve">        $ref: '#/components/schemas/EP_Npc8-Single'</w:t>
      </w:r>
    </w:p>
    <w:p w14:paraId="23F76759" w14:textId="77777777" w:rsidR="004F3C9C" w:rsidRDefault="004F3C9C" w:rsidP="004F3C9C">
      <w:pPr>
        <w:pStyle w:val="PL"/>
      </w:pPr>
      <w:r>
        <w:t xml:space="preserve">    EP_N88-Multiple:</w:t>
      </w:r>
    </w:p>
    <w:p w14:paraId="6544945A" w14:textId="77777777" w:rsidR="004F3C9C" w:rsidRDefault="004F3C9C" w:rsidP="004F3C9C">
      <w:pPr>
        <w:pStyle w:val="PL"/>
      </w:pPr>
      <w:r>
        <w:t xml:space="preserve">      type: array</w:t>
      </w:r>
    </w:p>
    <w:p w14:paraId="12FC3B6E" w14:textId="77777777" w:rsidR="004F3C9C" w:rsidRDefault="004F3C9C" w:rsidP="004F3C9C">
      <w:pPr>
        <w:pStyle w:val="PL"/>
      </w:pPr>
      <w:r>
        <w:t xml:space="preserve">      items:</w:t>
      </w:r>
    </w:p>
    <w:p w14:paraId="7180B2AA" w14:textId="77777777" w:rsidR="004F3C9C" w:rsidRDefault="004F3C9C" w:rsidP="004F3C9C">
      <w:pPr>
        <w:pStyle w:val="PL"/>
      </w:pPr>
      <w:r>
        <w:t xml:space="preserve">        $ref: '#/components/schemas/EP_N88-Single'</w:t>
      </w:r>
    </w:p>
    <w:p w14:paraId="71531D70" w14:textId="77777777" w:rsidR="004F3C9C" w:rsidRDefault="004F3C9C" w:rsidP="004F3C9C">
      <w:pPr>
        <w:pStyle w:val="PL"/>
      </w:pPr>
      <w:r>
        <w:t xml:space="preserve">    Configurable5QISet-Multiple:</w:t>
      </w:r>
    </w:p>
    <w:p w14:paraId="1C9D514B" w14:textId="77777777" w:rsidR="004F3C9C" w:rsidRDefault="004F3C9C" w:rsidP="004F3C9C">
      <w:pPr>
        <w:pStyle w:val="PL"/>
      </w:pPr>
      <w:r>
        <w:t xml:space="preserve">      type: array</w:t>
      </w:r>
    </w:p>
    <w:p w14:paraId="5A446A9C" w14:textId="77777777" w:rsidR="004F3C9C" w:rsidRDefault="004F3C9C" w:rsidP="004F3C9C">
      <w:pPr>
        <w:pStyle w:val="PL"/>
      </w:pPr>
      <w:r>
        <w:t xml:space="preserve">      items:</w:t>
      </w:r>
    </w:p>
    <w:p w14:paraId="0DBABDA3" w14:textId="77777777" w:rsidR="004F3C9C" w:rsidRDefault="004F3C9C" w:rsidP="004F3C9C">
      <w:pPr>
        <w:pStyle w:val="PL"/>
      </w:pPr>
      <w:r>
        <w:t xml:space="preserve">        $ref: '#/components/schemas/Configurable5QISet-Single'</w:t>
      </w:r>
    </w:p>
    <w:p w14:paraId="5009DD52" w14:textId="77777777" w:rsidR="004F3C9C" w:rsidRDefault="004F3C9C" w:rsidP="004F3C9C">
      <w:pPr>
        <w:pStyle w:val="PL"/>
      </w:pPr>
      <w:r>
        <w:t xml:space="preserve">    Dynamic5QISet-Multiple:</w:t>
      </w:r>
    </w:p>
    <w:p w14:paraId="257C7B17" w14:textId="77777777" w:rsidR="004F3C9C" w:rsidRDefault="004F3C9C" w:rsidP="004F3C9C">
      <w:pPr>
        <w:pStyle w:val="PL"/>
      </w:pPr>
      <w:r>
        <w:t xml:space="preserve">      type: array</w:t>
      </w:r>
    </w:p>
    <w:p w14:paraId="338AF534" w14:textId="77777777" w:rsidR="004F3C9C" w:rsidRDefault="004F3C9C" w:rsidP="004F3C9C">
      <w:pPr>
        <w:pStyle w:val="PL"/>
      </w:pPr>
      <w:r>
        <w:t xml:space="preserve">      items:</w:t>
      </w:r>
    </w:p>
    <w:p w14:paraId="74ED892E" w14:textId="77777777" w:rsidR="004F3C9C" w:rsidRDefault="004F3C9C" w:rsidP="004F3C9C">
      <w:pPr>
        <w:pStyle w:val="PL"/>
      </w:pPr>
      <w:r>
        <w:t xml:space="preserve">        $ref: '#/components/schemas/Dynamic5QISet-Single'</w:t>
      </w:r>
    </w:p>
    <w:p w14:paraId="57B499E1" w14:textId="77777777" w:rsidR="004F3C9C" w:rsidRDefault="004F3C9C" w:rsidP="004F3C9C">
      <w:pPr>
        <w:pStyle w:val="PL"/>
      </w:pPr>
      <w:r>
        <w:t xml:space="preserve">    EcmConnectionInfo-Multiple:</w:t>
      </w:r>
    </w:p>
    <w:p w14:paraId="4680236E" w14:textId="77777777" w:rsidR="004F3C9C" w:rsidRDefault="004F3C9C" w:rsidP="004F3C9C">
      <w:pPr>
        <w:pStyle w:val="PL"/>
      </w:pPr>
      <w:r>
        <w:t xml:space="preserve">      type: array</w:t>
      </w:r>
    </w:p>
    <w:p w14:paraId="3CDC12DF" w14:textId="77777777" w:rsidR="004F3C9C" w:rsidRDefault="004F3C9C" w:rsidP="004F3C9C">
      <w:pPr>
        <w:pStyle w:val="PL"/>
      </w:pPr>
      <w:r>
        <w:t xml:space="preserve">      items:</w:t>
      </w:r>
    </w:p>
    <w:p w14:paraId="61CCBBAB" w14:textId="77777777" w:rsidR="004F3C9C" w:rsidRDefault="004F3C9C" w:rsidP="004F3C9C">
      <w:pPr>
        <w:pStyle w:val="PL"/>
      </w:pPr>
      <w:r>
        <w:t xml:space="preserve">        $ref: '#/components/schemas/EcmConnectionInfo-Single'</w:t>
      </w:r>
    </w:p>
    <w:p w14:paraId="064873FA" w14:textId="77777777" w:rsidR="004F3C9C" w:rsidRDefault="004F3C9C" w:rsidP="004F3C9C">
      <w:pPr>
        <w:pStyle w:val="PL"/>
      </w:pPr>
      <w:r>
        <w:t xml:space="preserve">    NssaafFunction-Multiple:</w:t>
      </w:r>
    </w:p>
    <w:p w14:paraId="24960408" w14:textId="77777777" w:rsidR="004F3C9C" w:rsidRDefault="004F3C9C" w:rsidP="004F3C9C">
      <w:pPr>
        <w:pStyle w:val="PL"/>
      </w:pPr>
      <w:r>
        <w:t xml:space="preserve">      type: array</w:t>
      </w:r>
    </w:p>
    <w:p w14:paraId="2A2561F4" w14:textId="77777777" w:rsidR="004F3C9C" w:rsidRDefault="004F3C9C" w:rsidP="004F3C9C">
      <w:pPr>
        <w:pStyle w:val="PL"/>
      </w:pPr>
      <w:r>
        <w:t xml:space="preserve">      items:</w:t>
      </w:r>
    </w:p>
    <w:p w14:paraId="772B8635" w14:textId="77777777" w:rsidR="004F3C9C" w:rsidRDefault="004F3C9C" w:rsidP="004F3C9C">
      <w:pPr>
        <w:pStyle w:val="PL"/>
      </w:pPr>
      <w:r>
        <w:t xml:space="preserve">        $ref: '#/components/schemas/NssaafFunction-Single'</w:t>
      </w:r>
    </w:p>
    <w:p w14:paraId="5BC8A4C6" w14:textId="77777777" w:rsidR="004F3C9C" w:rsidRDefault="004F3C9C" w:rsidP="004F3C9C">
      <w:pPr>
        <w:pStyle w:val="PL"/>
      </w:pPr>
      <w:r>
        <w:t xml:space="preserve">    EP_N58-Multiple:</w:t>
      </w:r>
    </w:p>
    <w:p w14:paraId="3B663425" w14:textId="77777777" w:rsidR="004F3C9C" w:rsidRDefault="004F3C9C" w:rsidP="004F3C9C">
      <w:pPr>
        <w:pStyle w:val="PL"/>
      </w:pPr>
      <w:r>
        <w:t xml:space="preserve">      type: array</w:t>
      </w:r>
    </w:p>
    <w:p w14:paraId="5AEB3EB7" w14:textId="77777777" w:rsidR="004F3C9C" w:rsidRDefault="004F3C9C" w:rsidP="004F3C9C">
      <w:pPr>
        <w:pStyle w:val="PL"/>
      </w:pPr>
      <w:r>
        <w:t xml:space="preserve">      items:</w:t>
      </w:r>
    </w:p>
    <w:p w14:paraId="0DD1D311" w14:textId="77777777" w:rsidR="004F3C9C" w:rsidRDefault="004F3C9C" w:rsidP="004F3C9C">
      <w:pPr>
        <w:pStyle w:val="PL"/>
      </w:pPr>
      <w:r>
        <w:t xml:space="preserve">        $ref: '#/components/schemas/EP_N58-Single'</w:t>
      </w:r>
    </w:p>
    <w:p w14:paraId="459AEBD2" w14:textId="77777777" w:rsidR="004F3C9C" w:rsidRDefault="004F3C9C" w:rsidP="004F3C9C">
      <w:pPr>
        <w:pStyle w:val="PL"/>
      </w:pPr>
      <w:r>
        <w:t xml:space="preserve">    EP_N59-Multiple:</w:t>
      </w:r>
    </w:p>
    <w:p w14:paraId="6355BD6A" w14:textId="77777777" w:rsidR="004F3C9C" w:rsidRDefault="004F3C9C" w:rsidP="004F3C9C">
      <w:pPr>
        <w:pStyle w:val="PL"/>
      </w:pPr>
      <w:r>
        <w:t xml:space="preserve">      type: array</w:t>
      </w:r>
    </w:p>
    <w:p w14:paraId="6B507B73" w14:textId="77777777" w:rsidR="004F3C9C" w:rsidRDefault="004F3C9C" w:rsidP="004F3C9C">
      <w:pPr>
        <w:pStyle w:val="PL"/>
      </w:pPr>
      <w:r>
        <w:t xml:space="preserve">      items:</w:t>
      </w:r>
    </w:p>
    <w:p w14:paraId="099CD2DB" w14:textId="77777777" w:rsidR="004F3C9C" w:rsidRDefault="004F3C9C" w:rsidP="004F3C9C">
      <w:pPr>
        <w:pStyle w:val="PL"/>
      </w:pPr>
      <w:r>
        <w:t xml:space="preserve">        $ref: '#/components/schemas/EP_N59-Single'</w:t>
      </w:r>
    </w:p>
    <w:p w14:paraId="6051DA92" w14:textId="77777777" w:rsidR="004F3C9C" w:rsidRDefault="004F3C9C" w:rsidP="004F3C9C">
      <w:pPr>
        <w:pStyle w:val="PL"/>
      </w:pPr>
      <w:r>
        <w:t xml:space="preserve">    AfFunction-Multiple:</w:t>
      </w:r>
    </w:p>
    <w:p w14:paraId="3F3B0A07" w14:textId="77777777" w:rsidR="004F3C9C" w:rsidRDefault="004F3C9C" w:rsidP="004F3C9C">
      <w:pPr>
        <w:pStyle w:val="PL"/>
      </w:pPr>
      <w:r>
        <w:t xml:space="preserve">      type: array</w:t>
      </w:r>
    </w:p>
    <w:p w14:paraId="56FC731A" w14:textId="77777777" w:rsidR="004F3C9C" w:rsidRDefault="004F3C9C" w:rsidP="004F3C9C">
      <w:pPr>
        <w:pStyle w:val="PL"/>
      </w:pPr>
      <w:r>
        <w:t xml:space="preserve">      items:</w:t>
      </w:r>
    </w:p>
    <w:p w14:paraId="2DD88E01" w14:textId="77777777" w:rsidR="004F3C9C" w:rsidRDefault="004F3C9C" w:rsidP="004F3C9C">
      <w:pPr>
        <w:pStyle w:val="PL"/>
      </w:pPr>
      <w:r>
        <w:t xml:space="preserve">        $ref: '#/components/schemas/AfFunction-Single'</w:t>
      </w:r>
    </w:p>
    <w:p w14:paraId="67CC82DE" w14:textId="77777777" w:rsidR="004F3C9C" w:rsidRDefault="004F3C9C" w:rsidP="004F3C9C">
      <w:pPr>
        <w:pStyle w:val="PL"/>
      </w:pPr>
    </w:p>
    <w:p w14:paraId="2BC57BEE" w14:textId="77777777" w:rsidR="004F3C9C" w:rsidRDefault="004F3C9C" w:rsidP="004F3C9C">
      <w:pPr>
        <w:pStyle w:val="PL"/>
      </w:pPr>
      <w:r>
        <w:t>#------------ Definitions in TS 28.541 for TS 28.532 -----------------------------</w:t>
      </w:r>
    </w:p>
    <w:p w14:paraId="523027E9" w14:textId="77777777" w:rsidR="004F3C9C" w:rsidRDefault="004F3C9C" w:rsidP="004F3C9C">
      <w:pPr>
        <w:pStyle w:val="PL"/>
      </w:pPr>
    </w:p>
    <w:p w14:paraId="1C77F64E" w14:textId="77777777" w:rsidR="004F3C9C" w:rsidRDefault="004F3C9C" w:rsidP="004F3C9C">
      <w:pPr>
        <w:pStyle w:val="PL"/>
      </w:pPr>
      <w:r>
        <w:t xml:space="preserve">    resources-5gcNrm:</w:t>
      </w:r>
    </w:p>
    <w:p w14:paraId="4130CDF3" w14:textId="77777777" w:rsidR="004F3C9C" w:rsidRDefault="004F3C9C" w:rsidP="004F3C9C">
      <w:pPr>
        <w:pStyle w:val="PL"/>
      </w:pPr>
      <w:r>
        <w:t xml:space="preserve">      oneOf:</w:t>
      </w:r>
    </w:p>
    <w:p w14:paraId="0859C54A" w14:textId="77777777" w:rsidR="004F3C9C" w:rsidRDefault="004F3C9C" w:rsidP="004F3C9C">
      <w:pPr>
        <w:pStyle w:val="PL"/>
      </w:pPr>
      <w:r>
        <w:t xml:space="preserve">       - $ref: '#/components/schemas/ProvMnS'</w:t>
      </w:r>
    </w:p>
    <w:p w14:paraId="76F24B79" w14:textId="77777777" w:rsidR="004F3C9C" w:rsidRDefault="004F3C9C" w:rsidP="004F3C9C">
      <w:pPr>
        <w:pStyle w:val="PL"/>
      </w:pPr>
      <w:r>
        <w:t xml:space="preserve">       - $ref: '#/components/schemas/SubNetwork-Single'</w:t>
      </w:r>
    </w:p>
    <w:p w14:paraId="48464583" w14:textId="77777777" w:rsidR="004F3C9C" w:rsidRDefault="004F3C9C" w:rsidP="004F3C9C">
      <w:pPr>
        <w:pStyle w:val="PL"/>
      </w:pPr>
      <w:r>
        <w:t xml:space="preserve">       - $ref: '#/components/schemas/ManagedElement-Single'</w:t>
      </w:r>
    </w:p>
    <w:p w14:paraId="4AE58370" w14:textId="77777777" w:rsidR="004F3C9C" w:rsidRDefault="004F3C9C" w:rsidP="004F3C9C">
      <w:pPr>
        <w:pStyle w:val="PL"/>
      </w:pPr>
      <w:r>
        <w:t xml:space="preserve">       - $ref: '#/components/schemas/AmfFunction-Single'</w:t>
      </w:r>
    </w:p>
    <w:p w14:paraId="61F03926" w14:textId="77777777" w:rsidR="004F3C9C" w:rsidRDefault="004F3C9C" w:rsidP="004F3C9C">
      <w:pPr>
        <w:pStyle w:val="PL"/>
      </w:pPr>
      <w:r>
        <w:t xml:space="preserve">       - $ref: '#/components/schemas/SmfFunction-Single'</w:t>
      </w:r>
    </w:p>
    <w:p w14:paraId="57CD625C" w14:textId="77777777" w:rsidR="004F3C9C" w:rsidRDefault="004F3C9C" w:rsidP="004F3C9C">
      <w:pPr>
        <w:pStyle w:val="PL"/>
      </w:pPr>
      <w:r>
        <w:t xml:space="preserve">       - $ref: '#/components/schemas/UpfFunction-Single'</w:t>
      </w:r>
    </w:p>
    <w:p w14:paraId="7D43516A" w14:textId="77777777" w:rsidR="004F3C9C" w:rsidRDefault="004F3C9C" w:rsidP="004F3C9C">
      <w:pPr>
        <w:pStyle w:val="PL"/>
      </w:pPr>
      <w:r>
        <w:t xml:space="preserve">       - $ref: '#/components/schemas/N3iwfFunction-Single'</w:t>
      </w:r>
    </w:p>
    <w:p w14:paraId="1A97423A" w14:textId="77777777" w:rsidR="004F3C9C" w:rsidRDefault="004F3C9C" w:rsidP="004F3C9C">
      <w:pPr>
        <w:pStyle w:val="PL"/>
      </w:pPr>
      <w:r>
        <w:t xml:space="preserve">       - $ref: '#/components/schemas/PcfFunction-Single'</w:t>
      </w:r>
    </w:p>
    <w:p w14:paraId="37D46225" w14:textId="77777777" w:rsidR="004F3C9C" w:rsidRDefault="004F3C9C" w:rsidP="004F3C9C">
      <w:pPr>
        <w:pStyle w:val="PL"/>
      </w:pPr>
      <w:r>
        <w:t xml:space="preserve">       - $ref: '#/components/schemas/AusfFunction-Single'</w:t>
      </w:r>
    </w:p>
    <w:p w14:paraId="69C5EC52" w14:textId="77777777" w:rsidR="004F3C9C" w:rsidRDefault="004F3C9C" w:rsidP="004F3C9C">
      <w:pPr>
        <w:pStyle w:val="PL"/>
      </w:pPr>
      <w:r>
        <w:t xml:space="preserve">       - $ref: '#/components/schemas/UdmFunction-Single'</w:t>
      </w:r>
    </w:p>
    <w:p w14:paraId="6907FF8C" w14:textId="77777777" w:rsidR="004F3C9C" w:rsidRDefault="004F3C9C" w:rsidP="004F3C9C">
      <w:pPr>
        <w:pStyle w:val="PL"/>
      </w:pPr>
      <w:r>
        <w:t xml:space="preserve">       - $ref: '#/components/schemas/UdrFunction-Single'</w:t>
      </w:r>
    </w:p>
    <w:p w14:paraId="72E37E11" w14:textId="77777777" w:rsidR="004F3C9C" w:rsidRDefault="004F3C9C" w:rsidP="004F3C9C">
      <w:pPr>
        <w:pStyle w:val="PL"/>
      </w:pPr>
      <w:r>
        <w:t xml:space="preserve">       - $ref: '#/components/schemas/UdsfFunction-Single'</w:t>
      </w:r>
    </w:p>
    <w:p w14:paraId="1C6834B6" w14:textId="77777777" w:rsidR="004F3C9C" w:rsidRDefault="004F3C9C" w:rsidP="004F3C9C">
      <w:pPr>
        <w:pStyle w:val="PL"/>
      </w:pPr>
      <w:r>
        <w:t xml:space="preserve">       - $ref: '#/components/schemas/NrfFunction-Single'</w:t>
      </w:r>
    </w:p>
    <w:p w14:paraId="64BAD832" w14:textId="77777777" w:rsidR="004F3C9C" w:rsidRDefault="004F3C9C" w:rsidP="004F3C9C">
      <w:pPr>
        <w:pStyle w:val="PL"/>
      </w:pPr>
      <w:r>
        <w:t xml:space="preserve">       - $ref: '#/components/schemas/NssfFunction-Single'</w:t>
      </w:r>
    </w:p>
    <w:p w14:paraId="6F04EB33" w14:textId="77777777" w:rsidR="004F3C9C" w:rsidRDefault="004F3C9C" w:rsidP="004F3C9C">
      <w:pPr>
        <w:pStyle w:val="PL"/>
      </w:pPr>
      <w:r>
        <w:t xml:space="preserve">       - $ref: '#/components/schemas/SmsfFunction-Single'</w:t>
      </w:r>
    </w:p>
    <w:p w14:paraId="2ABFF917" w14:textId="77777777" w:rsidR="004F3C9C" w:rsidRDefault="004F3C9C" w:rsidP="004F3C9C">
      <w:pPr>
        <w:pStyle w:val="PL"/>
      </w:pPr>
      <w:r>
        <w:t xml:space="preserve">       - $ref: '#/components/schemas/LmfFunction-Single'</w:t>
      </w:r>
    </w:p>
    <w:p w14:paraId="21C3C10C" w14:textId="77777777" w:rsidR="004F3C9C" w:rsidRDefault="004F3C9C" w:rsidP="004F3C9C">
      <w:pPr>
        <w:pStyle w:val="PL"/>
      </w:pPr>
      <w:r>
        <w:t xml:space="preserve">       - $ref: '#/components/schemas/NgeirFunction-Single'</w:t>
      </w:r>
    </w:p>
    <w:p w14:paraId="6DD1AD18" w14:textId="77777777" w:rsidR="004F3C9C" w:rsidRDefault="004F3C9C" w:rsidP="004F3C9C">
      <w:pPr>
        <w:pStyle w:val="PL"/>
      </w:pPr>
      <w:r>
        <w:t xml:space="preserve">       - $ref: '#/components/schemas/SeppFunction-Single'</w:t>
      </w:r>
    </w:p>
    <w:p w14:paraId="1FEA535A" w14:textId="77777777" w:rsidR="004F3C9C" w:rsidRDefault="004F3C9C" w:rsidP="004F3C9C">
      <w:pPr>
        <w:pStyle w:val="PL"/>
      </w:pPr>
      <w:r>
        <w:t xml:space="preserve">       - $ref: '#/components/schemas/NwdafFunction-Single'</w:t>
      </w:r>
    </w:p>
    <w:p w14:paraId="7B8C713E" w14:textId="77777777" w:rsidR="004F3C9C" w:rsidRDefault="004F3C9C" w:rsidP="004F3C9C">
      <w:pPr>
        <w:pStyle w:val="PL"/>
      </w:pPr>
      <w:r>
        <w:t xml:space="preserve">       - $ref: '#/components/schemas/ScpFunction-Single'</w:t>
      </w:r>
    </w:p>
    <w:p w14:paraId="55E157A6" w14:textId="77777777" w:rsidR="004F3C9C" w:rsidRDefault="004F3C9C" w:rsidP="004F3C9C">
      <w:pPr>
        <w:pStyle w:val="PL"/>
      </w:pPr>
      <w:r>
        <w:t xml:space="preserve">       - $ref: '#/components/schemas/NefFunction-Single'</w:t>
      </w:r>
    </w:p>
    <w:p w14:paraId="40EC6C86" w14:textId="77777777" w:rsidR="004F3C9C" w:rsidRDefault="004F3C9C" w:rsidP="004F3C9C">
      <w:pPr>
        <w:pStyle w:val="PL"/>
      </w:pPr>
      <w:r>
        <w:t xml:space="preserve">       - $ref: '#/components/schemas/NsacfFunction-Single'</w:t>
      </w:r>
    </w:p>
    <w:p w14:paraId="490C15C3" w14:textId="77777777" w:rsidR="004F3C9C" w:rsidRDefault="004F3C9C" w:rsidP="004F3C9C">
      <w:pPr>
        <w:pStyle w:val="PL"/>
      </w:pPr>
      <w:r>
        <w:t xml:space="preserve">       - $ref: '#/components/schemas/DDNMFFunction-Single'</w:t>
      </w:r>
    </w:p>
    <w:p w14:paraId="6FABC5CF" w14:textId="77777777" w:rsidR="004F3C9C" w:rsidRDefault="004F3C9C" w:rsidP="004F3C9C">
      <w:pPr>
        <w:pStyle w:val="PL"/>
      </w:pPr>
    </w:p>
    <w:p w14:paraId="2BD08C96" w14:textId="77777777" w:rsidR="004F3C9C" w:rsidRDefault="004F3C9C" w:rsidP="004F3C9C">
      <w:pPr>
        <w:pStyle w:val="PL"/>
      </w:pPr>
      <w:r>
        <w:t xml:space="preserve">       - $ref: '#/components/schemas/ExternalAmfFunction-Single'</w:t>
      </w:r>
    </w:p>
    <w:p w14:paraId="7AAE3007" w14:textId="77777777" w:rsidR="004F3C9C" w:rsidRDefault="004F3C9C" w:rsidP="004F3C9C">
      <w:pPr>
        <w:pStyle w:val="PL"/>
      </w:pPr>
      <w:r>
        <w:t xml:space="preserve">       - $ref: '#/components/schemas/ExternalNrfFunction-Single'</w:t>
      </w:r>
    </w:p>
    <w:p w14:paraId="07757F12" w14:textId="77777777" w:rsidR="004F3C9C" w:rsidRDefault="004F3C9C" w:rsidP="004F3C9C">
      <w:pPr>
        <w:pStyle w:val="PL"/>
      </w:pPr>
      <w:r>
        <w:t xml:space="preserve">       - $ref: '#/components/schemas/ExternalNssfFunction-Single'</w:t>
      </w:r>
    </w:p>
    <w:p w14:paraId="41989933" w14:textId="77777777" w:rsidR="004F3C9C" w:rsidRDefault="004F3C9C" w:rsidP="004F3C9C">
      <w:pPr>
        <w:pStyle w:val="PL"/>
      </w:pPr>
      <w:r>
        <w:t xml:space="preserve">       - $ref: '#/components/schemas/ExternalSeppFunction-Single'</w:t>
      </w:r>
    </w:p>
    <w:p w14:paraId="163A1432" w14:textId="77777777" w:rsidR="004F3C9C" w:rsidRDefault="004F3C9C" w:rsidP="004F3C9C">
      <w:pPr>
        <w:pStyle w:val="PL"/>
      </w:pPr>
    </w:p>
    <w:p w14:paraId="4D256D66" w14:textId="77777777" w:rsidR="004F3C9C" w:rsidRDefault="004F3C9C" w:rsidP="004F3C9C">
      <w:pPr>
        <w:pStyle w:val="PL"/>
      </w:pPr>
      <w:r>
        <w:t xml:space="preserve">       - $ref: '#/components/schemas/AmfSet-Single'</w:t>
      </w:r>
    </w:p>
    <w:p w14:paraId="2FE2B47A" w14:textId="77777777" w:rsidR="004F3C9C" w:rsidRDefault="004F3C9C" w:rsidP="004F3C9C">
      <w:pPr>
        <w:pStyle w:val="PL"/>
      </w:pPr>
      <w:r>
        <w:t xml:space="preserve">       - $ref: '#/components/schemas/AmfRegion-Single'</w:t>
      </w:r>
    </w:p>
    <w:p w14:paraId="27327EAB" w14:textId="77777777" w:rsidR="004F3C9C" w:rsidRDefault="004F3C9C" w:rsidP="004F3C9C">
      <w:pPr>
        <w:pStyle w:val="PL"/>
      </w:pPr>
      <w:r>
        <w:t xml:space="preserve">       - $ref: '#/components/schemas/QFQoSMonitoringControl-Single'</w:t>
      </w:r>
    </w:p>
    <w:p w14:paraId="5732317F" w14:textId="77777777" w:rsidR="004F3C9C" w:rsidRDefault="004F3C9C" w:rsidP="004F3C9C">
      <w:pPr>
        <w:pStyle w:val="PL"/>
      </w:pPr>
      <w:r>
        <w:t xml:space="preserve">       - $ref: '#/components/schemas/GtpUPathQoSMonitoringControl-Single'</w:t>
      </w:r>
    </w:p>
    <w:p w14:paraId="3BA1CB00" w14:textId="77777777" w:rsidR="004F3C9C" w:rsidRDefault="004F3C9C" w:rsidP="004F3C9C">
      <w:pPr>
        <w:pStyle w:val="PL"/>
      </w:pPr>
    </w:p>
    <w:p w14:paraId="48F58E20" w14:textId="77777777" w:rsidR="004F3C9C" w:rsidRDefault="004F3C9C" w:rsidP="004F3C9C">
      <w:pPr>
        <w:pStyle w:val="PL"/>
      </w:pPr>
      <w:r>
        <w:t xml:space="preserve">       - $ref: '#/components/schemas/EP_N2-Single'</w:t>
      </w:r>
    </w:p>
    <w:p w14:paraId="0F5A3446" w14:textId="77777777" w:rsidR="004F3C9C" w:rsidRDefault="004F3C9C" w:rsidP="004F3C9C">
      <w:pPr>
        <w:pStyle w:val="PL"/>
      </w:pPr>
      <w:r>
        <w:t xml:space="preserve">       - $ref: '#/components/schemas/EP_N3-Single'</w:t>
      </w:r>
    </w:p>
    <w:p w14:paraId="12942252" w14:textId="77777777" w:rsidR="004F3C9C" w:rsidRDefault="004F3C9C" w:rsidP="004F3C9C">
      <w:pPr>
        <w:pStyle w:val="PL"/>
      </w:pPr>
      <w:r>
        <w:t xml:space="preserve">       - $ref: '#/components/schemas/EP_N4-Single'</w:t>
      </w:r>
    </w:p>
    <w:p w14:paraId="57F562CD" w14:textId="77777777" w:rsidR="004F3C9C" w:rsidRDefault="004F3C9C" w:rsidP="004F3C9C">
      <w:pPr>
        <w:pStyle w:val="PL"/>
      </w:pPr>
      <w:r>
        <w:t xml:space="preserve">       - $ref: '#/components/schemas/EP_N5-Single'</w:t>
      </w:r>
    </w:p>
    <w:p w14:paraId="7BDC4975" w14:textId="77777777" w:rsidR="004F3C9C" w:rsidRDefault="004F3C9C" w:rsidP="004F3C9C">
      <w:pPr>
        <w:pStyle w:val="PL"/>
      </w:pPr>
      <w:r>
        <w:t xml:space="preserve">       - $ref: '#/components/schemas/EP_N6-Single'</w:t>
      </w:r>
    </w:p>
    <w:p w14:paraId="4CFAF86D" w14:textId="77777777" w:rsidR="004F3C9C" w:rsidRDefault="004F3C9C" w:rsidP="004F3C9C">
      <w:pPr>
        <w:pStyle w:val="PL"/>
      </w:pPr>
      <w:r>
        <w:t xml:space="preserve">       - $ref: '#/components/schemas/EP_N7-Single'</w:t>
      </w:r>
    </w:p>
    <w:p w14:paraId="53194F3A" w14:textId="77777777" w:rsidR="004F3C9C" w:rsidRDefault="004F3C9C" w:rsidP="004F3C9C">
      <w:pPr>
        <w:pStyle w:val="PL"/>
      </w:pPr>
      <w:r>
        <w:t xml:space="preserve">       - $ref: '#/components/schemas/EP_N8-Single'</w:t>
      </w:r>
    </w:p>
    <w:p w14:paraId="0D0157EA" w14:textId="77777777" w:rsidR="004F3C9C" w:rsidRDefault="004F3C9C" w:rsidP="004F3C9C">
      <w:pPr>
        <w:pStyle w:val="PL"/>
      </w:pPr>
      <w:r>
        <w:t xml:space="preserve">       - $ref: '#/components/schemas/EP_N9-Single'</w:t>
      </w:r>
    </w:p>
    <w:p w14:paraId="07965872" w14:textId="77777777" w:rsidR="004F3C9C" w:rsidRDefault="004F3C9C" w:rsidP="004F3C9C">
      <w:pPr>
        <w:pStyle w:val="PL"/>
      </w:pPr>
      <w:r>
        <w:t xml:space="preserve">       - $ref: '#/components/schemas/EP_N10-Single'</w:t>
      </w:r>
    </w:p>
    <w:p w14:paraId="2DCBB5E0" w14:textId="77777777" w:rsidR="004F3C9C" w:rsidRDefault="004F3C9C" w:rsidP="004F3C9C">
      <w:pPr>
        <w:pStyle w:val="PL"/>
      </w:pPr>
      <w:r>
        <w:t xml:space="preserve">       - $ref: '#/components/schemas/EP_N11-Single'</w:t>
      </w:r>
    </w:p>
    <w:p w14:paraId="7B0D2F82" w14:textId="77777777" w:rsidR="004F3C9C" w:rsidRDefault="004F3C9C" w:rsidP="004F3C9C">
      <w:pPr>
        <w:pStyle w:val="PL"/>
      </w:pPr>
      <w:r>
        <w:t xml:space="preserve">       - $ref: '#/components/schemas/EP_N12-Single'</w:t>
      </w:r>
    </w:p>
    <w:p w14:paraId="43E485F6" w14:textId="77777777" w:rsidR="004F3C9C" w:rsidRDefault="004F3C9C" w:rsidP="004F3C9C">
      <w:pPr>
        <w:pStyle w:val="PL"/>
      </w:pPr>
      <w:r>
        <w:t xml:space="preserve">       - $ref: '#/components/schemas/EP_N13-Single'</w:t>
      </w:r>
    </w:p>
    <w:p w14:paraId="30F41266" w14:textId="77777777" w:rsidR="004F3C9C" w:rsidRDefault="004F3C9C" w:rsidP="004F3C9C">
      <w:pPr>
        <w:pStyle w:val="PL"/>
      </w:pPr>
      <w:r>
        <w:t xml:space="preserve">       - $ref: '#/components/schemas/EP_N14-Single'</w:t>
      </w:r>
    </w:p>
    <w:p w14:paraId="1E729957" w14:textId="77777777" w:rsidR="004F3C9C" w:rsidRDefault="004F3C9C" w:rsidP="004F3C9C">
      <w:pPr>
        <w:pStyle w:val="PL"/>
      </w:pPr>
      <w:r>
        <w:t xml:space="preserve">       - $ref: '#/components/schemas/EP_N15-Single'</w:t>
      </w:r>
    </w:p>
    <w:p w14:paraId="2D71609E" w14:textId="77777777" w:rsidR="004F3C9C" w:rsidRDefault="004F3C9C" w:rsidP="004F3C9C">
      <w:pPr>
        <w:pStyle w:val="PL"/>
      </w:pPr>
      <w:r>
        <w:t xml:space="preserve">       - $ref: '#/components/schemas/EP_N16-Single'</w:t>
      </w:r>
    </w:p>
    <w:p w14:paraId="71946835" w14:textId="77777777" w:rsidR="004F3C9C" w:rsidRDefault="004F3C9C" w:rsidP="004F3C9C">
      <w:pPr>
        <w:pStyle w:val="PL"/>
      </w:pPr>
      <w:r>
        <w:t xml:space="preserve">       - $ref: '#/components/schemas/EP_N17-Single'</w:t>
      </w:r>
    </w:p>
    <w:p w14:paraId="656EBF26" w14:textId="77777777" w:rsidR="004F3C9C" w:rsidRDefault="004F3C9C" w:rsidP="004F3C9C">
      <w:pPr>
        <w:pStyle w:val="PL"/>
      </w:pPr>
    </w:p>
    <w:p w14:paraId="64A8056C" w14:textId="77777777" w:rsidR="004F3C9C" w:rsidRDefault="004F3C9C" w:rsidP="004F3C9C">
      <w:pPr>
        <w:pStyle w:val="PL"/>
      </w:pPr>
      <w:r>
        <w:t xml:space="preserve">       - $ref: '#/components/schemas/EP_N20-Single'</w:t>
      </w:r>
    </w:p>
    <w:p w14:paraId="1CE4DA4D" w14:textId="77777777" w:rsidR="004F3C9C" w:rsidRDefault="004F3C9C" w:rsidP="004F3C9C">
      <w:pPr>
        <w:pStyle w:val="PL"/>
      </w:pPr>
      <w:r>
        <w:t xml:space="preserve">       - $ref: '#/components/schemas/EP_N21-Single'</w:t>
      </w:r>
    </w:p>
    <w:p w14:paraId="12977C30" w14:textId="77777777" w:rsidR="004F3C9C" w:rsidRDefault="004F3C9C" w:rsidP="004F3C9C">
      <w:pPr>
        <w:pStyle w:val="PL"/>
      </w:pPr>
      <w:r>
        <w:t xml:space="preserve">       - $ref: '#/components/schemas/EP_N22-Single'</w:t>
      </w:r>
    </w:p>
    <w:p w14:paraId="58840A76" w14:textId="77777777" w:rsidR="004F3C9C" w:rsidRDefault="004F3C9C" w:rsidP="004F3C9C">
      <w:pPr>
        <w:pStyle w:val="PL"/>
      </w:pPr>
    </w:p>
    <w:p w14:paraId="5C924694" w14:textId="77777777" w:rsidR="004F3C9C" w:rsidRDefault="004F3C9C" w:rsidP="004F3C9C">
      <w:pPr>
        <w:pStyle w:val="PL"/>
      </w:pPr>
      <w:r>
        <w:t xml:space="preserve">       - $ref: '#/components/schemas/EP_N26-Single'</w:t>
      </w:r>
    </w:p>
    <w:p w14:paraId="72AA8350" w14:textId="77777777" w:rsidR="004F3C9C" w:rsidRDefault="004F3C9C" w:rsidP="004F3C9C">
      <w:pPr>
        <w:pStyle w:val="PL"/>
      </w:pPr>
      <w:r>
        <w:t xml:space="preserve">       - $ref: '#/components/schemas/EP_N27-Single'</w:t>
      </w:r>
    </w:p>
    <w:p w14:paraId="127C9551" w14:textId="77777777" w:rsidR="004F3C9C" w:rsidRDefault="004F3C9C" w:rsidP="004F3C9C">
      <w:pPr>
        <w:pStyle w:val="PL"/>
      </w:pPr>
    </w:p>
    <w:p w14:paraId="507904A3" w14:textId="77777777" w:rsidR="004F3C9C" w:rsidRDefault="004F3C9C" w:rsidP="004F3C9C">
      <w:pPr>
        <w:pStyle w:val="PL"/>
      </w:pPr>
      <w:r>
        <w:t xml:space="preserve">       - $ref: '#/components/schemas/EP_N31-Single'</w:t>
      </w:r>
    </w:p>
    <w:p w14:paraId="4DB3D49B" w14:textId="77777777" w:rsidR="004F3C9C" w:rsidRDefault="004F3C9C" w:rsidP="004F3C9C">
      <w:pPr>
        <w:pStyle w:val="PL"/>
      </w:pPr>
      <w:r>
        <w:t xml:space="preserve">       - $ref: '#/components/schemas/EP_N32-Single'</w:t>
      </w:r>
    </w:p>
    <w:p w14:paraId="06F00DA9" w14:textId="77777777" w:rsidR="004F3C9C" w:rsidRDefault="004F3C9C" w:rsidP="004F3C9C">
      <w:pPr>
        <w:pStyle w:val="PL"/>
      </w:pPr>
      <w:r>
        <w:t xml:space="preserve">       - $ref: '#/components/schemas/EP_N33-Single'       </w:t>
      </w:r>
    </w:p>
    <w:p w14:paraId="4248CD95" w14:textId="77777777" w:rsidR="004F3C9C" w:rsidRDefault="004F3C9C" w:rsidP="004F3C9C">
      <w:pPr>
        <w:pStyle w:val="PL"/>
      </w:pPr>
      <w:r>
        <w:t xml:space="preserve">       - $ref: '#/components/schemas/EP_N58-Single'</w:t>
      </w:r>
    </w:p>
    <w:p w14:paraId="7E03A803" w14:textId="77777777" w:rsidR="004F3C9C" w:rsidRDefault="004F3C9C" w:rsidP="004F3C9C">
      <w:pPr>
        <w:pStyle w:val="PL"/>
      </w:pPr>
      <w:r>
        <w:t xml:space="preserve">       - $ref: '#/components/schemas/EP_N59-Single'              </w:t>
      </w:r>
    </w:p>
    <w:p w14:paraId="6D5187F4" w14:textId="77777777" w:rsidR="004F3C9C" w:rsidRDefault="004F3C9C" w:rsidP="004F3C9C">
      <w:pPr>
        <w:pStyle w:val="PL"/>
      </w:pPr>
      <w:r>
        <w:t xml:space="preserve">       - $ref: '#/components/schemas/EP_N60-Single'</w:t>
      </w:r>
    </w:p>
    <w:p w14:paraId="6BD9880F" w14:textId="77777777" w:rsidR="004F3C9C" w:rsidRDefault="004F3C9C" w:rsidP="004F3C9C">
      <w:pPr>
        <w:pStyle w:val="PL"/>
      </w:pPr>
      <w:r>
        <w:t xml:space="preserve">       - $ref: '#/components/schemas/EP_N88-Single'</w:t>
      </w:r>
    </w:p>
    <w:p w14:paraId="1345A15C" w14:textId="77777777" w:rsidR="004F3C9C" w:rsidRDefault="004F3C9C" w:rsidP="004F3C9C">
      <w:pPr>
        <w:pStyle w:val="PL"/>
      </w:pPr>
    </w:p>
    <w:p w14:paraId="714C0E47" w14:textId="77777777" w:rsidR="004F3C9C" w:rsidRDefault="004F3C9C" w:rsidP="004F3C9C">
      <w:pPr>
        <w:pStyle w:val="PL"/>
      </w:pPr>
      <w:r>
        <w:t xml:space="preserve">       - $ref: '#/components/schemas/EP_Npc4-Single'</w:t>
      </w:r>
    </w:p>
    <w:p w14:paraId="0DCC9B0E" w14:textId="77777777" w:rsidR="004F3C9C" w:rsidRDefault="004F3C9C" w:rsidP="004F3C9C">
      <w:pPr>
        <w:pStyle w:val="PL"/>
      </w:pPr>
      <w:r>
        <w:t xml:space="preserve">       - $ref: '#/components/schemas/EP_Npc6-Single'</w:t>
      </w:r>
    </w:p>
    <w:p w14:paraId="7D6512DE" w14:textId="77777777" w:rsidR="004F3C9C" w:rsidRDefault="004F3C9C" w:rsidP="004F3C9C">
      <w:pPr>
        <w:pStyle w:val="PL"/>
      </w:pPr>
      <w:r>
        <w:t xml:space="preserve">       - $ref: '#/components/schemas/EP_Npc7-Single'</w:t>
      </w:r>
    </w:p>
    <w:p w14:paraId="2991C3FD" w14:textId="77777777" w:rsidR="004F3C9C" w:rsidRDefault="004F3C9C" w:rsidP="004F3C9C">
      <w:pPr>
        <w:pStyle w:val="PL"/>
      </w:pPr>
      <w:r>
        <w:t xml:space="preserve">       - $ref: '#/components/schemas/EP_Npc8-Single'</w:t>
      </w:r>
    </w:p>
    <w:p w14:paraId="581885C5" w14:textId="77777777" w:rsidR="004F3C9C" w:rsidRDefault="004F3C9C" w:rsidP="004F3C9C">
      <w:pPr>
        <w:pStyle w:val="PL"/>
      </w:pPr>
    </w:p>
    <w:p w14:paraId="3FD0ADA2" w14:textId="77777777" w:rsidR="004F3C9C" w:rsidRDefault="004F3C9C" w:rsidP="004F3C9C">
      <w:pPr>
        <w:pStyle w:val="PL"/>
      </w:pPr>
      <w:r>
        <w:t xml:space="preserve">       - $ref: '#/components/schemas/EP_S5C-Single'</w:t>
      </w:r>
    </w:p>
    <w:p w14:paraId="43A1FC3D" w14:textId="77777777" w:rsidR="004F3C9C" w:rsidRDefault="004F3C9C" w:rsidP="004F3C9C">
      <w:pPr>
        <w:pStyle w:val="PL"/>
      </w:pPr>
      <w:r>
        <w:t xml:space="preserve">       - $ref: '#/components/schemas/EP_S5U-Single'</w:t>
      </w:r>
    </w:p>
    <w:p w14:paraId="38568894" w14:textId="77777777" w:rsidR="004F3C9C" w:rsidRDefault="004F3C9C" w:rsidP="004F3C9C">
      <w:pPr>
        <w:pStyle w:val="PL"/>
      </w:pPr>
      <w:r>
        <w:t xml:space="preserve">       - $ref: '#/components/schemas/EP_Rx-Single'</w:t>
      </w:r>
    </w:p>
    <w:p w14:paraId="6AC25620" w14:textId="77777777" w:rsidR="004F3C9C" w:rsidRDefault="004F3C9C" w:rsidP="004F3C9C">
      <w:pPr>
        <w:pStyle w:val="PL"/>
      </w:pPr>
      <w:r>
        <w:t xml:space="preserve">       - $ref: '#/components/schemas/EP_MAP_SMSC-Single'</w:t>
      </w:r>
    </w:p>
    <w:p w14:paraId="3C6F0AF4" w14:textId="77777777" w:rsidR="004F3C9C" w:rsidRDefault="004F3C9C" w:rsidP="004F3C9C">
      <w:pPr>
        <w:pStyle w:val="PL"/>
      </w:pPr>
      <w:r>
        <w:t xml:space="preserve">       - $ref: '#/components/schemas/EP_NLS-Single'</w:t>
      </w:r>
    </w:p>
    <w:p w14:paraId="0B03F9C0" w14:textId="77777777" w:rsidR="004F3C9C" w:rsidRDefault="004F3C9C" w:rsidP="004F3C9C">
      <w:pPr>
        <w:pStyle w:val="PL"/>
      </w:pPr>
      <w:r>
        <w:t xml:space="preserve">       - $ref: '#/components/schemas/EP_NLG-Single'</w:t>
      </w:r>
    </w:p>
    <w:p w14:paraId="3290FCB0" w14:textId="77777777" w:rsidR="004F3C9C" w:rsidRDefault="004F3C9C" w:rsidP="004F3C9C">
      <w:pPr>
        <w:pStyle w:val="PL"/>
      </w:pPr>
      <w:r>
        <w:t xml:space="preserve">       - $ref: '#/components/schemas/Configurable5QISet-Single'</w:t>
      </w:r>
    </w:p>
    <w:p w14:paraId="7F3ABFC7" w14:textId="77777777" w:rsidR="004F3C9C" w:rsidRDefault="004F3C9C" w:rsidP="004F3C9C">
      <w:pPr>
        <w:pStyle w:val="PL"/>
      </w:pPr>
      <w:r>
        <w:t xml:space="preserve">       - $ref: '#/components/schemas/FiveQiDscpMappingSet-Single'</w:t>
      </w:r>
    </w:p>
    <w:p w14:paraId="0BDC3F50" w14:textId="77777777" w:rsidR="004F3C9C" w:rsidRDefault="004F3C9C" w:rsidP="004F3C9C">
      <w:pPr>
        <w:pStyle w:val="PL"/>
      </w:pPr>
      <w:r>
        <w:t xml:space="preserve">       - $ref: '#/components/schemas/PredefinedPccRuleSet-Single'</w:t>
      </w:r>
    </w:p>
    <w:p w14:paraId="1B75AA05" w14:textId="77777777" w:rsidR="004F3C9C" w:rsidRDefault="004F3C9C" w:rsidP="004F3C9C">
      <w:pPr>
        <w:pStyle w:val="PL"/>
      </w:pPr>
      <w:r>
        <w:t xml:space="preserve">       - $ref: '#/components/schemas/Dynamic5QISet-Single'</w:t>
      </w:r>
    </w:p>
    <w:p w14:paraId="0C084003" w14:textId="77777777" w:rsidR="004F3C9C" w:rsidRDefault="004F3C9C" w:rsidP="004F3C9C">
      <w:pPr>
        <w:pStyle w:val="PL"/>
      </w:pPr>
      <w:r>
        <w:t xml:space="preserve">       - $ref: '#/components/schemas/EASDFFunction-Single'</w:t>
      </w:r>
    </w:p>
    <w:p w14:paraId="338C5D6D" w14:textId="77777777" w:rsidR="004F3C9C" w:rsidRDefault="004F3C9C" w:rsidP="004F3C9C">
      <w:pPr>
        <w:pStyle w:val="PL"/>
      </w:pPr>
      <w:r>
        <w:t xml:space="preserve">       - $ref: '#/components/schemas/EcmConnectionInfo-Single'</w:t>
      </w:r>
    </w:p>
    <w:p w14:paraId="2AE8EA21" w14:textId="77777777" w:rsidR="004F3C9C" w:rsidRDefault="004F3C9C" w:rsidP="004F3C9C">
      <w:pPr>
        <w:pStyle w:val="PL"/>
      </w:pPr>
      <w:r>
        <w:t xml:space="preserve">       - $ref: '#/components/schemas/NssaafFunction-Single'</w:t>
      </w:r>
    </w:p>
    <w:p w14:paraId="446AAB10" w14:textId="77777777" w:rsidR="004F3C9C" w:rsidRDefault="004F3C9C" w:rsidP="004F3C9C">
      <w:pPr>
        <w:pStyle w:val="PL"/>
      </w:pPr>
      <w:r>
        <w:t xml:space="preserve">       - $ref: '#/components/schemas/AfFunction-Single'</w:t>
      </w:r>
    </w:p>
    <w:p w14:paraId="4B314BB2" w14:textId="77777777" w:rsidR="004F3C9C" w:rsidRDefault="004F3C9C" w:rsidP="004F3C9C">
      <w:pPr>
        <w:pStyle w:val="PL"/>
      </w:pPr>
    </w:p>
    <w:p w14:paraId="68B2304C" w14:textId="77777777" w:rsidR="00555101" w:rsidRPr="004F3C9C" w:rsidRDefault="00555101" w:rsidP="00555101">
      <w:pPr>
        <w:pStyle w:val="PL"/>
      </w:pPr>
    </w:p>
    <w:p w14:paraId="16F3BAA3" w14:textId="77777777" w:rsidR="00555101" w:rsidRDefault="00555101" w:rsidP="00555101">
      <w:pPr>
        <w:pStyle w:val="PL"/>
      </w:pPr>
    </w:p>
    <w:p w14:paraId="1F4BCFB1" w14:textId="77777777" w:rsidR="00555101" w:rsidRDefault="00555101" w:rsidP="00555101"/>
    <w:p w14:paraId="3A6B6FED" w14:textId="77777777" w:rsidR="00555101" w:rsidRDefault="00555101" w:rsidP="00555101"/>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55101" w14:paraId="26823F88" w14:textId="77777777" w:rsidTr="00226C1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6B19A88" w14:textId="77777777" w:rsidR="00555101" w:rsidRDefault="00555101" w:rsidP="00226C1B">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6DCBFC00" w14:textId="77777777" w:rsidR="00555101" w:rsidRDefault="00555101" w:rsidP="00555101"/>
    <w:p w14:paraId="458F83A9" w14:textId="77777777" w:rsidR="00555101" w:rsidRDefault="00555101" w:rsidP="00555101"/>
    <w:p w14:paraId="68C9CD36" w14:textId="77777777" w:rsidR="001E41F3" w:rsidRDefault="001E41F3">
      <w:pPr>
        <w:rPr>
          <w:noProof/>
        </w:rPr>
      </w:pPr>
    </w:p>
    <w:sectPr w:rsidR="001E41F3" w:rsidSect="00A75B6C">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612EB" w14:textId="77777777" w:rsidR="00CC2F27" w:rsidRDefault="00CC2F27">
      <w:r>
        <w:separator/>
      </w:r>
    </w:p>
  </w:endnote>
  <w:endnote w:type="continuationSeparator" w:id="0">
    <w:p w14:paraId="266165DF" w14:textId="77777777" w:rsidR="00CC2F27" w:rsidRDefault="00CC2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0"/>
    <w:family w:val="swiss"/>
    <w:pitch w:val="variable"/>
    <w:sig w:usb0="E0000AFF" w:usb1="500078FF" w:usb2="00000021"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CCB68" w14:textId="77777777" w:rsidR="00CC2F27" w:rsidRDefault="00CC2F27">
      <w:r>
        <w:separator/>
      </w:r>
    </w:p>
  </w:footnote>
  <w:footnote w:type="continuationSeparator" w:id="0">
    <w:p w14:paraId="36FA204B" w14:textId="77777777" w:rsidR="00CC2F27" w:rsidRDefault="00CC2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0"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7"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41"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4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6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71"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928224126">
    <w:abstractNumId w:val="9"/>
  </w:num>
  <w:num w:numId="2" w16cid:durableId="42367656">
    <w:abstractNumId w:val="8"/>
  </w:num>
  <w:num w:numId="3" w16cid:durableId="1312828144">
    <w:abstractNumId w:val="7"/>
  </w:num>
  <w:num w:numId="4" w16cid:durableId="2041929925">
    <w:abstractNumId w:val="6"/>
  </w:num>
  <w:num w:numId="5" w16cid:durableId="678197127">
    <w:abstractNumId w:val="5"/>
  </w:num>
  <w:num w:numId="6" w16cid:durableId="959261926">
    <w:abstractNumId w:val="4"/>
  </w:num>
  <w:num w:numId="7" w16cid:durableId="600912104">
    <w:abstractNumId w:val="3"/>
  </w:num>
  <w:num w:numId="8" w16cid:durableId="1814562394">
    <w:abstractNumId w:val="33"/>
  </w:num>
  <w:num w:numId="9" w16cid:durableId="274364629">
    <w:abstractNumId w:val="2"/>
    <w:lvlOverride w:ilvl="0">
      <w:startOverride w:val="1"/>
    </w:lvlOverride>
  </w:num>
  <w:num w:numId="10" w16cid:durableId="1848209788">
    <w:abstractNumId w:val="0"/>
    <w:lvlOverride w:ilvl="0">
      <w:startOverride w:val="1"/>
    </w:lvlOverride>
  </w:num>
  <w:num w:numId="11" w16cid:durableId="127336496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90992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76169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29388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644857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26869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2040408">
    <w:abstractNumId w:val="67"/>
  </w:num>
  <w:num w:numId="18" w16cid:durableId="18904563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78168827">
    <w:abstractNumId w:val="21"/>
  </w:num>
  <w:num w:numId="20" w16cid:durableId="518811662">
    <w:abstractNumId w:val="74"/>
  </w:num>
  <w:num w:numId="21" w16cid:durableId="5923935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43546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99579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75801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68816791">
    <w:abstractNumId w:val="11"/>
  </w:num>
  <w:num w:numId="26" w16cid:durableId="205801839">
    <w:abstractNumId w:val="64"/>
  </w:num>
  <w:num w:numId="27" w16cid:durableId="2040815820">
    <w:abstractNumId w:val="78"/>
  </w:num>
  <w:num w:numId="28" w16cid:durableId="931281756">
    <w:abstractNumId w:val="22"/>
  </w:num>
  <w:num w:numId="29" w16cid:durableId="188839814">
    <w:abstractNumId w:val="46"/>
  </w:num>
  <w:num w:numId="30" w16cid:durableId="265039277">
    <w:abstractNumId w:val="42"/>
  </w:num>
  <w:num w:numId="31" w16cid:durableId="2131124277">
    <w:abstractNumId w:val="13"/>
  </w:num>
  <w:num w:numId="32" w16cid:durableId="257452131">
    <w:abstractNumId w:val="18"/>
  </w:num>
  <w:num w:numId="33" w16cid:durableId="1618558044">
    <w:abstractNumId w:val="77"/>
  </w:num>
  <w:num w:numId="34" w16cid:durableId="1568421734">
    <w:abstractNumId w:val="57"/>
  </w:num>
  <w:num w:numId="35" w16cid:durableId="198395195">
    <w:abstractNumId w:val="68"/>
  </w:num>
  <w:num w:numId="36" w16cid:durableId="447701144">
    <w:abstractNumId w:val="28"/>
  </w:num>
  <w:num w:numId="37" w16cid:durableId="1921520270">
    <w:abstractNumId w:val="56"/>
  </w:num>
  <w:num w:numId="38" w16cid:durableId="1955596267">
    <w:abstractNumId w:val="43"/>
  </w:num>
  <w:num w:numId="39" w16cid:durableId="1698505684">
    <w:abstractNumId w:val="70"/>
  </w:num>
  <w:num w:numId="40" w16cid:durableId="1078089054">
    <w:abstractNumId w:val="19"/>
  </w:num>
  <w:num w:numId="41" w16cid:durableId="1101417858">
    <w:abstractNumId w:val="26"/>
  </w:num>
  <w:num w:numId="42" w16cid:durableId="1257861459">
    <w:abstractNumId w:val="48"/>
  </w:num>
  <w:num w:numId="43" w16cid:durableId="1108089136">
    <w:abstractNumId w:val="73"/>
  </w:num>
  <w:num w:numId="44" w16cid:durableId="2112897545">
    <w:abstractNumId w:val="24"/>
  </w:num>
  <w:num w:numId="45" w16cid:durableId="108011197">
    <w:abstractNumId w:val="31"/>
  </w:num>
  <w:num w:numId="46" w16cid:durableId="2036885056">
    <w:abstractNumId w:val="17"/>
  </w:num>
  <w:num w:numId="47" w16cid:durableId="1632055357">
    <w:abstractNumId w:val="52"/>
  </w:num>
  <w:num w:numId="48" w16cid:durableId="1373192895">
    <w:abstractNumId w:val="61"/>
  </w:num>
  <w:num w:numId="49" w16cid:durableId="1548370482">
    <w:abstractNumId w:val="15"/>
  </w:num>
  <w:num w:numId="50" w16cid:durableId="1208570833">
    <w:abstractNumId w:val="35"/>
  </w:num>
  <w:num w:numId="51" w16cid:durableId="951208624">
    <w:abstractNumId w:val="65"/>
  </w:num>
  <w:num w:numId="52" w16cid:durableId="2089961238">
    <w:abstractNumId w:val="60"/>
  </w:num>
  <w:num w:numId="53" w16cid:durableId="1712456381">
    <w:abstractNumId w:val="63"/>
  </w:num>
  <w:num w:numId="54" w16cid:durableId="872111209">
    <w:abstractNumId w:val="20"/>
  </w:num>
  <w:num w:numId="55" w16cid:durableId="73167569">
    <w:abstractNumId w:val="47"/>
  </w:num>
  <w:num w:numId="56" w16cid:durableId="276252306">
    <w:abstractNumId w:val="32"/>
  </w:num>
  <w:num w:numId="57" w16cid:durableId="103350535">
    <w:abstractNumId w:val="58"/>
  </w:num>
  <w:num w:numId="58" w16cid:durableId="319693765">
    <w:abstractNumId w:val="29"/>
  </w:num>
  <w:num w:numId="59" w16cid:durableId="2090803924">
    <w:abstractNumId w:val="62"/>
  </w:num>
  <w:num w:numId="60" w16cid:durableId="1550994861">
    <w:abstractNumId w:val="12"/>
  </w:num>
  <w:num w:numId="61" w16cid:durableId="603266810">
    <w:abstractNumId w:val="72"/>
  </w:num>
  <w:num w:numId="62" w16cid:durableId="229507818">
    <w:abstractNumId w:val="37"/>
  </w:num>
  <w:num w:numId="63" w16cid:durableId="2122066087">
    <w:abstractNumId w:val="16"/>
  </w:num>
  <w:num w:numId="64" w16cid:durableId="1304580527">
    <w:abstractNumId w:val="39"/>
  </w:num>
  <w:num w:numId="65" w16cid:durableId="1833594985">
    <w:abstractNumId w:val="2"/>
  </w:num>
  <w:num w:numId="66" w16cid:durableId="764956875">
    <w:abstractNumId w:val="1"/>
  </w:num>
  <w:num w:numId="67" w16cid:durableId="1097288796">
    <w:abstractNumId w:val="0"/>
  </w:num>
  <w:num w:numId="68" w16cid:durableId="758019660">
    <w:abstractNumId w:val="76"/>
  </w:num>
  <w:num w:numId="69" w16cid:durableId="397479387">
    <w:abstractNumId w:val="38"/>
  </w:num>
  <w:num w:numId="70" w16cid:durableId="1248153744">
    <w:abstractNumId w:val="54"/>
  </w:num>
  <w:num w:numId="71" w16cid:durableId="1605840316">
    <w:abstractNumId w:val="59"/>
  </w:num>
  <w:num w:numId="72" w16cid:durableId="1321883436">
    <w:abstractNumId w:val="71"/>
  </w:num>
  <w:num w:numId="73" w16cid:durableId="66923034">
    <w:abstractNumId w:val="25"/>
  </w:num>
  <w:num w:numId="74" w16cid:durableId="1697540186">
    <w:abstractNumId w:val="49"/>
  </w:num>
  <w:num w:numId="75" w16cid:durableId="182475080">
    <w:abstractNumId w:val="23"/>
  </w:num>
  <w:num w:numId="76" w16cid:durableId="1803569487">
    <w:abstractNumId w:val="51"/>
  </w:num>
  <w:num w:numId="77" w16cid:durableId="764496277">
    <w:abstractNumId w:val="55"/>
  </w:num>
  <w:num w:numId="78" w16cid:durableId="292255112">
    <w:abstractNumId w:val="30"/>
  </w:num>
  <w:num w:numId="79" w16cid:durableId="1174105485">
    <w:abstractNumId w:val="44"/>
  </w:num>
  <w:num w:numId="80" w16cid:durableId="8908668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28607745">
    <w:abstractNumId w:val="69"/>
  </w:num>
  <w:num w:numId="82" w16cid:durableId="800000863">
    <w:abstractNumId w:val="66"/>
  </w:num>
  <w:num w:numId="83" w16cid:durableId="1598751260">
    <w:abstractNumId w:val="75"/>
  </w:num>
  <w:num w:numId="84" w16cid:durableId="614796405">
    <w:abstractNumId w:val="27"/>
  </w:num>
  <w:num w:numId="85" w16cid:durableId="681468035">
    <w:abstractNumId w:val="14"/>
  </w:num>
  <w:num w:numId="86" w16cid:durableId="1029062213">
    <w:abstractNumId w:val="34"/>
  </w:num>
  <w:num w:numId="87" w16cid:durableId="751506333">
    <w:abstractNumId w:val="41"/>
  </w:num>
  <w:num w:numId="88" w16cid:durableId="753744739">
    <w:abstractNumId w:val="40"/>
  </w:num>
  <w:num w:numId="89" w16cid:durableId="126507948">
    <w:abstractNumId w:val="50"/>
  </w:num>
  <w:num w:numId="90" w16cid:durableId="56448668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
    <w15:presenceInfo w15:providerId="None" w15:userId="CTC_YuxiaN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042"/>
    <w:rsid w:val="00063E83"/>
    <w:rsid w:val="000750C4"/>
    <w:rsid w:val="000A6394"/>
    <w:rsid w:val="000B2D29"/>
    <w:rsid w:val="000B7FED"/>
    <w:rsid w:val="000C038A"/>
    <w:rsid w:val="000C6598"/>
    <w:rsid w:val="000D44B3"/>
    <w:rsid w:val="000E1132"/>
    <w:rsid w:val="00130A3A"/>
    <w:rsid w:val="00145D43"/>
    <w:rsid w:val="00164323"/>
    <w:rsid w:val="00192C46"/>
    <w:rsid w:val="001A08B3"/>
    <w:rsid w:val="001A7B60"/>
    <w:rsid w:val="001B52F0"/>
    <w:rsid w:val="001B7A65"/>
    <w:rsid w:val="001C1729"/>
    <w:rsid w:val="001E3E7E"/>
    <w:rsid w:val="001E41F3"/>
    <w:rsid w:val="00222B02"/>
    <w:rsid w:val="0026004D"/>
    <w:rsid w:val="002640DD"/>
    <w:rsid w:val="00275D12"/>
    <w:rsid w:val="00284FEB"/>
    <w:rsid w:val="002860C4"/>
    <w:rsid w:val="002A5C8D"/>
    <w:rsid w:val="002B5741"/>
    <w:rsid w:val="002E472E"/>
    <w:rsid w:val="002F50B6"/>
    <w:rsid w:val="00305409"/>
    <w:rsid w:val="003609EF"/>
    <w:rsid w:val="003612B3"/>
    <w:rsid w:val="0036231A"/>
    <w:rsid w:val="00374DD4"/>
    <w:rsid w:val="003E1A36"/>
    <w:rsid w:val="004041FD"/>
    <w:rsid w:val="00410371"/>
    <w:rsid w:val="004242F1"/>
    <w:rsid w:val="0042723E"/>
    <w:rsid w:val="004B153B"/>
    <w:rsid w:val="004B75B7"/>
    <w:rsid w:val="004F3C9C"/>
    <w:rsid w:val="005141D9"/>
    <w:rsid w:val="0051580D"/>
    <w:rsid w:val="00515863"/>
    <w:rsid w:val="00547111"/>
    <w:rsid w:val="00555101"/>
    <w:rsid w:val="00592D74"/>
    <w:rsid w:val="005E2C44"/>
    <w:rsid w:val="00602FD8"/>
    <w:rsid w:val="00621188"/>
    <w:rsid w:val="006257ED"/>
    <w:rsid w:val="0063285D"/>
    <w:rsid w:val="00653DE4"/>
    <w:rsid w:val="00665C47"/>
    <w:rsid w:val="00683D9B"/>
    <w:rsid w:val="00695808"/>
    <w:rsid w:val="006B46FB"/>
    <w:rsid w:val="006E21FB"/>
    <w:rsid w:val="00707148"/>
    <w:rsid w:val="00760D68"/>
    <w:rsid w:val="00792342"/>
    <w:rsid w:val="007977A8"/>
    <w:rsid w:val="007A5766"/>
    <w:rsid w:val="007B512A"/>
    <w:rsid w:val="007C2097"/>
    <w:rsid w:val="007D6A07"/>
    <w:rsid w:val="007E6EF5"/>
    <w:rsid w:val="007F7259"/>
    <w:rsid w:val="008040A8"/>
    <w:rsid w:val="00825DFF"/>
    <w:rsid w:val="008279FA"/>
    <w:rsid w:val="00835C7C"/>
    <w:rsid w:val="008626E7"/>
    <w:rsid w:val="008706A8"/>
    <w:rsid w:val="00870EE7"/>
    <w:rsid w:val="008863B9"/>
    <w:rsid w:val="008A45A6"/>
    <w:rsid w:val="008B6C6B"/>
    <w:rsid w:val="008D3CCC"/>
    <w:rsid w:val="008F3789"/>
    <w:rsid w:val="008F686C"/>
    <w:rsid w:val="009148DE"/>
    <w:rsid w:val="00941E30"/>
    <w:rsid w:val="009705E3"/>
    <w:rsid w:val="009777D9"/>
    <w:rsid w:val="00991B88"/>
    <w:rsid w:val="009A5753"/>
    <w:rsid w:val="009A579D"/>
    <w:rsid w:val="009A78F2"/>
    <w:rsid w:val="009E3297"/>
    <w:rsid w:val="009F734F"/>
    <w:rsid w:val="00A246B6"/>
    <w:rsid w:val="00A351A6"/>
    <w:rsid w:val="00A47E70"/>
    <w:rsid w:val="00A50CF0"/>
    <w:rsid w:val="00A631C8"/>
    <w:rsid w:val="00A7671C"/>
    <w:rsid w:val="00AA2CBC"/>
    <w:rsid w:val="00AC5820"/>
    <w:rsid w:val="00AD1CD8"/>
    <w:rsid w:val="00AF0467"/>
    <w:rsid w:val="00B10D5A"/>
    <w:rsid w:val="00B258BB"/>
    <w:rsid w:val="00B67B97"/>
    <w:rsid w:val="00B9228B"/>
    <w:rsid w:val="00B968C8"/>
    <w:rsid w:val="00BA3EC5"/>
    <w:rsid w:val="00BA51D9"/>
    <w:rsid w:val="00BB5DFC"/>
    <w:rsid w:val="00BC724C"/>
    <w:rsid w:val="00BD279D"/>
    <w:rsid w:val="00BD6BB8"/>
    <w:rsid w:val="00C0470D"/>
    <w:rsid w:val="00C215A2"/>
    <w:rsid w:val="00C37F32"/>
    <w:rsid w:val="00C40D7F"/>
    <w:rsid w:val="00C66BA2"/>
    <w:rsid w:val="00C81AF0"/>
    <w:rsid w:val="00C870F6"/>
    <w:rsid w:val="00C92BFC"/>
    <w:rsid w:val="00C95985"/>
    <w:rsid w:val="00CC2F27"/>
    <w:rsid w:val="00CC5026"/>
    <w:rsid w:val="00CC68D0"/>
    <w:rsid w:val="00CC7577"/>
    <w:rsid w:val="00CF6955"/>
    <w:rsid w:val="00D03F9A"/>
    <w:rsid w:val="00D06D51"/>
    <w:rsid w:val="00D24991"/>
    <w:rsid w:val="00D50255"/>
    <w:rsid w:val="00D57724"/>
    <w:rsid w:val="00D66520"/>
    <w:rsid w:val="00D84AE9"/>
    <w:rsid w:val="00D8684F"/>
    <w:rsid w:val="00D900E9"/>
    <w:rsid w:val="00DB13AB"/>
    <w:rsid w:val="00DE34CF"/>
    <w:rsid w:val="00DF5EF2"/>
    <w:rsid w:val="00DF7A5A"/>
    <w:rsid w:val="00E13F3D"/>
    <w:rsid w:val="00E34898"/>
    <w:rsid w:val="00E924FA"/>
    <w:rsid w:val="00EB09B7"/>
    <w:rsid w:val="00EE7D7C"/>
    <w:rsid w:val="00F25D98"/>
    <w:rsid w:val="00F300FB"/>
    <w:rsid w:val="00FA4745"/>
    <w:rsid w:val="00FB6386"/>
    <w:rsid w:val="00FB69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31">
    <w:name w:val="标题 3 字符"/>
    <w:aliases w:val="h3 字符"/>
    <w:basedOn w:val="a0"/>
    <w:link w:val="30"/>
    <w:rsid w:val="00555101"/>
    <w:rPr>
      <w:rFonts w:ascii="Arial" w:hAnsi="Arial"/>
      <w:sz w:val="28"/>
      <w:lang w:val="en-GB" w:eastAsia="en-US"/>
    </w:rPr>
  </w:style>
  <w:style w:type="character" w:customStyle="1" w:styleId="40">
    <w:name w:val="标题 4 字符"/>
    <w:basedOn w:val="a0"/>
    <w:link w:val="4"/>
    <w:rsid w:val="00555101"/>
    <w:rPr>
      <w:rFonts w:ascii="Arial" w:hAnsi="Arial"/>
      <w:sz w:val="24"/>
      <w:lang w:val="en-GB" w:eastAsia="en-US"/>
    </w:rPr>
  </w:style>
  <w:style w:type="character" w:customStyle="1" w:styleId="TALChar">
    <w:name w:val="TAL Char"/>
    <w:link w:val="TAL"/>
    <w:qFormat/>
    <w:locked/>
    <w:rsid w:val="00555101"/>
    <w:rPr>
      <w:rFonts w:ascii="Arial" w:hAnsi="Arial"/>
      <w:sz w:val="18"/>
      <w:lang w:val="en-GB" w:eastAsia="en-US"/>
    </w:rPr>
  </w:style>
  <w:style w:type="character" w:customStyle="1" w:styleId="TACChar">
    <w:name w:val="TAC Char"/>
    <w:link w:val="TAC"/>
    <w:qFormat/>
    <w:locked/>
    <w:rsid w:val="00555101"/>
    <w:rPr>
      <w:rFonts w:ascii="Arial" w:hAnsi="Arial"/>
      <w:sz w:val="18"/>
      <w:lang w:val="en-GB" w:eastAsia="en-US"/>
    </w:rPr>
  </w:style>
  <w:style w:type="character" w:customStyle="1" w:styleId="THChar">
    <w:name w:val="TH Char"/>
    <w:link w:val="TH"/>
    <w:qFormat/>
    <w:locked/>
    <w:rsid w:val="00555101"/>
    <w:rPr>
      <w:rFonts w:ascii="Arial" w:hAnsi="Arial"/>
      <w:b/>
      <w:lang w:val="en-GB" w:eastAsia="en-US"/>
    </w:rPr>
  </w:style>
  <w:style w:type="character" w:customStyle="1" w:styleId="TAHCar">
    <w:name w:val="TAH Car"/>
    <w:link w:val="TAH"/>
    <w:locked/>
    <w:rsid w:val="00555101"/>
    <w:rPr>
      <w:rFonts w:ascii="Arial" w:hAnsi="Arial"/>
      <w:b/>
      <w:sz w:val="18"/>
      <w:lang w:val="en-GB" w:eastAsia="en-US"/>
    </w:rPr>
  </w:style>
  <w:style w:type="character" w:customStyle="1" w:styleId="20">
    <w:name w:val="标题 2 字符"/>
    <w:aliases w:val="H2 字符,h2 字符,2nd level 字符,†berschrift 2 字符,õberschrift 2 字符,UNDERRUBRIK 1-2 字符"/>
    <w:basedOn w:val="a0"/>
    <w:link w:val="2"/>
    <w:rsid w:val="00555101"/>
    <w:rPr>
      <w:rFonts w:ascii="Arial" w:hAnsi="Arial"/>
      <w:sz w:val="32"/>
      <w:lang w:val="en-GB" w:eastAsia="en-US"/>
    </w:rPr>
  </w:style>
  <w:style w:type="character" w:customStyle="1" w:styleId="10">
    <w:name w:val="标题 1 字符"/>
    <w:aliases w:val="Char1 字符, Char1 字符"/>
    <w:basedOn w:val="a0"/>
    <w:link w:val="1"/>
    <w:rsid w:val="00555101"/>
    <w:rPr>
      <w:rFonts w:ascii="Arial" w:hAnsi="Arial"/>
      <w:sz w:val="36"/>
      <w:lang w:val="en-GB" w:eastAsia="en-US"/>
    </w:rPr>
  </w:style>
  <w:style w:type="character" w:customStyle="1" w:styleId="51">
    <w:name w:val="标题 5 字符"/>
    <w:basedOn w:val="a0"/>
    <w:link w:val="50"/>
    <w:rsid w:val="00555101"/>
    <w:rPr>
      <w:rFonts w:ascii="Arial" w:hAnsi="Arial"/>
      <w:sz w:val="22"/>
      <w:lang w:val="en-GB" w:eastAsia="en-US"/>
    </w:rPr>
  </w:style>
  <w:style w:type="character" w:customStyle="1" w:styleId="60">
    <w:name w:val="标题 6 字符"/>
    <w:basedOn w:val="a0"/>
    <w:link w:val="6"/>
    <w:rsid w:val="00555101"/>
    <w:rPr>
      <w:rFonts w:ascii="Arial" w:hAnsi="Arial"/>
      <w:lang w:val="en-GB" w:eastAsia="en-US"/>
    </w:rPr>
  </w:style>
  <w:style w:type="character" w:customStyle="1" w:styleId="70">
    <w:name w:val="标题 7 字符"/>
    <w:basedOn w:val="a0"/>
    <w:link w:val="7"/>
    <w:rsid w:val="00555101"/>
    <w:rPr>
      <w:rFonts w:ascii="Arial" w:hAnsi="Arial"/>
      <w:lang w:val="en-GB" w:eastAsia="en-US"/>
    </w:rPr>
  </w:style>
  <w:style w:type="character" w:customStyle="1" w:styleId="80">
    <w:name w:val="标题 8 字符"/>
    <w:basedOn w:val="a0"/>
    <w:link w:val="8"/>
    <w:rsid w:val="00555101"/>
    <w:rPr>
      <w:rFonts w:ascii="Arial" w:hAnsi="Arial"/>
      <w:sz w:val="36"/>
      <w:lang w:val="en-GB" w:eastAsia="en-US"/>
    </w:rPr>
  </w:style>
  <w:style w:type="character" w:customStyle="1" w:styleId="90">
    <w:name w:val="标题 9 字符"/>
    <w:basedOn w:val="a0"/>
    <w:link w:val="9"/>
    <w:rsid w:val="00555101"/>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555101"/>
    <w:rPr>
      <w:rFonts w:ascii="Arial" w:hAnsi="Arial"/>
      <w:b/>
      <w:noProof/>
      <w:sz w:val="18"/>
      <w:lang w:val="en-GB" w:eastAsia="en-US"/>
    </w:rPr>
  </w:style>
  <w:style w:type="character" w:customStyle="1" w:styleId="ac">
    <w:name w:val="页脚 字符"/>
    <w:basedOn w:val="a0"/>
    <w:link w:val="ab"/>
    <w:rsid w:val="00555101"/>
    <w:rPr>
      <w:rFonts w:ascii="Arial" w:hAnsi="Arial"/>
      <w:b/>
      <w:i/>
      <w:noProof/>
      <w:sz w:val="18"/>
      <w:lang w:val="en-GB" w:eastAsia="en-US"/>
    </w:rPr>
  </w:style>
  <w:style w:type="paragraph" w:customStyle="1" w:styleId="TAJ">
    <w:name w:val="TAJ"/>
    <w:basedOn w:val="TH"/>
    <w:rsid w:val="00555101"/>
    <w:rPr>
      <w:rFonts w:eastAsia="Times New Roman"/>
    </w:rPr>
  </w:style>
  <w:style w:type="paragraph" w:customStyle="1" w:styleId="Guidance">
    <w:name w:val="Guidance"/>
    <w:basedOn w:val="a"/>
    <w:rsid w:val="00555101"/>
    <w:rPr>
      <w:rFonts w:eastAsia="Times New Roman"/>
      <w:i/>
      <w:color w:val="0000FF"/>
    </w:rPr>
  </w:style>
  <w:style w:type="character" w:customStyle="1" w:styleId="af3">
    <w:name w:val="批注框文本 字符"/>
    <w:basedOn w:val="a0"/>
    <w:link w:val="af2"/>
    <w:rsid w:val="00555101"/>
    <w:rPr>
      <w:rFonts w:ascii="Tahoma" w:hAnsi="Tahoma" w:cs="Tahoma"/>
      <w:sz w:val="16"/>
      <w:szCs w:val="16"/>
      <w:lang w:val="en-GB" w:eastAsia="en-US"/>
    </w:rPr>
  </w:style>
  <w:style w:type="table" w:styleId="af8">
    <w:name w:val="Table Grid"/>
    <w:basedOn w:val="a1"/>
    <w:rsid w:val="005551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555101"/>
    <w:rPr>
      <w:color w:val="605E5C"/>
      <w:shd w:val="clear" w:color="auto" w:fill="E1DFDD"/>
    </w:rPr>
  </w:style>
  <w:style w:type="character" w:styleId="HTML">
    <w:name w:val="HTML Code"/>
    <w:uiPriority w:val="99"/>
    <w:unhideWhenUsed/>
    <w:rsid w:val="00555101"/>
    <w:rPr>
      <w:rFonts w:ascii="Courier New" w:eastAsia="Times New Roman" w:hAnsi="Courier New" w:cs="Courier New" w:hint="default"/>
      <w:sz w:val="20"/>
      <w:szCs w:val="20"/>
    </w:rPr>
  </w:style>
  <w:style w:type="character" w:customStyle="1" w:styleId="Heading3Char1">
    <w:name w:val="Heading 3 Char1"/>
    <w:aliases w:val="h3 Char1"/>
    <w:semiHidden/>
    <w:rsid w:val="00555101"/>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555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1">
    <w:name w:val="HTML 预设格式 字符"/>
    <w:basedOn w:val="a0"/>
    <w:link w:val="HTML0"/>
    <w:uiPriority w:val="99"/>
    <w:rsid w:val="00555101"/>
    <w:rPr>
      <w:rFonts w:ascii="Courier New" w:eastAsia="Times New Roman" w:hAnsi="Courier New" w:cs="Courier New"/>
      <w:lang w:val="en-US" w:eastAsia="zh-CN"/>
    </w:rPr>
  </w:style>
  <w:style w:type="paragraph" w:customStyle="1" w:styleId="msonormal0">
    <w:name w:val="msonormal"/>
    <w:basedOn w:val="a"/>
    <w:rsid w:val="00555101"/>
    <w:pPr>
      <w:spacing w:before="100" w:beforeAutospacing="1" w:after="100" w:afterAutospacing="1"/>
    </w:pPr>
    <w:rPr>
      <w:rFonts w:eastAsia="Times New Roman"/>
      <w:sz w:val="24"/>
      <w:szCs w:val="24"/>
      <w:lang w:eastAsia="en-GB"/>
    </w:rPr>
  </w:style>
  <w:style w:type="character" w:customStyle="1" w:styleId="a8">
    <w:name w:val="脚注文本 字符"/>
    <w:basedOn w:val="a0"/>
    <w:link w:val="a7"/>
    <w:rsid w:val="00555101"/>
    <w:rPr>
      <w:rFonts w:ascii="Times New Roman" w:hAnsi="Times New Roman"/>
      <w:sz w:val="16"/>
      <w:lang w:val="en-GB" w:eastAsia="en-US"/>
    </w:rPr>
  </w:style>
  <w:style w:type="character" w:customStyle="1" w:styleId="af0">
    <w:name w:val="批注文字 字符"/>
    <w:basedOn w:val="a0"/>
    <w:link w:val="af"/>
    <w:qFormat/>
    <w:rsid w:val="00555101"/>
    <w:rPr>
      <w:rFonts w:ascii="Times New Roman" w:hAnsi="Times New Roman"/>
      <w:lang w:val="en-GB" w:eastAsia="en-US"/>
    </w:rPr>
  </w:style>
  <w:style w:type="paragraph" w:styleId="afa">
    <w:name w:val="caption"/>
    <w:basedOn w:val="a"/>
    <w:next w:val="a"/>
    <w:unhideWhenUsed/>
    <w:qFormat/>
    <w:rsid w:val="00555101"/>
    <w:pPr>
      <w:overflowPunct w:val="0"/>
      <w:autoSpaceDE w:val="0"/>
      <w:autoSpaceDN w:val="0"/>
      <w:adjustRightInd w:val="0"/>
    </w:pPr>
    <w:rPr>
      <w:rFonts w:eastAsia="宋体"/>
      <w:b/>
      <w:bCs/>
    </w:rPr>
  </w:style>
  <w:style w:type="paragraph" w:styleId="afb">
    <w:name w:val="Body Text"/>
    <w:basedOn w:val="a"/>
    <w:link w:val="afc"/>
    <w:uiPriority w:val="99"/>
    <w:unhideWhenUsed/>
    <w:rsid w:val="00555101"/>
    <w:pPr>
      <w:overflowPunct w:val="0"/>
      <w:autoSpaceDE w:val="0"/>
      <w:autoSpaceDN w:val="0"/>
      <w:adjustRightInd w:val="0"/>
    </w:pPr>
    <w:rPr>
      <w:rFonts w:eastAsia="宋体"/>
    </w:rPr>
  </w:style>
  <w:style w:type="character" w:customStyle="1" w:styleId="afc">
    <w:name w:val="正文文本 字符"/>
    <w:basedOn w:val="a0"/>
    <w:link w:val="afb"/>
    <w:uiPriority w:val="99"/>
    <w:rsid w:val="00555101"/>
    <w:rPr>
      <w:rFonts w:ascii="Times New Roman" w:eastAsia="宋体" w:hAnsi="Times New Roman"/>
      <w:lang w:val="en-GB" w:eastAsia="en-US"/>
    </w:rPr>
  </w:style>
  <w:style w:type="paragraph" w:styleId="afd">
    <w:name w:val="Body Text First Indent"/>
    <w:basedOn w:val="a"/>
    <w:link w:val="afe"/>
    <w:unhideWhenUsed/>
    <w:rsid w:val="00555101"/>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afe">
    <w:name w:val="正文文本首行缩进 字符"/>
    <w:basedOn w:val="afc"/>
    <w:link w:val="afd"/>
    <w:rsid w:val="00555101"/>
    <w:rPr>
      <w:rFonts w:ascii="Arial" w:eastAsia="宋体" w:hAnsi="Arial"/>
      <w:sz w:val="21"/>
      <w:szCs w:val="21"/>
      <w:lang w:val="en-US" w:eastAsia="zh-CN"/>
    </w:rPr>
  </w:style>
  <w:style w:type="character" w:customStyle="1" w:styleId="af7">
    <w:name w:val="文档结构图 字符"/>
    <w:basedOn w:val="a0"/>
    <w:link w:val="af6"/>
    <w:rsid w:val="00555101"/>
    <w:rPr>
      <w:rFonts w:ascii="Tahoma" w:hAnsi="Tahoma" w:cs="Tahoma"/>
      <w:shd w:val="clear" w:color="auto" w:fill="000080"/>
      <w:lang w:val="en-GB" w:eastAsia="en-US"/>
    </w:rPr>
  </w:style>
  <w:style w:type="paragraph" w:styleId="aff">
    <w:name w:val="Plain Text"/>
    <w:basedOn w:val="a"/>
    <w:link w:val="aff0"/>
    <w:uiPriority w:val="99"/>
    <w:unhideWhenUsed/>
    <w:rsid w:val="00555101"/>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aff0">
    <w:name w:val="纯文本 字符"/>
    <w:basedOn w:val="a0"/>
    <w:link w:val="aff"/>
    <w:uiPriority w:val="99"/>
    <w:rsid w:val="00555101"/>
    <w:rPr>
      <w:rFonts w:ascii="宋体" w:eastAsia="宋体" w:hAnsi="Courier New" w:cs="Courier New"/>
      <w:kern w:val="2"/>
      <w:sz w:val="21"/>
      <w:szCs w:val="21"/>
      <w:lang w:val="en-US" w:eastAsia="zh-CN"/>
    </w:rPr>
  </w:style>
  <w:style w:type="character" w:customStyle="1" w:styleId="af5">
    <w:name w:val="批注主题 字符"/>
    <w:basedOn w:val="af0"/>
    <w:link w:val="af4"/>
    <w:rsid w:val="00555101"/>
    <w:rPr>
      <w:rFonts w:ascii="Times New Roman" w:hAnsi="Times New Roman"/>
      <w:b/>
      <w:bCs/>
      <w:lang w:val="en-GB" w:eastAsia="en-US"/>
    </w:rPr>
  </w:style>
  <w:style w:type="paragraph" w:styleId="aff1">
    <w:name w:val="Revision"/>
    <w:uiPriority w:val="99"/>
    <w:semiHidden/>
    <w:rsid w:val="00555101"/>
    <w:rPr>
      <w:rFonts w:ascii="Times New Roman" w:eastAsia="宋体" w:hAnsi="Times New Roman"/>
      <w:lang w:val="en-GB" w:eastAsia="en-US"/>
    </w:rPr>
  </w:style>
  <w:style w:type="paragraph" w:styleId="aff2">
    <w:name w:val="List Paragraph"/>
    <w:basedOn w:val="a"/>
    <w:link w:val="aff3"/>
    <w:uiPriority w:val="34"/>
    <w:qFormat/>
    <w:rsid w:val="00555101"/>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555101"/>
    <w:rPr>
      <w:rFonts w:ascii="Times New Roman" w:hAnsi="Times New Roman"/>
      <w:lang w:val="en-GB" w:eastAsia="en-US"/>
    </w:rPr>
  </w:style>
  <w:style w:type="character" w:customStyle="1" w:styleId="PLChar">
    <w:name w:val="PL Char"/>
    <w:link w:val="PL"/>
    <w:qFormat/>
    <w:locked/>
    <w:rsid w:val="00555101"/>
    <w:rPr>
      <w:rFonts w:ascii="Courier New" w:hAnsi="Courier New"/>
      <w:noProof/>
      <w:sz w:val="16"/>
      <w:lang w:val="en-GB" w:eastAsia="en-US"/>
    </w:rPr>
  </w:style>
  <w:style w:type="character" w:customStyle="1" w:styleId="EXChar">
    <w:name w:val="EX Char"/>
    <w:link w:val="EX"/>
    <w:locked/>
    <w:rsid w:val="00555101"/>
    <w:rPr>
      <w:rFonts w:ascii="Times New Roman" w:hAnsi="Times New Roman"/>
      <w:lang w:val="en-GB" w:eastAsia="en-US"/>
    </w:rPr>
  </w:style>
  <w:style w:type="character" w:customStyle="1" w:styleId="B1Char">
    <w:name w:val="B1 Char"/>
    <w:link w:val="B10"/>
    <w:qFormat/>
    <w:locked/>
    <w:rsid w:val="00555101"/>
    <w:rPr>
      <w:rFonts w:ascii="Times New Roman" w:hAnsi="Times New Roman"/>
      <w:lang w:val="en-GB" w:eastAsia="en-US"/>
    </w:rPr>
  </w:style>
  <w:style w:type="character" w:customStyle="1" w:styleId="EditorsNoteChar">
    <w:name w:val="Editor's Note Char"/>
    <w:link w:val="EditorsNote"/>
    <w:locked/>
    <w:rsid w:val="00555101"/>
    <w:rPr>
      <w:rFonts w:ascii="Times New Roman" w:hAnsi="Times New Roman"/>
      <w:color w:val="FF0000"/>
      <w:lang w:val="en-GB" w:eastAsia="en-US"/>
    </w:rPr>
  </w:style>
  <w:style w:type="character" w:customStyle="1" w:styleId="TFChar">
    <w:name w:val="TF Char"/>
    <w:link w:val="TF"/>
    <w:locked/>
    <w:rsid w:val="00555101"/>
    <w:rPr>
      <w:rFonts w:ascii="Arial" w:hAnsi="Arial"/>
      <w:b/>
      <w:lang w:val="en-GB" w:eastAsia="en-US"/>
    </w:rPr>
  </w:style>
  <w:style w:type="character" w:customStyle="1" w:styleId="B2Char">
    <w:name w:val="B2 Char"/>
    <w:link w:val="B2"/>
    <w:qFormat/>
    <w:locked/>
    <w:rsid w:val="00555101"/>
    <w:rPr>
      <w:rFonts w:ascii="Times New Roman" w:hAnsi="Times New Roman"/>
      <w:lang w:val="en-GB" w:eastAsia="en-US"/>
    </w:rPr>
  </w:style>
  <w:style w:type="paragraph" w:customStyle="1" w:styleId="aff4">
    <w:name w:val="表格文本"/>
    <w:basedOn w:val="a"/>
    <w:autoRedefine/>
    <w:rsid w:val="0055510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55101"/>
    <w:pPr>
      <w:overflowPunct w:val="0"/>
      <w:autoSpaceDE w:val="0"/>
      <w:autoSpaceDN w:val="0"/>
      <w:adjustRightInd w:val="0"/>
      <w:spacing w:after="0"/>
    </w:pPr>
    <w:rPr>
      <w:rFonts w:eastAsia="Times New Roman"/>
      <w:sz w:val="24"/>
      <w:szCs w:val="24"/>
      <w:lang w:val="en-US"/>
    </w:rPr>
  </w:style>
  <w:style w:type="paragraph" w:customStyle="1" w:styleId="FL">
    <w:name w:val="FL"/>
    <w:basedOn w:val="a"/>
    <w:rsid w:val="00555101"/>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555101"/>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555101"/>
  </w:style>
  <w:style w:type="character" w:customStyle="1" w:styleId="msoins0">
    <w:name w:val="msoins"/>
    <w:rsid w:val="00555101"/>
  </w:style>
  <w:style w:type="character" w:customStyle="1" w:styleId="NOZchn">
    <w:name w:val="NO Zchn"/>
    <w:locked/>
    <w:rsid w:val="00555101"/>
    <w:rPr>
      <w:rFonts w:ascii="Times New Roman" w:hAnsi="Times New Roman" w:cs="Times New Roman" w:hint="default"/>
      <w:lang w:val="en-GB"/>
    </w:rPr>
  </w:style>
  <w:style w:type="character" w:customStyle="1" w:styleId="normaltextrun1">
    <w:name w:val="normaltextrun1"/>
    <w:rsid w:val="00555101"/>
  </w:style>
  <w:style w:type="character" w:customStyle="1" w:styleId="spellingerror">
    <w:name w:val="spellingerror"/>
    <w:rsid w:val="00555101"/>
  </w:style>
  <w:style w:type="character" w:customStyle="1" w:styleId="eop">
    <w:name w:val="eop"/>
    <w:rsid w:val="00555101"/>
  </w:style>
  <w:style w:type="character" w:customStyle="1" w:styleId="EXCar">
    <w:name w:val="EX Car"/>
    <w:rsid w:val="00555101"/>
    <w:rPr>
      <w:lang w:val="en-GB" w:eastAsia="en-US"/>
    </w:rPr>
  </w:style>
  <w:style w:type="character" w:customStyle="1" w:styleId="TAHChar">
    <w:name w:val="TAH Char"/>
    <w:qFormat/>
    <w:rsid w:val="0055510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555101"/>
    <w:rPr>
      <w:rFonts w:ascii="Calibri Light" w:eastAsia="Times New Roman" w:hAnsi="Calibri Light" w:cs="Times New Roman" w:hint="default"/>
      <w:color w:val="2F5496"/>
      <w:sz w:val="26"/>
      <w:szCs w:val="26"/>
      <w:lang w:val="en-GB"/>
    </w:rPr>
  </w:style>
  <w:style w:type="character" w:customStyle="1" w:styleId="idiff">
    <w:name w:val="idiff"/>
    <w:rsid w:val="00555101"/>
  </w:style>
  <w:style w:type="character" w:customStyle="1" w:styleId="line">
    <w:name w:val="line"/>
    <w:rsid w:val="00555101"/>
  </w:style>
  <w:style w:type="table" w:customStyle="1" w:styleId="110">
    <w:name w:val="网格表 1 浅色1"/>
    <w:basedOn w:val="a1"/>
    <w:uiPriority w:val="46"/>
    <w:rsid w:val="00555101"/>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55101"/>
    <w:rPr>
      <w:lang w:eastAsia="en-US"/>
    </w:rPr>
  </w:style>
  <w:style w:type="character" w:customStyle="1" w:styleId="StyleHeading3h3CourierNewChar">
    <w:name w:val="Style Heading 3h3 + Courier New Char"/>
    <w:link w:val="StyleHeading3h3CourierNew"/>
    <w:locked/>
    <w:rsid w:val="00555101"/>
    <w:rPr>
      <w:rFonts w:ascii="Courier New" w:hAnsi="Courier New" w:cs="Courier New"/>
      <w:sz w:val="28"/>
    </w:rPr>
  </w:style>
  <w:style w:type="paragraph" w:customStyle="1" w:styleId="StyleHeading3h3CourierNew">
    <w:name w:val="Style Heading 3h3 + Courier New"/>
    <w:basedOn w:val="30"/>
    <w:link w:val="StyleHeading3h3CourierNewChar"/>
    <w:rsid w:val="00555101"/>
    <w:pPr>
      <w:overflowPunct w:val="0"/>
      <w:autoSpaceDE w:val="0"/>
      <w:autoSpaceDN w:val="0"/>
      <w:adjustRightInd w:val="0"/>
      <w:spacing w:before="360" w:after="120"/>
    </w:pPr>
    <w:rPr>
      <w:rFonts w:ascii="Courier New" w:hAnsi="Courier New" w:cs="Courier New"/>
      <w:lang w:val="fr-FR" w:eastAsia="fr-FR"/>
    </w:rPr>
  </w:style>
  <w:style w:type="paragraph" w:customStyle="1" w:styleId="code">
    <w:name w:val="code"/>
    <w:basedOn w:val="a"/>
    <w:rsid w:val="00555101"/>
    <w:pPr>
      <w:overflowPunct w:val="0"/>
      <w:autoSpaceDE w:val="0"/>
      <w:autoSpaceDN w:val="0"/>
      <w:adjustRightInd w:val="0"/>
      <w:spacing w:after="0"/>
    </w:pPr>
    <w:rPr>
      <w:rFonts w:ascii="Courier New" w:eastAsia="Times New Roman" w:hAnsi="Courier New"/>
      <w:lang w:val="pl-PL" w:eastAsia="pl-PL"/>
    </w:rPr>
  </w:style>
  <w:style w:type="paragraph" w:customStyle="1" w:styleId="B1">
    <w:name w:val="B1+"/>
    <w:basedOn w:val="a"/>
    <w:link w:val="B1Car"/>
    <w:rsid w:val="00555101"/>
    <w:pPr>
      <w:numPr>
        <w:numId w:val="8"/>
      </w:numPr>
      <w:overflowPunct w:val="0"/>
      <w:autoSpaceDE w:val="0"/>
      <w:autoSpaceDN w:val="0"/>
      <w:adjustRightInd w:val="0"/>
      <w:textAlignment w:val="baseline"/>
    </w:pPr>
    <w:rPr>
      <w:rFonts w:eastAsia="Times New Roman"/>
    </w:rPr>
  </w:style>
  <w:style w:type="character" w:customStyle="1" w:styleId="B1Car">
    <w:name w:val="B1+ Car"/>
    <w:link w:val="B1"/>
    <w:rsid w:val="00555101"/>
    <w:rPr>
      <w:rFonts w:ascii="Times New Roman" w:eastAsia="Times New Roman" w:hAnsi="Times New Roman"/>
      <w:lang w:val="en-GB" w:eastAsia="en-US"/>
    </w:rPr>
  </w:style>
  <w:style w:type="character" w:styleId="aff5">
    <w:name w:val="Emphasis"/>
    <w:basedOn w:val="a0"/>
    <w:qFormat/>
    <w:rsid w:val="00555101"/>
    <w:rPr>
      <w:i/>
      <w:iCs/>
    </w:rPr>
  </w:style>
  <w:style w:type="character" w:customStyle="1" w:styleId="TANChar">
    <w:name w:val="TAN Char"/>
    <w:link w:val="TAN"/>
    <w:qFormat/>
    <w:locked/>
    <w:rsid w:val="00555101"/>
    <w:rPr>
      <w:rFonts w:ascii="Arial" w:hAnsi="Arial"/>
      <w:sz w:val="18"/>
      <w:lang w:val="en-GB" w:eastAsia="en-US"/>
    </w:rPr>
  </w:style>
  <w:style w:type="paragraph" w:styleId="HTML2">
    <w:name w:val="HTML Address"/>
    <w:basedOn w:val="a"/>
    <w:link w:val="HTML3"/>
    <w:unhideWhenUsed/>
    <w:rsid w:val="00555101"/>
    <w:pPr>
      <w:overflowPunct w:val="0"/>
      <w:autoSpaceDE w:val="0"/>
      <w:autoSpaceDN w:val="0"/>
      <w:adjustRightInd w:val="0"/>
    </w:pPr>
    <w:rPr>
      <w:rFonts w:eastAsia="Times New Roman"/>
      <w:i/>
      <w:iCs/>
    </w:rPr>
  </w:style>
  <w:style w:type="character" w:customStyle="1" w:styleId="HTML3">
    <w:name w:val="HTML 地址 字符"/>
    <w:basedOn w:val="a0"/>
    <w:link w:val="HTML2"/>
    <w:rsid w:val="00555101"/>
    <w:rPr>
      <w:rFonts w:ascii="Times New Roman" w:eastAsia="Times New Roman" w:hAnsi="Times New Roman"/>
      <w:i/>
      <w:iCs/>
      <w:lang w:val="en-GB" w:eastAsia="en-US"/>
    </w:rPr>
  </w:style>
  <w:style w:type="character" w:customStyle="1" w:styleId="Heading1Char1">
    <w:name w:val="Heading 1 Char1"/>
    <w:aliases w:val="Char1 Char1,标题 1 Char1"/>
    <w:rsid w:val="00555101"/>
    <w:rPr>
      <w:rFonts w:ascii="Times New Roman" w:eastAsia="Times New Roman" w:hAnsi="Times New Roman" w:cs="Times New Roman" w:hint="default"/>
      <w:b/>
      <w:bCs/>
      <w:kern w:val="44"/>
      <w:sz w:val="44"/>
      <w:szCs w:val="44"/>
      <w:lang w:val="en-GB" w:eastAsia="en-US"/>
    </w:rPr>
  </w:style>
  <w:style w:type="paragraph" w:styleId="aff6">
    <w:name w:val="Normal (Web)"/>
    <w:basedOn w:val="a"/>
    <w:unhideWhenUsed/>
    <w:rsid w:val="00555101"/>
    <w:pPr>
      <w:overflowPunct w:val="0"/>
      <w:autoSpaceDE w:val="0"/>
      <w:autoSpaceDN w:val="0"/>
      <w:adjustRightInd w:val="0"/>
      <w:spacing w:before="100" w:beforeAutospacing="1" w:after="100" w:afterAutospacing="1"/>
    </w:pPr>
    <w:rPr>
      <w:rFonts w:ascii="Arial Unicode MS" w:eastAsia="Times New Roman" w:hAnsi="Arial Unicode MS"/>
      <w:sz w:val="24"/>
      <w:szCs w:val="24"/>
    </w:rPr>
  </w:style>
  <w:style w:type="paragraph" w:styleId="34">
    <w:name w:val="index 3"/>
    <w:basedOn w:val="a"/>
    <w:next w:val="a"/>
    <w:autoRedefine/>
    <w:unhideWhenUsed/>
    <w:rsid w:val="00555101"/>
    <w:pPr>
      <w:overflowPunct w:val="0"/>
      <w:autoSpaceDE w:val="0"/>
      <w:autoSpaceDN w:val="0"/>
      <w:adjustRightInd w:val="0"/>
      <w:ind w:left="600" w:hanging="200"/>
    </w:pPr>
    <w:rPr>
      <w:rFonts w:eastAsia="Times New Roman"/>
    </w:rPr>
  </w:style>
  <w:style w:type="paragraph" w:styleId="43">
    <w:name w:val="index 4"/>
    <w:basedOn w:val="a"/>
    <w:next w:val="a"/>
    <w:autoRedefine/>
    <w:unhideWhenUsed/>
    <w:rsid w:val="00555101"/>
    <w:pPr>
      <w:overflowPunct w:val="0"/>
      <w:autoSpaceDE w:val="0"/>
      <w:autoSpaceDN w:val="0"/>
      <w:adjustRightInd w:val="0"/>
      <w:ind w:left="800" w:hanging="200"/>
    </w:pPr>
    <w:rPr>
      <w:rFonts w:eastAsia="Times New Roman"/>
    </w:rPr>
  </w:style>
  <w:style w:type="paragraph" w:styleId="54">
    <w:name w:val="index 5"/>
    <w:basedOn w:val="a"/>
    <w:next w:val="a"/>
    <w:autoRedefine/>
    <w:unhideWhenUsed/>
    <w:rsid w:val="00555101"/>
    <w:pPr>
      <w:overflowPunct w:val="0"/>
      <w:autoSpaceDE w:val="0"/>
      <w:autoSpaceDN w:val="0"/>
      <w:adjustRightInd w:val="0"/>
      <w:ind w:left="1000" w:hanging="200"/>
    </w:pPr>
    <w:rPr>
      <w:rFonts w:eastAsia="Times New Roman"/>
    </w:rPr>
  </w:style>
  <w:style w:type="paragraph" w:styleId="61">
    <w:name w:val="index 6"/>
    <w:basedOn w:val="a"/>
    <w:next w:val="a"/>
    <w:autoRedefine/>
    <w:unhideWhenUsed/>
    <w:rsid w:val="00555101"/>
    <w:pPr>
      <w:overflowPunct w:val="0"/>
      <w:autoSpaceDE w:val="0"/>
      <w:autoSpaceDN w:val="0"/>
      <w:adjustRightInd w:val="0"/>
      <w:ind w:left="1200" w:hanging="200"/>
    </w:pPr>
    <w:rPr>
      <w:rFonts w:eastAsia="Times New Roman"/>
    </w:rPr>
  </w:style>
  <w:style w:type="paragraph" w:styleId="71">
    <w:name w:val="index 7"/>
    <w:basedOn w:val="a"/>
    <w:next w:val="a"/>
    <w:autoRedefine/>
    <w:unhideWhenUsed/>
    <w:rsid w:val="00555101"/>
    <w:pPr>
      <w:overflowPunct w:val="0"/>
      <w:autoSpaceDE w:val="0"/>
      <w:autoSpaceDN w:val="0"/>
      <w:adjustRightInd w:val="0"/>
      <w:ind w:left="1400" w:hanging="200"/>
    </w:pPr>
    <w:rPr>
      <w:rFonts w:eastAsia="Times New Roman"/>
    </w:rPr>
  </w:style>
  <w:style w:type="paragraph" w:styleId="81">
    <w:name w:val="index 8"/>
    <w:basedOn w:val="a"/>
    <w:next w:val="a"/>
    <w:autoRedefine/>
    <w:unhideWhenUsed/>
    <w:rsid w:val="00555101"/>
    <w:pPr>
      <w:overflowPunct w:val="0"/>
      <w:autoSpaceDE w:val="0"/>
      <w:autoSpaceDN w:val="0"/>
      <w:adjustRightInd w:val="0"/>
      <w:ind w:left="1600" w:hanging="200"/>
    </w:pPr>
    <w:rPr>
      <w:rFonts w:eastAsia="Times New Roman"/>
    </w:rPr>
  </w:style>
  <w:style w:type="paragraph" w:styleId="91">
    <w:name w:val="index 9"/>
    <w:basedOn w:val="a"/>
    <w:next w:val="a"/>
    <w:autoRedefine/>
    <w:unhideWhenUsed/>
    <w:rsid w:val="00555101"/>
    <w:pPr>
      <w:overflowPunct w:val="0"/>
      <w:autoSpaceDE w:val="0"/>
      <w:autoSpaceDN w:val="0"/>
      <w:adjustRightInd w:val="0"/>
      <w:ind w:left="1800" w:hanging="200"/>
    </w:pPr>
    <w:rPr>
      <w:rFonts w:eastAsia="Times New Roman"/>
    </w:rPr>
  </w:style>
  <w:style w:type="paragraph" w:styleId="aff7">
    <w:name w:val="Normal Indent"/>
    <w:basedOn w:val="a"/>
    <w:unhideWhenUsed/>
    <w:rsid w:val="00555101"/>
    <w:pPr>
      <w:overflowPunct w:val="0"/>
      <w:autoSpaceDE w:val="0"/>
      <w:autoSpaceDN w:val="0"/>
      <w:adjustRightInd w:val="0"/>
      <w:spacing w:before="120"/>
      <w:ind w:left="720"/>
    </w:pPr>
    <w:rPr>
      <w:rFonts w:ascii="Helvetica" w:eastAsia="Times New Roman" w:hAnsi="Helvetica"/>
    </w:rPr>
  </w:style>
  <w:style w:type="paragraph" w:styleId="aff8">
    <w:name w:val="index heading"/>
    <w:basedOn w:val="a"/>
    <w:next w:val="a"/>
    <w:unhideWhenUsed/>
    <w:rsid w:val="00555101"/>
    <w:pPr>
      <w:pBdr>
        <w:top w:val="single" w:sz="12" w:space="0" w:color="auto"/>
      </w:pBdr>
      <w:overflowPunct w:val="0"/>
      <w:autoSpaceDE w:val="0"/>
      <w:autoSpaceDN w:val="0"/>
      <w:adjustRightInd w:val="0"/>
      <w:spacing w:before="360" w:after="240"/>
    </w:pPr>
    <w:rPr>
      <w:rFonts w:eastAsia="Times New Roman"/>
      <w:b/>
      <w:i/>
      <w:sz w:val="26"/>
    </w:rPr>
  </w:style>
  <w:style w:type="paragraph" w:styleId="aff9">
    <w:name w:val="table of figures"/>
    <w:basedOn w:val="a"/>
    <w:next w:val="a"/>
    <w:unhideWhenUsed/>
    <w:rsid w:val="00555101"/>
    <w:pPr>
      <w:overflowPunct w:val="0"/>
      <w:autoSpaceDE w:val="0"/>
      <w:autoSpaceDN w:val="0"/>
      <w:adjustRightInd w:val="0"/>
    </w:pPr>
    <w:rPr>
      <w:rFonts w:eastAsia="Times New Roman"/>
    </w:rPr>
  </w:style>
  <w:style w:type="paragraph" w:styleId="affa">
    <w:name w:val="envelope address"/>
    <w:basedOn w:val="a"/>
    <w:unhideWhenUsed/>
    <w:rsid w:val="00555101"/>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affb">
    <w:name w:val="envelope return"/>
    <w:basedOn w:val="a"/>
    <w:unhideWhenUsed/>
    <w:rsid w:val="00555101"/>
    <w:pPr>
      <w:overflowPunct w:val="0"/>
      <w:autoSpaceDE w:val="0"/>
      <w:autoSpaceDN w:val="0"/>
      <w:adjustRightInd w:val="0"/>
    </w:pPr>
    <w:rPr>
      <w:rFonts w:asciiTheme="majorHAnsi" w:eastAsiaTheme="majorEastAsia" w:hAnsiTheme="majorHAnsi" w:cstheme="majorBidi"/>
    </w:rPr>
  </w:style>
  <w:style w:type="paragraph" w:styleId="affc">
    <w:name w:val="endnote text"/>
    <w:basedOn w:val="a"/>
    <w:link w:val="affd"/>
    <w:unhideWhenUsed/>
    <w:rsid w:val="00555101"/>
    <w:pPr>
      <w:overflowPunct w:val="0"/>
      <w:autoSpaceDE w:val="0"/>
      <w:autoSpaceDN w:val="0"/>
      <w:adjustRightInd w:val="0"/>
    </w:pPr>
    <w:rPr>
      <w:rFonts w:eastAsia="Times New Roman"/>
    </w:rPr>
  </w:style>
  <w:style w:type="character" w:customStyle="1" w:styleId="affd">
    <w:name w:val="尾注文本 字符"/>
    <w:basedOn w:val="a0"/>
    <w:link w:val="affc"/>
    <w:rsid w:val="00555101"/>
    <w:rPr>
      <w:rFonts w:ascii="Times New Roman" w:eastAsia="Times New Roman" w:hAnsi="Times New Roman"/>
      <w:lang w:val="en-GB" w:eastAsia="en-US"/>
    </w:rPr>
  </w:style>
  <w:style w:type="paragraph" w:styleId="affe">
    <w:name w:val="table of authorities"/>
    <w:basedOn w:val="a"/>
    <w:next w:val="a"/>
    <w:unhideWhenUsed/>
    <w:rsid w:val="00555101"/>
    <w:pPr>
      <w:overflowPunct w:val="0"/>
      <w:autoSpaceDE w:val="0"/>
      <w:autoSpaceDN w:val="0"/>
      <w:adjustRightInd w:val="0"/>
      <w:ind w:left="200" w:hanging="200"/>
    </w:pPr>
    <w:rPr>
      <w:rFonts w:eastAsia="Times New Roman"/>
    </w:rPr>
  </w:style>
  <w:style w:type="paragraph" w:styleId="afff">
    <w:name w:val="macro"/>
    <w:link w:val="afff0"/>
    <w:unhideWhenUsed/>
    <w:rsid w:val="005551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afff0">
    <w:name w:val="宏文本 字符"/>
    <w:basedOn w:val="a0"/>
    <w:link w:val="afff"/>
    <w:rsid w:val="00555101"/>
    <w:rPr>
      <w:rFonts w:ascii="Consolas" w:eastAsia="Times New Roman" w:hAnsi="Consolas"/>
      <w:lang w:val="en-GB" w:eastAsia="en-US"/>
    </w:rPr>
  </w:style>
  <w:style w:type="paragraph" w:styleId="afff1">
    <w:name w:val="toa heading"/>
    <w:basedOn w:val="a"/>
    <w:next w:val="a"/>
    <w:unhideWhenUsed/>
    <w:rsid w:val="00555101"/>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3">
    <w:name w:val="List Number 3"/>
    <w:basedOn w:val="a"/>
    <w:unhideWhenUsed/>
    <w:rsid w:val="00555101"/>
    <w:pPr>
      <w:numPr>
        <w:numId w:val="9"/>
      </w:numPr>
      <w:overflowPunct w:val="0"/>
      <w:autoSpaceDE w:val="0"/>
      <w:autoSpaceDN w:val="0"/>
      <w:adjustRightInd w:val="0"/>
      <w:contextualSpacing/>
    </w:pPr>
    <w:rPr>
      <w:rFonts w:eastAsia="Times New Roman"/>
    </w:rPr>
  </w:style>
  <w:style w:type="paragraph" w:styleId="44">
    <w:name w:val="List Number 4"/>
    <w:basedOn w:val="a"/>
    <w:unhideWhenUsed/>
    <w:rsid w:val="00555101"/>
    <w:pPr>
      <w:tabs>
        <w:tab w:val="num" w:pos="1209"/>
      </w:tabs>
      <w:autoSpaceDN w:val="0"/>
      <w:ind w:left="1209" w:hanging="360"/>
    </w:pPr>
    <w:rPr>
      <w:rFonts w:ascii="Arial" w:eastAsia="宋体" w:hAnsi="Arial"/>
      <w:lang w:eastAsia="de-DE"/>
    </w:rPr>
  </w:style>
  <w:style w:type="paragraph" w:styleId="5">
    <w:name w:val="List Number 5"/>
    <w:basedOn w:val="a"/>
    <w:unhideWhenUsed/>
    <w:rsid w:val="00555101"/>
    <w:pPr>
      <w:numPr>
        <w:numId w:val="10"/>
      </w:numPr>
      <w:overflowPunct w:val="0"/>
      <w:autoSpaceDE w:val="0"/>
      <w:autoSpaceDN w:val="0"/>
      <w:adjustRightInd w:val="0"/>
      <w:contextualSpacing/>
    </w:pPr>
    <w:rPr>
      <w:rFonts w:eastAsia="Times New Roman"/>
    </w:rPr>
  </w:style>
  <w:style w:type="paragraph" w:styleId="afff2">
    <w:name w:val="Title"/>
    <w:basedOn w:val="a"/>
    <w:next w:val="a"/>
    <w:link w:val="afff3"/>
    <w:qFormat/>
    <w:rsid w:val="00555101"/>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afff3">
    <w:name w:val="标题 字符"/>
    <w:basedOn w:val="a0"/>
    <w:link w:val="afff2"/>
    <w:rsid w:val="00555101"/>
    <w:rPr>
      <w:rFonts w:asciiTheme="majorHAnsi" w:eastAsiaTheme="majorEastAsia" w:hAnsiTheme="majorHAnsi" w:cstheme="majorBidi"/>
      <w:spacing w:val="-10"/>
      <w:kern w:val="28"/>
      <w:sz w:val="56"/>
      <w:szCs w:val="56"/>
      <w:lang w:val="en-GB" w:eastAsia="en-US"/>
    </w:rPr>
  </w:style>
  <w:style w:type="paragraph" w:styleId="afff4">
    <w:name w:val="Closing"/>
    <w:basedOn w:val="a"/>
    <w:link w:val="afff5"/>
    <w:unhideWhenUsed/>
    <w:rsid w:val="00555101"/>
    <w:pPr>
      <w:overflowPunct w:val="0"/>
      <w:autoSpaceDE w:val="0"/>
      <w:autoSpaceDN w:val="0"/>
      <w:adjustRightInd w:val="0"/>
      <w:ind w:left="4252"/>
    </w:pPr>
    <w:rPr>
      <w:rFonts w:eastAsia="Times New Roman"/>
    </w:rPr>
  </w:style>
  <w:style w:type="character" w:customStyle="1" w:styleId="afff5">
    <w:name w:val="结束语 字符"/>
    <w:basedOn w:val="a0"/>
    <w:link w:val="afff4"/>
    <w:rsid w:val="00555101"/>
    <w:rPr>
      <w:rFonts w:ascii="Times New Roman" w:eastAsia="Times New Roman" w:hAnsi="Times New Roman"/>
      <w:lang w:val="en-GB" w:eastAsia="en-US"/>
    </w:rPr>
  </w:style>
  <w:style w:type="paragraph" w:styleId="afff6">
    <w:name w:val="Signature"/>
    <w:basedOn w:val="a"/>
    <w:link w:val="afff7"/>
    <w:unhideWhenUsed/>
    <w:rsid w:val="00555101"/>
    <w:pPr>
      <w:overflowPunct w:val="0"/>
      <w:autoSpaceDE w:val="0"/>
      <w:autoSpaceDN w:val="0"/>
      <w:adjustRightInd w:val="0"/>
      <w:ind w:left="4252"/>
    </w:pPr>
    <w:rPr>
      <w:rFonts w:eastAsia="Times New Roman"/>
    </w:rPr>
  </w:style>
  <w:style w:type="character" w:customStyle="1" w:styleId="afff7">
    <w:name w:val="签名 字符"/>
    <w:basedOn w:val="a0"/>
    <w:link w:val="afff6"/>
    <w:rsid w:val="00555101"/>
    <w:rPr>
      <w:rFonts w:ascii="Times New Roman" w:eastAsia="Times New Roman" w:hAnsi="Times New Roman"/>
      <w:lang w:val="en-GB" w:eastAsia="en-US"/>
    </w:rPr>
  </w:style>
  <w:style w:type="paragraph" w:styleId="afff8">
    <w:name w:val="Body Text Indent"/>
    <w:basedOn w:val="a"/>
    <w:link w:val="afff9"/>
    <w:unhideWhenUsed/>
    <w:rsid w:val="00555101"/>
    <w:pPr>
      <w:autoSpaceDN w:val="0"/>
      <w:ind w:left="-142"/>
    </w:pPr>
    <w:rPr>
      <w:rFonts w:eastAsia="Times New Roman"/>
      <w:sz w:val="22"/>
    </w:rPr>
  </w:style>
  <w:style w:type="character" w:customStyle="1" w:styleId="afff9">
    <w:name w:val="正文文本缩进 字符"/>
    <w:basedOn w:val="a0"/>
    <w:link w:val="afff8"/>
    <w:rsid w:val="00555101"/>
    <w:rPr>
      <w:rFonts w:ascii="Times New Roman" w:eastAsia="Times New Roman" w:hAnsi="Times New Roman"/>
      <w:sz w:val="22"/>
      <w:lang w:val="en-GB" w:eastAsia="en-US"/>
    </w:rPr>
  </w:style>
  <w:style w:type="paragraph" w:styleId="afffa">
    <w:name w:val="List Continue"/>
    <w:basedOn w:val="a"/>
    <w:unhideWhenUsed/>
    <w:rsid w:val="00555101"/>
    <w:pPr>
      <w:overflowPunct w:val="0"/>
      <w:autoSpaceDE w:val="0"/>
      <w:autoSpaceDN w:val="0"/>
      <w:adjustRightInd w:val="0"/>
      <w:spacing w:after="120"/>
      <w:ind w:left="283"/>
      <w:contextualSpacing/>
    </w:pPr>
    <w:rPr>
      <w:rFonts w:eastAsia="Times New Roman"/>
    </w:rPr>
  </w:style>
  <w:style w:type="paragraph" w:styleId="25">
    <w:name w:val="List Continue 2"/>
    <w:basedOn w:val="a"/>
    <w:unhideWhenUsed/>
    <w:rsid w:val="00555101"/>
    <w:pPr>
      <w:overflowPunct w:val="0"/>
      <w:autoSpaceDE w:val="0"/>
      <w:autoSpaceDN w:val="0"/>
      <w:adjustRightInd w:val="0"/>
      <w:spacing w:after="120"/>
      <w:ind w:left="566"/>
      <w:contextualSpacing/>
    </w:pPr>
    <w:rPr>
      <w:rFonts w:eastAsia="Times New Roman"/>
    </w:rPr>
  </w:style>
  <w:style w:type="paragraph" w:styleId="35">
    <w:name w:val="List Continue 3"/>
    <w:basedOn w:val="a"/>
    <w:unhideWhenUsed/>
    <w:rsid w:val="00555101"/>
    <w:pPr>
      <w:overflowPunct w:val="0"/>
      <w:autoSpaceDE w:val="0"/>
      <w:autoSpaceDN w:val="0"/>
      <w:adjustRightInd w:val="0"/>
      <w:spacing w:after="120"/>
      <w:ind w:left="849"/>
      <w:contextualSpacing/>
    </w:pPr>
    <w:rPr>
      <w:rFonts w:eastAsia="Times New Roman"/>
    </w:rPr>
  </w:style>
  <w:style w:type="paragraph" w:styleId="45">
    <w:name w:val="List Continue 4"/>
    <w:basedOn w:val="a"/>
    <w:unhideWhenUsed/>
    <w:rsid w:val="00555101"/>
    <w:pPr>
      <w:overflowPunct w:val="0"/>
      <w:autoSpaceDE w:val="0"/>
      <w:autoSpaceDN w:val="0"/>
      <w:adjustRightInd w:val="0"/>
      <w:spacing w:after="120"/>
      <w:ind w:left="1132"/>
      <w:contextualSpacing/>
    </w:pPr>
    <w:rPr>
      <w:rFonts w:eastAsia="Times New Roman"/>
    </w:rPr>
  </w:style>
  <w:style w:type="paragraph" w:styleId="55">
    <w:name w:val="List Continue 5"/>
    <w:basedOn w:val="a"/>
    <w:unhideWhenUsed/>
    <w:rsid w:val="00555101"/>
    <w:pPr>
      <w:overflowPunct w:val="0"/>
      <w:autoSpaceDE w:val="0"/>
      <w:autoSpaceDN w:val="0"/>
      <w:adjustRightInd w:val="0"/>
      <w:spacing w:after="120"/>
      <w:ind w:left="1415"/>
      <w:contextualSpacing/>
    </w:pPr>
    <w:rPr>
      <w:rFonts w:eastAsia="Times New Roman"/>
    </w:rPr>
  </w:style>
  <w:style w:type="paragraph" w:styleId="afffb">
    <w:name w:val="Message Header"/>
    <w:basedOn w:val="a"/>
    <w:link w:val="afffc"/>
    <w:unhideWhenUsed/>
    <w:rsid w:val="0055510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rsid w:val="00555101"/>
    <w:rPr>
      <w:rFonts w:asciiTheme="majorHAnsi" w:eastAsiaTheme="majorEastAsia" w:hAnsiTheme="majorHAnsi" w:cstheme="majorBidi"/>
      <w:sz w:val="24"/>
      <w:szCs w:val="24"/>
      <w:shd w:val="pct20" w:color="auto" w:fill="auto"/>
      <w:lang w:val="en-GB" w:eastAsia="en-US"/>
    </w:rPr>
  </w:style>
  <w:style w:type="paragraph" w:styleId="afffd">
    <w:name w:val="Subtitle"/>
    <w:basedOn w:val="a"/>
    <w:next w:val="a"/>
    <w:link w:val="afffe"/>
    <w:qFormat/>
    <w:rsid w:val="00555101"/>
    <w:pPr>
      <w:overflowPunct w:val="0"/>
      <w:autoSpaceDE w:val="0"/>
      <w:autoSpaceDN w:val="0"/>
      <w:adjustRightInd w:val="0"/>
      <w:spacing w:after="160"/>
    </w:pPr>
    <w:rPr>
      <w:color w:val="5A5A5A" w:themeColor="text1" w:themeTint="A5"/>
      <w:spacing w:val="15"/>
      <w:sz w:val="22"/>
    </w:rPr>
  </w:style>
  <w:style w:type="character" w:customStyle="1" w:styleId="afffe">
    <w:name w:val="副标题 字符"/>
    <w:basedOn w:val="a0"/>
    <w:link w:val="afffd"/>
    <w:rsid w:val="00555101"/>
    <w:rPr>
      <w:rFonts w:ascii="Times New Roman" w:hAnsi="Times New Roman"/>
      <w:color w:val="5A5A5A" w:themeColor="text1" w:themeTint="A5"/>
      <w:spacing w:val="15"/>
      <w:sz w:val="22"/>
      <w:lang w:val="en-GB" w:eastAsia="en-US"/>
    </w:rPr>
  </w:style>
  <w:style w:type="paragraph" w:styleId="affff">
    <w:name w:val="Salutation"/>
    <w:basedOn w:val="a"/>
    <w:next w:val="a"/>
    <w:link w:val="affff0"/>
    <w:unhideWhenUsed/>
    <w:rsid w:val="00555101"/>
    <w:pPr>
      <w:overflowPunct w:val="0"/>
      <w:autoSpaceDE w:val="0"/>
      <w:autoSpaceDN w:val="0"/>
      <w:adjustRightInd w:val="0"/>
    </w:pPr>
    <w:rPr>
      <w:rFonts w:eastAsia="Times New Roman"/>
    </w:rPr>
  </w:style>
  <w:style w:type="character" w:customStyle="1" w:styleId="affff0">
    <w:name w:val="称呼 字符"/>
    <w:basedOn w:val="a0"/>
    <w:link w:val="affff"/>
    <w:rsid w:val="00555101"/>
    <w:rPr>
      <w:rFonts w:ascii="Times New Roman" w:eastAsia="Times New Roman" w:hAnsi="Times New Roman"/>
      <w:lang w:val="en-GB" w:eastAsia="en-US"/>
    </w:rPr>
  </w:style>
  <w:style w:type="paragraph" w:styleId="affff1">
    <w:name w:val="Date"/>
    <w:basedOn w:val="a"/>
    <w:next w:val="a"/>
    <w:link w:val="affff2"/>
    <w:unhideWhenUsed/>
    <w:rsid w:val="00555101"/>
    <w:pPr>
      <w:overflowPunct w:val="0"/>
      <w:autoSpaceDE w:val="0"/>
      <w:autoSpaceDN w:val="0"/>
      <w:adjustRightInd w:val="0"/>
    </w:pPr>
    <w:rPr>
      <w:rFonts w:eastAsia="Times New Roman"/>
    </w:rPr>
  </w:style>
  <w:style w:type="character" w:customStyle="1" w:styleId="affff2">
    <w:name w:val="日期 字符"/>
    <w:basedOn w:val="a0"/>
    <w:link w:val="affff1"/>
    <w:rsid w:val="00555101"/>
    <w:rPr>
      <w:rFonts w:ascii="Times New Roman" w:eastAsia="Times New Roman" w:hAnsi="Times New Roman"/>
      <w:lang w:val="en-GB" w:eastAsia="en-US"/>
    </w:rPr>
  </w:style>
  <w:style w:type="paragraph" w:styleId="26">
    <w:name w:val="Body Text First Indent 2"/>
    <w:basedOn w:val="afff8"/>
    <w:link w:val="27"/>
    <w:unhideWhenUsed/>
    <w:rsid w:val="00555101"/>
    <w:pPr>
      <w:overflowPunct w:val="0"/>
      <w:autoSpaceDE w:val="0"/>
      <w:adjustRightInd w:val="0"/>
      <w:ind w:left="360" w:firstLine="360"/>
    </w:pPr>
    <w:rPr>
      <w:sz w:val="20"/>
    </w:rPr>
  </w:style>
  <w:style w:type="character" w:customStyle="1" w:styleId="27">
    <w:name w:val="正文文本首行缩进 2 字符"/>
    <w:basedOn w:val="afff9"/>
    <w:link w:val="26"/>
    <w:rsid w:val="00555101"/>
    <w:rPr>
      <w:rFonts w:ascii="Times New Roman" w:eastAsia="Times New Roman" w:hAnsi="Times New Roman"/>
      <w:sz w:val="22"/>
      <w:lang w:val="en-GB" w:eastAsia="en-US"/>
    </w:rPr>
  </w:style>
  <w:style w:type="paragraph" w:styleId="affff3">
    <w:name w:val="Note Heading"/>
    <w:basedOn w:val="a"/>
    <w:next w:val="a"/>
    <w:link w:val="affff4"/>
    <w:unhideWhenUsed/>
    <w:rsid w:val="00555101"/>
    <w:pPr>
      <w:overflowPunct w:val="0"/>
      <w:autoSpaceDE w:val="0"/>
      <w:autoSpaceDN w:val="0"/>
      <w:adjustRightInd w:val="0"/>
    </w:pPr>
    <w:rPr>
      <w:rFonts w:eastAsia="Times New Roman"/>
    </w:rPr>
  </w:style>
  <w:style w:type="character" w:customStyle="1" w:styleId="affff4">
    <w:name w:val="注释标题 字符"/>
    <w:basedOn w:val="a0"/>
    <w:link w:val="affff3"/>
    <w:rsid w:val="00555101"/>
    <w:rPr>
      <w:rFonts w:ascii="Times New Roman" w:eastAsia="Times New Roman" w:hAnsi="Times New Roman"/>
      <w:lang w:val="en-GB" w:eastAsia="en-US"/>
    </w:rPr>
  </w:style>
  <w:style w:type="paragraph" w:styleId="28">
    <w:name w:val="Body Text 2"/>
    <w:basedOn w:val="a"/>
    <w:link w:val="29"/>
    <w:unhideWhenUsed/>
    <w:rsid w:val="00555101"/>
    <w:pPr>
      <w:overflowPunct w:val="0"/>
      <w:autoSpaceDE w:val="0"/>
      <w:autoSpaceDN w:val="0"/>
      <w:adjustRightInd w:val="0"/>
      <w:spacing w:before="120"/>
    </w:pPr>
    <w:rPr>
      <w:rFonts w:ascii="Helvetica" w:eastAsia="Times New Roman" w:hAnsi="Helvetica"/>
      <w:i/>
    </w:rPr>
  </w:style>
  <w:style w:type="character" w:customStyle="1" w:styleId="29">
    <w:name w:val="正文文本 2 字符"/>
    <w:basedOn w:val="a0"/>
    <w:link w:val="28"/>
    <w:rsid w:val="00555101"/>
    <w:rPr>
      <w:rFonts w:ascii="Helvetica" w:eastAsia="Times New Roman" w:hAnsi="Helvetica"/>
      <w:i/>
      <w:lang w:val="en-GB" w:eastAsia="en-US"/>
    </w:rPr>
  </w:style>
  <w:style w:type="paragraph" w:styleId="36">
    <w:name w:val="Body Text 3"/>
    <w:basedOn w:val="a"/>
    <w:link w:val="37"/>
    <w:unhideWhenUsed/>
    <w:rsid w:val="00555101"/>
    <w:pPr>
      <w:overflowPunct w:val="0"/>
      <w:autoSpaceDE w:val="0"/>
      <w:autoSpaceDN w:val="0"/>
      <w:adjustRightInd w:val="0"/>
      <w:spacing w:before="120"/>
    </w:pPr>
    <w:rPr>
      <w:rFonts w:ascii="Helvetica" w:eastAsia="Times New Roman" w:hAnsi="Helvetica"/>
      <w:i/>
    </w:rPr>
  </w:style>
  <w:style w:type="character" w:customStyle="1" w:styleId="37">
    <w:name w:val="正文文本 3 字符"/>
    <w:basedOn w:val="a0"/>
    <w:link w:val="36"/>
    <w:rsid w:val="00555101"/>
    <w:rPr>
      <w:rFonts w:ascii="Helvetica" w:eastAsia="Times New Roman" w:hAnsi="Helvetica"/>
      <w:i/>
      <w:lang w:val="en-GB" w:eastAsia="en-US"/>
    </w:rPr>
  </w:style>
  <w:style w:type="paragraph" w:styleId="2a">
    <w:name w:val="Body Text Indent 2"/>
    <w:basedOn w:val="a"/>
    <w:link w:val="2b"/>
    <w:unhideWhenUsed/>
    <w:rsid w:val="00555101"/>
    <w:pPr>
      <w:overflowPunct w:val="0"/>
      <w:autoSpaceDE w:val="0"/>
      <w:autoSpaceDN w:val="0"/>
      <w:adjustRightInd w:val="0"/>
      <w:spacing w:before="120"/>
      <w:ind w:left="720" w:hanging="720"/>
    </w:pPr>
    <w:rPr>
      <w:rFonts w:ascii="Arial" w:eastAsia="Times New Roman" w:hAnsi="Arial"/>
    </w:rPr>
  </w:style>
  <w:style w:type="character" w:customStyle="1" w:styleId="2b">
    <w:name w:val="正文文本缩进 2 字符"/>
    <w:basedOn w:val="a0"/>
    <w:link w:val="2a"/>
    <w:rsid w:val="00555101"/>
    <w:rPr>
      <w:rFonts w:ascii="Arial" w:eastAsia="Times New Roman" w:hAnsi="Arial"/>
      <w:lang w:val="en-GB" w:eastAsia="en-US"/>
    </w:rPr>
  </w:style>
  <w:style w:type="paragraph" w:styleId="38">
    <w:name w:val="Body Text Indent 3"/>
    <w:basedOn w:val="a"/>
    <w:link w:val="39"/>
    <w:unhideWhenUsed/>
    <w:rsid w:val="00555101"/>
    <w:pPr>
      <w:overflowPunct w:val="0"/>
      <w:autoSpaceDE w:val="0"/>
      <w:autoSpaceDN w:val="0"/>
      <w:adjustRightInd w:val="0"/>
      <w:spacing w:before="120"/>
      <w:ind w:left="360"/>
    </w:pPr>
    <w:rPr>
      <w:rFonts w:ascii="Helvetica" w:eastAsia="Times New Roman" w:hAnsi="Helvetica"/>
    </w:rPr>
  </w:style>
  <w:style w:type="character" w:customStyle="1" w:styleId="39">
    <w:name w:val="正文文本缩进 3 字符"/>
    <w:basedOn w:val="a0"/>
    <w:link w:val="38"/>
    <w:rsid w:val="00555101"/>
    <w:rPr>
      <w:rFonts w:ascii="Helvetica" w:eastAsia="Times New Roman" w:hAnsi="Helvetica"/>
      <w:lang w:val="en-GB" w:eastAsia="en-US"/>
    </w:rPr>
  </w:style>
  <w:style w:type="paragraph" w:styleId="affff5">
    <w:name w:val="Block Text"/>
    <w:basedOn w:val="a"/>
    <w:unhideWhenUsed/>
    <w:rsid w:val="00555101"/>
    <w:pPr>
      <w:overflowPunct w:val="0"/>
      <w:autoSpaceDE w:val="0"/>
      <w:autoSpaceDN w:val="0"/>
      <w:adjustRightInd w:val="0"/>
      <w:ind w:left="1440" w:right="720"/>
    </w:pPr>
    <w:rPr>
      <w:rFonts w:ascii="Courier New" w:eastAsia="Times New Roman" w:hAnsi="Courier New"/>
    </w:rPr>
  </w:style>
  <w:style w:type="paragraph" w:styleId="affff6">
    <w:name w:val="E-mail Signature"/>
    <w:basedOn w:val="a"/>
    <w:link w:val="affff7"/>
    <w:unhideWhenUsed/>
    <w:rsid w:val="00555101"/>
    <w:pPr>
      <w:overflowPunct w:val="0"/>
      <w:autoSpaceDE w:val="0"/>
      <w:autoSpaceDN w:val="0"/>
      <w:adjustRightInd w:val="0"/>
    </w:pPr>
    <w:rPr>
      <w:rFonts w:eastAsia="Times New Roman"/>
    </w:rPr>
  </w:style>
  <w:style w:type="character" w:customStyle="1" w:styleId="affff7">
    <w:name w:val="电子邮件签名 字符"/>
    <w:basedOn w:val="a0"/>
    <w:link w:val="affff6"/>
    <w:rsid w:val="00555101"/>
    <w:rPr>
      <w:rFonts w:ascii="Times New Roman" w:eastAsia="Times New Roman" w:hAnsi="Times New Roman"/>
      <w:lang w:val="en-GB" w:eastAsia="en-US"/>
    </w:rPr>
  </w:style>
  <w:style w:type="paragraph" w:styleId="affff8">
    <w:name w:val="No Spacing"/>
    <w:uiPriority w:val="1"/>
    <w:qFormat/>
    <w:rsid w:val="00555101"/>
    <w:pPr>
      <w:overflowPunct w:val="0"/>
      <w:autoSpaceDE w:val="0"/>
      <w:autoSpaceDN w:val="0"/>
      <w:adjustRightInd w:val="0"/>
    </w:pPr>
    <w:rPr>
      <w:rFonts w:ascii="Times New Roman" w:eastAsia="Times New Roman" w:hAnsi="Times New Roman"/>
      <w:lang w:val="en-GB" w:eastAsia="en-US"/>
    </w:rPr>
  </w:style>
  <w:style w:type="character" w:customStyle="1" w:styleId="aff3">
    <w:name w:val="列表段落 字符"/>
    <w:link w:val="aff2"/>
    <w:uiPriority w:val="34"/>
    <w:locked/>
    <w:rsid w:val="00555101"/>
    <w:rPr>
      <w:rFonts w:ascii="Arial" w:eastAsia="Times New Roman" w:hAnsi="Arial"/>
      <w:sz w:val="22"/>
      <w:lang w:val="en-GB" w:eastAsia="en-US"/>
    </w:rPr>
  </w:style>
  <w:style w:type="paragraph" w:styleId="affff9">
    <w:name w:val="Quote"/>
    <w:basedOn w:val="a"/>
    <w:next w:val="a"/>
    <w:link w:val="affffa"/>
    <w:uiPriority w:val="29"/>
    <w:qFormat/>
    <w:rsid w:val="00555101"/>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affffa">
    <w:name w:val="引用 字符"/>
    <w:basedOn w:val="a0"/>
    <w:link w:val="affff9"/>
    <w:uiPriority w:val="29"/>
    <w:rsid w:val="00555101"/>
    <w:rPr>
      <w:rFonts w:ascii="Times New Roman" w:eastAsia="Times New Roman" w:hAnsi="Times New Roman"/>
      <w:i/>
      <w:iCs/>
      <w:color w:val="404040" w:themeColor="text1" w:themeTint="BF"/>
      <w:lang w:val="en-GB" w:eastAsia="en-US"/>
    </w:rPr>
  </w:style>
  <w:style w:type="paragraph" w:styleId="affffb">
    <w:name w:val="Intense Quote"/>
    <w:basedOn w:val="a"/>
    <w:next w:val="a"/>
    <w:link w:val="affffc"/>
    <w:uiPriority w:val="30"/>
    <w:qFormat/>
    <w:rsid w:val="005551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affffc">
    <w:name w:val="明显引用 字符"/>
    <w:basedOn w:val="a0"/>
    <w:link w:val="affffb"/>
    <w:uiPriority w:val="30"/>
    <w:rsid w:val="00555101"/>
    <w:rPr>
      <w:rFonts w:ascii="Times New Roman" w:eastAsia="Times New Roman" w:hAnsi="Times New Roman"/>
      <w:i/>
      <w:iCs/>
      <w:color w:val="4F81BD" w:themeColor="accent1"/>
      <w:lang w:val="en-GB" w:eastAsia="en-US"/>
    </w:rPr>
  </w:style>
  <w:style w:type="paragraph" w:styleId="affffd">
    <w:name w:val="Bibliography"/>
    <w:basedOn w:val="a"/>
    <w:next w:val="a"/>
    <w:uiPriority w:val="37"/>
    <w:semiHidden/>
    <w:unhideWhenUsed/>
    <w:rsid w:val="00555101"/>
    <w:pPr>
      <w:autoSpaceDN w:val="0"/>
    </w:pPr>
  </w:style>
  <w:style w:type="paragraph" w:styleId="TOC">
    <w:name w:val="TOC Heading"/>
    <w:basedOn w:val="1"/>
    <w:next w:val="a"/>
    <w:uiPriority w:val="39"/>
    <w:unhideWhenUsed/>
    <w:qFormat/>
    <w:rsid w:val="00555101"/>
    <w:pPr>
      <w:pBdr>
        <w:top w:val="none" w:sz="0" w:space="0" w:color="auto"/>
      </w:pBdr>
      <w:overflowPunct w:val="0"/>
      <w:autoSpaceDE w:val="0"/>
      <w:autoSpaceDN w:val="0"/>
      <w:adjustRightInd w:val="0"/>
      <w:spacing w:after="0" w:line="254" w:lineRule="auto"/>
      <w:outlineLvl w:val="9"/>
    </w:pPr>
    <w:rPr>
      <w:rFonts w:ascii="Calibri Light" w:eastAsia="Times New Roman" w:hAnsi="Calibri Light"/>
      <w:color w:val="2F5496"/>
      <w:sz w:val="32"/>
      <w:szCs w:val="32"/>
    </w:rPr>
  </w:style>
  <w:style w:type="paragraph" w:customStyle="1" w:styleId="INDENT1">
    <w:name w:val="INDENT1"/>
    <w:basedOn w:val="a"/>
    <w:rsid w:val="00555101"/>
    <w:pPr>
      <w:autoSpaceDN w:val="0"/>
      <w:ind w:left="851"/>
    </w:pPr>
    <w:rPr>
      <w:rFonts w:eastAsia="宋体"/>
    </w:rPr>
  </w:style>
  <w:style w:type="paragraph" w:customStyle="1" w:styleId="INDENT2">
    <w:name w:val="INDENT2"/>
    <w:basedOn w:val="a"/>
    <w:rsid w:val="00555101"/>
    <w:pPr>
      <w:autoSpaceDN w:val="0"/>
      <w:ind w:left="1135" w:hanging="284"/>
    </w:pPr>
    <w:rPr>
      <w:rFonts w:eastAsia="宋体"/>
    </w:rPr>
  </w:style>
  <w:style w:type="paragraph" w:customStyle="1" w:styleId="INDENT3">
    <w:name w:val="INDENT3"/>
    <w:basedOn w:val="a"/>
    <w:rsid w:val="00555101"/>
    <w:pPr>
      <w:autoSpaceDN w:val="0"/>
      <w:ind w:left="1701" w:hanging="567"/>
    </w:pPr>
    <w:rPr>
      <w:rFonts w:eastAsia="宋体"/>
    </w:rPr>
  </w:style>
  <w:style w:type="paragraph" w:customStyle="1" w:styleId="FigureTitle">
    <w:name w:val="Figure_Title"/>
    <w:basedOn w:val="a"/>
    <w:next w:val="a"/>
    <w:rsid w:val="00555101"/>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55101"/>
    <w:pPr>
      <w:keepNext/>
      <w:keepLines/>
      <w:autoSpaceDN w:val="0"/>
    </w:pPr>
    <w:rPr>
      <w:rFonts w:eastAsia="宋体"/>
      <w:b/>
    </w:rPr>
  </w:style>
  <w:style w:type="paragraph" w:customStyle="1" w:styleId="enumlev2">
    <w:name w:val="enumlev2"/>
    <w:basedOn w:val="a"/>
    <w:rsid w:val="00555101"/>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a"/>
    <w:rsid w:val="00555101"/>
    <w:pPr>
      <w:keepNext/>
      <w:keepLines/>
      <w:autoSpaceDN w:val="0"/>
      <w:spacing w:before="240"/>
      <w:ind w:left="1418"/>
    </w:pPr>
    <w:rPr>
      <w:rFonts w:ascii="Arial" w:eastAsia="宋体" w:hAnsi="Arial"/>
      <w:b/>
      <w:sz w:val="36"/>
    </w:rPr>
  </w:style>
  <w:style w:type="paragraph" w:customStyle="1" w:styleId="tal0">
    <w:name w:val="tal"/>
    <w:basedOn w:val="a"/>
    <w:rsid w:val="00555101"/>
    <w:pPr>
      <w:autoSpaceDN w:val="0"/>
      <w:spacing w:before="100" w:beforeAutospacing="1" w:after="100" w:afterAutospacing="1"/>
    </w:pPr>
    <w:rPr>
      <w:rFonts w:eastAsia="宋体"/>
      <w:sz w:val="24"/>
      <w:szCs w:val="24"/>
    </w:rPr>
  </w:style>
  <w:style w:type="paragraph" w:customStyle="1" w:styleId="xmsolistbullet">
    <w:name w:val="x_msolistbullet"/>
    <w:basedOn w:val="a"/>
    <w:rsid w:val="00555101"/>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55101"/>
    <w:pPr>
      <w:tabs>
        <w:tab w:val="left" w:pos="851"/>
      </w:tabs>
      <w:autoSpaceDN w:val="0"/>
      <w:ind w:left="851" w:hanging="851"/>
    </w:pPr>
    <w:rPr>
      <w:rFonts w:eastAsia="宋体"/>
    </w:rPr>
  </w:style>
  <w:style w:type="paragraph" w:customStyle="1" w:styleId="H7">
    <w:name w:val="H7"/>
    <w:basedOn w:val="H6"/>
    <w:rsid w:val="00555101"/>
    <w:pPr>
      <w:overflowPunct w:val="0"/>
      <w:autoSpaceDE w:val="0"/>
      <w:autoSpaceDN w:val="0"/>
      <w:adjustRightInd w:val="0"/>
    </w:pPr>
    <w:rPr>
      <w:rFonts w:eastAsia="Times New Roman"/>
    </w:rPr>
  </w:style>
  <w:style w:type="paragraph" w:customStyle="1" w:styleId="H8">
    <w:name w:val="H8"/>
    <w:basedOn w:val="H6"/>
    <w:rsid w:val="00555101"/>
    <w:pPr>
      <w:overflowPunct w:val="0"/>
      <w:autoSpaceDE w:val="0"/>
      <w:autoSpaceDN w:val="0"/>
      <w:adjustRightInd w:val="0"/>
    </w:pPr>
    <w:rPr>
      <w:rFonts w:eastAsia="Times New Roman"/>
      <w:lang w:eastAsia="zh-CN"/>
    </w:rPr>
  </w:style>
  <w:style w:type="paragraph" w:customStyle="1" w:styleId="Frontcover">
    <w:name w:val="Front_cover"/>
    <w:rsid w:val="00555101"/>
    <w:pPr>
      <w:autoSpaceDN w:val="0"/>
    </w:pPr>
    <w:rPr>
      <w:rFonts w:ascii="Arial" w:eastAsia="Times New Roman" w:hAnsi="Arial"/>
      <w:lang w:val="en-GB" w:eastAsia="en-US"/>
    </w:rPr>
  </w:style>
  <w:style w:type="paragraph" w:customStyle="1" w:styleId="Lista2">
    <w:name w:val="Lista 2"/>
    <w:basedOn w:val="a"/>
    <w:rsid w:val="00555101"/>
    <w:pPr>
      <w:numPr>
        <w:ilvl w:val="1"/>
        <w:numId w:val="11"/>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55101"/>
    <w:pPr>
      <w:numPr>
        <w:numId w:val="12"/>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55101"/>
    <w:pPr>
      <w:numPr>
        <w:numId w:val="13"/>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55101"/>
    <w:pPr>
      <w:numPr>
        <w:ilvl w:val="1"/>
      </w:numPr>
      <w:tabs>
        <w:tab w:val="clear" w:pos="2041"/>
        <w:tab w:val="num" w:pos="360"/>
        <w:tab w:val="num" w:pos="2608"/>
      </w:tabs>
      <w:ind w:left="2608" w:hanging="567"/>
    </w:pPr>
  </w:style>
  <w:style w:type="paragraph" w:customStyle="1" w:styleId="List31">
    <w:name w:val="List 3.1"/>
    <w:basedOn w:val="List21"/>
    <w:rsid w:val="00555101"/>
    <w:pPr>
      <w:numPr>
        <w:ilvl w:val="2"/>
      </w:numPr>
      <w:tabs>
        <w:tab w:val="num" w:pos="360"/>
        <w:tab w:val="num" w:pos="1440"/>
        <w:tab w:val="left" w:pos="3175"/>
      </w:tabs>
      <w:ind w:left="360" w:hanging="794"/>
    </w:pPr>
  </w:style>
  <w:style w:type="paragraph" w:customStyle="1" w:styleId="List41">
    <w:name w:val="List 4.1"/>
    <w:basedOn w:val="List31"/>
    <w:rsid w:val="00555101"/>
    <w:pPr>
      <w:numPr>
        <w:ilvl w:val="3"/>
      </w:numPr>
      <w:tabs>
        <w:tab w:val="num" w:pos="360"/>
        <w:tab w:val="num" w:pos="1440"/>
        <w:tab w:val="left" w:pos="3742"/>
      </w:tabs>
      <w:ind w:left="3743" w:hanging="1021"/>
    </w:pPr>
  </w:style>
  <w:style w:type="paragraph" w:customStyle="1" w:styleId="List51">
    <w:name w:val="List 5.1"/>
    <w:basedOn w:val="List41"/>
    <w:rsid w:val="0055510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55101"/>
    <w:pPr>
      <w:numPr>
        <w:numId w:val="14"/>
      </w:numPr>
      <w:overflowPunct w:val="0"/>
      <w:autoSpaceDE w:val="0"/>
      <w:autoSpaceDN w:val="0"/>
      <w:adjustRightInd w:val="0"/>
      <w:spacing w:before="120"/>
    </w:pPr>
    <w:rPr>
      <w:rFonts w:ascii="Helvetica" w:eastAsia="Times New Roman" w:hAnsi="Helvetica"/>
    </w:rPr>
  </w:style>
  <w:style w:type="paragraph" w:customStyle="1" w:styleId="ASN1Cont">
    <w:name w:val="ASN.1 Cont."/>
    <w:basedOn w:val="ASN1"/>
    <w:rsid w:val="00555101"/>
    <w:pPr>
      <w:spacing w:before="0"/>
    </w:pPr>
  </w:style>
  <w:style w:type="paragraph" w:customStyle="1" w:styleId="ASN1">
    <w:name w:val="ASN.1"/>
    <w:basedOn w:val="a"/>
    <w:next w:val="ASN1Cont"/>
    <w:rsid w:val="00555101"/>
    <w:pPr>
      <w:tabs>
        <w:tab w:val="left" w:pos="794"/>
        <w:tab w:val="left" w:pos="1191"/>
        <w:tab w:val="left" w:pos="1588"/>
        <w:tab w:val="left" w:pos="1985"/>
      </w:tabs>
      <w:overflowPunct w:val="0"/>
      <w:autoSpaceDE w:val="0"/>
      <w:autoSpaceDN w:val="0"/>
      <w:adjustRightInd w:val="0"/>
      <w:spacing w:before="136"/>
    </w:pPr>
    <w:rPr>
      <w:rFonts w:ascii="Helvetica" w:eastAsia="Times New Roman" w:hAnsi="Helvetica"/>
      <w:b/>
      <w:sz w:val="18"/>
    </w:rPr>
  </w:style>
  <w:style w:type="paragraph" w:customStyle="1" w:styleId="listbullettight">
    <w:name w:val="list bullet tight"/>
    <w:basedOn w:val="cpde"/>
    <w:rsid w:val="00555101"/>
    <w:pPr>
      <w:numPr>
        <w:numId w:val="15"/>
      </w:numPr>
      <w:overflowPunct/>
      <w:autoSpaceDE/>
      <w:adjustRightInd/>
    </w:pPr>
  </w:style>
  <w:style w:type="paragraph" w:customStyle="1" w:styleId="nornal">
    <w:name w:val="nornal"/>
    <w:basedOn w:val="cpde"/>
    <w:rsid w:val="00555101"/>
    <w:pPr>
      <w:numPr>
        <w:numId w:val="16"/>
      </w:numPr>
      <w:overflowPunct/>
      <w:autoSpaceDE/>
      <w:adjustRightInd/>
    </w:pPr>
  </w:style>
  <w:style w:type="paragraph" w:customStyle="1" w:styleId="enumlev1">
    <w:name w:val="enumlev1"/>
    <w:basedOn w:val="a"/>
    <w:rsid w:val="00555101"/>
    <w:pPr>
      <w:tabs>
        <w:tab w:val="left" w:pos="794"/>
        <w:tab w:val="left" w:pos="1191"/>
        <w:tab w:val="left" w:pos="1588"/>
        <w:tab w:val="left" w:pos="1985"/>
      </w:tabs>
      <w:overflowPunct w:val="0"/>
      <w:autoSpaceDE w:val="0"/>
      <w:autoSpaceDN w:val="0"/>
      <w:adjustRightInd w:val="0"/>
      <w:spacing w:before="86"/>
      <w:ind w:left="1191" w:hanging="397"/>
    </w:pPr>
    <w:rPr>
      <w:rFonts w:ascii="Times" w:eastAsia="Times New Roman" w:hAnsi="Times"/>
    </w:rPr>
  </w:style>
  <w:style w:type="paragraph" w:customStyle="1" w:styleId="Figure">
    <w:name w:val="Figure_#"/>
    <w:basedOn w:val="a"/>
    <w:next w:val="a"/>
    <w:rsid w:val="00555101"/>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55101"/>
    <w:pPr>
      <w:keepNext/>
      <w:overflowPunct w:val="0"/>
      <w:autoSpaceDE w:val="0"/>
      <w:autoSpaceDN w:val="0"/>
      <w:adjustRightInd w:val="0"/>
      <w:spacing w:before="120" w:line="80" w:lineRule="atLeast"/>
    </w:pPr>
    <w:rPr>
      <w:rFonts w:ascii="Helvetica" w:eastAsia="Times New Roman" w:hAnsi="Helvetica"/>
      <w:color w:val="000000"/>
      <w:sz w:val="8"/>
    </w:rPr>
  </w:style>
  <w:style w:type="paragraph" w:customStyle="1" w:styleId="Caption1">
    <w:name w:val="Caption1"/>
    <w:basedOn w:val="a"/>
    <w:next w:val="a"/>
    <w:rsid w:val="0055510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55101"/>
    <w:pPr>
      <w:tabs>
        <w:tab w:val="left" w:pos="860"/>
        <w:tab w:val="left" w:pos="1700"/>
      </w:tabs>
      <w:overflowPunct w:val="0"/>
      <w:autoSpaceDE w:val="0"/>
      <w:autoSpaceDN w:val="0"/>
      <w:adjustRightInd w:val="0"/>
      <w:spacing w:before="80"/>
      <w:ind w:left="840" w:right="9" w:hanging="540"/>
    </w:pPr>
    <w:rPr>
      <w:rFonts w:ascii="Helvetica" w:eastAsia="Times New Roman" w:hAnsi="Helvetica"/>
      <w:color w:val="000000"/>
      <w:sz w:val="22"/>
    </w:rPr>
  </w:style>
  <w:style w:type="paragraph" w:customStyle="1" w:styleId="Note">
    <w:name w:val="Note"/>
    <w:basedOn w:val="a"/>
    <w:rsid w:val="00555101"/>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55101"/>
    <w:pPr>
      <w:tabs>
        <w:tab w:val="left" w:pos="794"/>
        <w:tab w:val="left" w:pos="1191"/>
        <w:tab w:val="left" w:pos="1588"/>
        <w:tab w:val="left" w:pos="1985"/>
      </w:tabs>
      <w:overflowPunct w:val="0"/>
      <w:autoSpaceDE w:val="0"/>
      <w:autoSpaceDN w:val="0"/>
      <w:adjustRightInd w:val="0"/>
    </w:pPr>
    <w:rPr>
      <w:rFonts w:eastAsia="Times New Roman"/>
      <w:i/>
    </w:rPr>
  </w:style>
  <w:style w:type="paragraph" w:customStyle="1" w:styleId="SourceCode">
    <w:name w:val="Source Code"/>
    <w:basedOn w:val="a"/>
    <w:rsid w:val="00555101"/>
    <w:pPr>
      <w:tabs>
        <w:tab w:val="left" w:pos="1701"/>
        <w:tab w:val="left" w:pos="2410"/>
        <w:tab w:val="left" w:pos="2977"/>
      </w:tabs>
      <w:overflowPunct w:val="0"/>
      <w:autoSpaceDE w:val="0"/>
      <w:autoSpaceDN w:val="0"/>
      <w:adjustRightInd w:val="0"/>
      <w:snapToGrid w:val="0"/>
      <w:ind w:left="851"/>
    </w:pPr>
    <w:rPr>
      <w:rFonts w:ascii="Courier New" w:eastAsia="Times New Roman" w:hAnsi="Courier New"/>
      <w:sz w:val="18"/>
    </w:rPr>
  </w:style>
  <w:style w:type="paragraph" w:customStyle="1" w:styleId="deftexte">
    <w:name w:val="def texte"/>
    <w:basedOn w:val="a"/>
    <w:rsid w:val="00555101"/>
    <w:pPr>
      <w:numPr>
        <w:numId w:val="17"/>
      </w:numPr>
      <w:tabs>
        <w:tab w:val="left" w:pos="794"/>
        <w:tab w:val="left" w:pos="1191"/>
        <w:tab w:val="left" w:pos="1588"/>
        <w:tab w:val="left" w:pos="1985"/>
      </w:tabs>
      <w:overflowPunct w:val="0"/>
      <w:autoSpaceDE w:val="0"/>
      <w:autoSpaceDN w:val="0"/>
      <w:adjustRightInd w:val="0"/>
      <w:spacing w:before="136"/>
    </w:pPr>
    <w:rPr>
      <w:rFonts w:ascii="Times" w:eastAsia="Times New Roman" w:hAnsi="Times"/>
    </w:rPr>
  </w:style>
  <w:style w:type="paragraph" w:customStyle="1" w:styleId="DefinitionTerm">
    <w:name w:val="Definition Term"/>
    <w:basedOn w:val="a"/>
    <w:next w:val="DefinitionList"/>
    <w:rsid w:val="00555101"/>
    <w:pPr>
      <w:overflowPunct w:val="0"/>
      <w:autoSpaceDE w:val="0"/>
      <w:autoSpaceDN w:val="0"/>
      <w:adjustRightInd w:val="0"/>
      <w:snapToGrid w:val="0"/>
    </w:pPr>
    <w:rPr>
      <w:rFonts w:eastAsia="Times New Roman"/>
      <w:sz w:val="24"/>
    </w:rPr>
  </w:style>
  <w:style w:type="paragraph" w:customStyle="1" w:styleId="DefinitionList">
    <w:name w:val="Definition List"/>
    <w:basedOn w:val="a"/>
    <w:next w:val="DefinitionTerm"/>
    <w:rsid w:val="00555101"/>
    <w:pPr>
      <w:overflowPunct w:val="0"/>
      <w:autoSpaceDE w:val="0"/>
      <w:autoSpaceDN w:val="0"/>
      <w:adjustRightInd w:val="0"/>
      <w:snapToGrid w:val="0"/>
      <w:ind w:left="360"/>
    </w:pPr>
    <w:rPr>
      <w:rFonts w:eastAsia="Times New Roman"/>
      <w:sz w:val="24"/>
    </w:rPr>
  </w:style>
  <w:style w:type="paragraph" w:customStyle="1" w:styleId="Blockquote">
    <w:name w:val="Blockquote"/>
    <w:basedOn w:val="a"/>
    <w:rsid w:val="00555101"/>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55101"/>
    <w:pPr>
      <w:overflowPunct w:val="0"/>
      <w:autoSpaceDE w:val="0"/>
      <w:autoSpaceDN w:val="0"/>
      <w:adjustRightInd w:val="0"/>
      <w:spacing w:before="120"/>
    </w:pPr>
    <w:rPr>
      <w:rFonts w:eastAsia="Times New Roman"/>
    </w:rPr>
  </w:style>
  <w:style w:type="paragraph" w:customStyle="1" w:styleId="Bulletlist">
    <w:name w:val="Bullet list"/>
    <w:basedOn w:val="a"/>
    <w:rsid w:val="00555101"/>
    <w:pPr>
      <w:overflowPunct w:val="0"/>
      <w:autoSpaceDE w:val="0"/>
      <w:autoSpaceDN w:val="0"/>
      <w:adjustRightInd w:val="0"/>
      <w:spacing w:before="120"/>
    </w:pPr>
    <w:rPr>
      <w:rFonts w:eastAsia="Times New Roman"/>
    </w:rPr>
  </w:style>
  <w:style w:type="paragraph" w:customStyle="1" w:styleId="Bullets">
    <w:name w:val="Bullets"/>
    <w:basedOn w:val="a"/>
    <w:rsid w:val="00555101"/>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55101"/>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eastAsia="Times New Roman" w:hAnsi="Courier New"/>
      <w:sz w:val="18"/>
    </w:rPr>
  </w:style>
  <w:style w:type="paragraph" w:customStyle="1" w:styleId="TableTitle">
    <w:name w:val="Table_Title"/>
    <w:basedOn w:val="Table"/>
    <w:next w:val="TableText"/>
    <w:rsid w:val="00555101"/>
    <w:pPr>
      <w:spacing w:before="0"/>
    </w:pPr>
    <w:rPr>
      <w:b/>
    </w:rPr>
  </w:style>
  <w:style w:type="paragraph" w:customStyle="1" w:styleId="Table">
    <w:name w:val="Table_#"/>
    <w:basedOn w:val="a"/>
    <w:next w:val="TableTitle"/>
    <w:rsid w:val="00555101"/>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55101"/>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55101"/>
    <w:pPr>
      <w:overflowPunct w:val="0"/>
      <w:autoSpaceDE w:val="0"/>
      <w:autoSpaceDN w:val="0"/>
      <w:adjustRightInd w:val="0"/>
      <w:spacing w:before="284"/>
    </w:pPr>
    <w:rPr>
      <w:rFonts w:ascii="CG Times" w:eastAsia="Times New Roman" w:hAnsi="CG Times"/>
    </w:rPr>
  </w:style>
  <w:style w:type="paragraph" w:customStyle="1" w:styleId="Appendix">
    <w:name w:val="Appendix"/>
    <w:basedOn w:val="1"/>
    <w:next w:val="a"/>
    <w:rsid w:val="00555101"/>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55101"/>
    <w:pPr>
      <w:autoSpaceDN w:val="0"/>
    </w:pPr>
    <w:rPr>
      <w:rFonts w:eastAsia="Times New Roman"/>
    </w:rPr>
  </w:style>
  <w:style w:type="paragraph" w:customStyle="1" w:styleId="Tablebold">
    <w:name w:val="Table bold"/>
    <w:basedOn w:val="a"/>
    <w:next w:val="Tablenormal"/>
    <w:rsid w:val="00555101"/>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55101"/>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55101"/>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55101"/>
  </w:style>
  <w:style w:type="paragraph" w:customStyle="1" w:styleId="I1">
    <w:name w:val="I1"/>
    <w:basedOn w:val="aa"/>
    <w:rsid w:val="00555101"/>
    <w:pPr>
      <w:overflowPunct w:val="0"/>
      <w:autoSpaceDE w:val="0"/>
      <w:autoSpaceDN w:val="0"/>
      <w:adjustRightInd w:val="0"/>
    </w:pPr>
    <w:rPr>
      <w:rFonts w:eastAsia="Times New Roman"/>
    </w:rPr>
  </w:style>
  <w:style w:type="paragraph" w:customStyle="1" w:styleId="I2">
    <w:name w:val="I2"/>
    <w:basedOn w:val="24"/>
    <w:rsid w:val="00555101"/>
    <w:pPr>
      <w:overflowPunct w:val="0"/>
      <w:autoSpaceDE w:val="0"/>
      <w:autoSpaceDN w:val="0"/>
      <w:adjustRightInd w:val="0"/>
    </w:pPr>
    <w:rPr>
      <w:rFonts w:eastAsia="Times New Roman"/>
    </w:rPr>
  </w:style>
  <w:style w:type="paragraph" w:customStyle="1" w:styleId="I3">
    <w:name w:val="I3"/>
    <w:basedOn w:val="33"/>
    <w:rsid w:val="00555101"/>
    <w:pPr>
      <w:overflowPunct w:val="0"/>
      <w:autoSpaceDE w:val="0"/>
      <w:autoSpaceDN w:val="0"/>
      <w:adjustRightInd w:val="0"/>
    </w:pPr>
    <w:rPr>
      <w:rFonts w:eastAsia="Times New Roman"/>
    </w:rPr>
  </w:style>
  <w:style w:type="paragraph" w:customStyle="1" w:styleId="IB3">
    <w:name w:val="IB3"/>
    <w:basedOn w:val="a"/>
    <w:rsid w:val="00555101"/>
    <w:pPr>
      <w:numPr>
        <w:numId w:val="19"/>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55101"/>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55101"/>
    <w:pPr>
      <w:numPr>
        <w:numId w:val="20"/>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55101"/>
    <w:pPr>
      <w:numPr>
        <w:numId w:val="21"/>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55101"/>
    <w:pPr>
      <w:numPr>
        <w:numId w:val="22"/>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55101"/>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55101"/>
    <w:pPr>
      <w:autoSpaceDN w:val="0"/>
      <w:spacing w:before="120"/>
    </w:pPr>
    <w:rPr>
      <w:rFonts w:eastAsia="Times New Roman"/>
      <w:sz w:val="24"/>
    </w:rPr>
  </w:style>
  <w:style w:type="paragraph" w:customStyle="1" w:styleId="12">
    <w:name w:val="题注1"/>
    <w:basedOn w:val="a"/>
    <w:next w:val="a"/>
    <w:semiHidden/>
    <w:rsid w:val="0055510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Caption2">
    <w:name w:val="Caption2"/>
    <w:basedOn w:val="a"/>
    <w:next w:val="a"/>
    <w:semiHidden/>
    <w:rsid w:val="0055510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ASN1Cont0">
    <w:name w:val="ASN.1 Cont"/>
    <w:basedOn w:val="ASN1"/>
    <w:rsid w:val="00555101"/>
    <w:pPr>
      <w:tabs>
        <w:tab w:val="clear" w:pos="794"/>
        <w:tab w:val="clear" w:pos="1191"/>
        <w:tab w:val="clear" w:pos="1588"/>
        <w:tab w:val="clear" w:pos="1985"/>
      </w:tabs>
      <w:spacing w:before="0"/>
    </w:pPr>
  </w:style>
  <w:style w:type="paragraph" w:customStyle="1" w:styleId="GDMO">
    <w:name w:val="GDMO"/>
    <w:basedOn w:val="ASN1Cont0"/>
    <w:rsid w:val="00555101"/>
    <w:pPr>
      <w:tabs>
        <w:tab w:val="left" w:pos="1588"/>
        <w:tab w:val="left" w:pos="2268"/>
        <w:tab w:val="left" w:pos="2892"/>
        <w:tab w:val="left" w:pos="3572"/>
      </w:tabs>
    </w:pPr>
    <w:rPr>
      <w:b w:val="0"/>
    </w:rPr>
  </w:style>
  <w:style w:type="paragraph" w:customStyle="1" w:styleId="TableText">
    <w:name w:val="Table_Text"/>
    <w:basedOn w:val="TableLegend"/>
    <w:rsid w:val="00555101"/>
    <w:pPr>
      <w:spacing w:before="142" w:after="142"/>
    </w:pPr>
  </w:style>
  <w:style w:type="paragraph" w:customStyle="1" w:styleId="GDMOindent">
    <w:name w:val="GDMO indent"/>
    <w:basedOn w:val="ASN1Cont0"/>
    <w:rsid w:val="00555101"/>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555101"/>
  </w:style>
  <w:style w:type="character" w:customStyle="1" w:styleId="acopre">
    <w:name w:val="acopre"/>
    <w:basedOn w:val="a0"/>
    <w:rsid w:val="00555101"/>
  </w:style>
  <w:style w:type="character" w:customStyle="1" w:styleId="Char">
    <w:name w:val="批注主题 Char"/>
    <w:basedOn w:val="af0"/>
    <w:rsid w:val="00555101"/>
    <w:rPr>
      <w:rFonts w:ascii="Times New Roman" w:eastAsia="Times New Roman" w:hAnsi="Times New Roman" w:hint="default"/>
      <w:b/>
      <w:bCs/>
      <w:kern w:val="0"/>
      <w:lang w:val="en-GB" w:eastAsia="en-US"/>
    </w:rPr>
  </w:style>
  <w:style w:type="character" w:customStyle="1" w:styleId="fontstyle01">
    <w:name w:val="fontstyle01"/>
    <w:rsid w:val="00555101"/>
    <w:rPr>
      <w:rFonts w:ascii="Helvetica-Bold" w:hAnsi="Helvetica-Bold" w:hint="default"/>
      <w:b/>
      <w:bCs/>
      <w:i w:val="0"/>
      <w:iCs w:val="0"/>
      <w:color w:val="000000"/>
      <w:sz w:val="20"/>
      <w:szCs w:val="20"/>
    </w:rPr>
  </w:style>
  <w:style w:type="character" w:customStyle="1" w:styleId="ObjetducommentaireCar">
    <w:name w:val="Objet du commentaire Car"/>
    <w:rsid w:val="00555101"/>
    <w:rPr>
      <w:rFonts w:ascii="Times New Roman" w:eastAsia="Times New Roman" w:hAnsi="Times New Roman" w:cs="Times New Roman" w:hint="default"/>
      <w:b/>
      <w:bCs/>
      <w:lang w:eastAsia="en-US"/>
    </w:rPr>
  </w:style>
  <w:style w:type="character" w:customStyle="1" w:styleId="hljs-tag">
    <w:name w:val="hljs-tag"/>
    <w:rsid w:val="00555101"/>
  </w:style>
  <w:style w:type="character" w:customStyle="1" w:styleId="hljs-name">
    <w:name w:val="hljs-name"/>
    <w:rsid w:val="00555101"/>
  </w:style>
  <w:style w:type="character" w:customStyle="1" w:styleId="hljs-attr">
    <w:name w:val="hljs-attr"/>
    <w:rsid w:val="00555101"/>
  </w:style>
  <w:style w:type="character" w:customStyle="1" w:styleId="hljs-string">
    <w:name w:val="hljs-string"/>
    <w:rsid w:val="00555101"/>
  </w:style>
  <w:style w:type="character" w:customStyle="1" w:styleId="TALChar1">
    <w:name w:val="TAL Char1"/>
    <w:rsid w:val="00555101"/>
    <w:rPr>
      <w:rFonts w:ascii="Arial" w:hAnsi="Arial" w:cs="Arial" w:hint="default"/>
      <w:sz w:val="18"/>
      <w:lang w:val="en-GB" w:eastAsia="en-US" w:bidi="ar-SA"/>
    </w:rPr>
  </w:style>
  <w:style w:type="character" w:customStyle="1" w:styleId="UnresolvedMention1">
    <w:name w:val="Unresolved Mention1"/>
    <w:uiPriority w:val="99"/>
    <w:semiHidden/>
    <w:rsid w:val="00555101"/>
    <w:rPr>
      <w:color w:val="605E5C"/>
      <w:shd w:val="clear" w:color="auto" w:fill="E1DFDD"/>
    </w:rPr>
  </w:style>
  <w:style w:type="character" w:customStyle="1" w:styleId="Heading3Char2">
    <w:name w:val="Heading 3 Char2"/>
    <w:aliases w:val="h3 Char2"/>
    <w:semiHidden/>
    <w:rsid w:val="00555101"/>
    <w:rPr>
      <w:rFonts w:ascii="Calibri Light" w:eastAsia="Times New Roman" w:hAnsi="Calibri Light" w:cs="Times New Roman" w:hint="default"/>
      <w:color w:val="1F3763"/>
      <w:sz w:val="24"/>
      <w:szCs w:val="24"/>
      <w:lang w:eastAsia="en-US"/>
    </w:rPr>
  </w:style>
  <w:style w:type="character" w:styleId="affffe">
    <w:name w:val="Strong"/>
    <w:basedOn w:val="a0"/>
    <w:uiPriority w:val="22"/>
    <w:qFormat/>
    <w:rsid w:val="00555101"/>
    <w:rPr>
      <w:b/>
      <w:bCs/>
    </w:rPr>
  </w:style>
  <w:style w:type="character" w:styleId="afffff">
    <w:name w:val="page number"/>
    <w:rsid w:val="00555101"/>
  </w:style>
  <w:style w:type="character" w:styleId="afffff0">
    <w:name w:val="Subtle Emphasis"/>
    <w:basedOn w:val="a0"/>
    <w:uiPriority w:val="19"/>
    <w:qFormat/>
    <w:rsid w:val="004F3C9C"/>
    <w:rPr>
      <w:i/>
      <w:iCs/>
      <w:color w:val="808080" w:themeColor="text1" w:themeTint="7F"/>
    </w:rPr>
  </w:style>
  <w:style w:type="character" w:styleId="afffff1">
    <w:name w:val="Intense Emphasis"/>
    <w:basedOn w:val="a0"/>
    <w:uiPriority w:val="21"/>
    <w:qFormat/>
    <w:rsid w:val="004F3C9C"/>
    <w:rPr>
      <w:b/>
      <w:bCs/>
      <w:i/>
      <w:iCs/>
      <w:color w:val="4F81BD" w:themeColor="accent1"/>
    </w:rPr>
  </w:style>
  <w:style w:type="character" w:styleId="afffff2">
    <w:name w:val="Subtle Reference"/>
    <w:basedOn w:val="a0"/>
    <w:uiPriority w:val="31"/>
    <w:qFormat/>
    <w:rsid w:val="004F3C9C"/>
    <w:rPr>
      <w:smallCaps/>
      <w:color w:val="C0504D" w:themeColor="accent2"/>
      <w:u w:val="single"/>
    </w:rPr>
  </w:style>
  <w:style w:type="character" w:styleId="afffff3">
    <w:name w:val="Intense Reference"/>
    <w:basedOn w:val="a0"/>
    <w:uiPriority w:val="32"/>
    <w:qFormat/>
    <w:rsid w:val="004F3C9C"/>
    <w:rPr>
      <w:b/>
      <w:bCs/>
      <w:smallCaps/>
      <w:color w:val="C0504D" w:themeColor="accent2"/>
      <w:spacing w:val="5"/>
      <w:u w:val="single"/>
    </w:rPr>
  </w:style>
  <w:style w:type="character" w:styleId="afffff4">
    <w:name w:val="Book Title"/>
    <w:basedOn w:val="a0"/>
    <w:uiPriority w:val="33"/>
    <w:qFormat/>
    <w:rsid w:val="004F3C9C"/>
    <w:rPr>
      <w:b/>
      <w:bCs/>
      <w:smallCaps/>
      <w:spacing w:val="5"/>
    </w:rPr>
  </w:style>
  <w:style w:type="table" w:styleId="afffff5">
    <w:name w:val="Light Shading"/>
    <w:basedOn w:val="a1"/>
    <w:uiPriority w:val="60"/>
    <w:rsid w:val="004F3C9C"/>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4F3C9C"/>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F3C9C"/>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4F3C9C"/>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4F3C9C"/>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4F3C9C"/>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4F3C9C"/>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3">
    <w:name w:val="Medium Shading 1"/>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Medium List 1"/>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5">
    <w:name w:val="Medium Grid 1"/>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F3C9C"/>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478</TotalTime>
  <Pages>64</Pages>
  <Words>37614</Words>
  <Characters>214403</Characters>
  <Application>Microsoft Office Word</Application>
  <DocSecurity>0</DocSecurity>
  <Lines>1786</Lines>
  <Paragraphs>503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CTC_YuxiaNiu</cp:lastModifiedBy>
  <cp:revision>25</cp:revision>
  <cp:lastPrinted>1899-12-31T23:00:00Z</cp:lastPrinted>
  <dcterms:created xsi:type="dcterms:W3CDTF">2020-02-03T08:32:00Z</dcterms:created>
  <dcterms:modified xsi:type="dcterms:W3CDTF">2023-05-12T08:29:00Z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